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4A4" w:rsidRPr="005A14A4" w:rsidRDefault="005A14A4" w:rsidP="005A14A4">
      <w:pPr>
        <w:spacing w:after="120"/>
        <w:ind w:right="-7" w:firstLine="567"/>
        <w:jc w:val="right"/>
        <w:rPr>
          <w:rFonts w:ascii="GHEA Grapalat" w:eastAsia="Times New Roman" w:hAnsi="GHEA Grapalat" w:cs="Sylfaen"/>
          <w:i/>
          <w:sz w:val="18"/>
          <w:szCs w:val="24"/>
          <w:lang w:val="en-US"/>
        </w:rPr>
      </w:pPr>
      <w:r w:rsidRPr="005A14A4">
        <w:rPr>
          <w:rFonts w:ascii="GHEA Grapalat" w:eastAsia="Times New Roman" w:hAnsi="GHEA Grapalat" w:cs="Sylfaen"/>
          <w:i/>
          <w:sz w:val="18"/>
          <w:szCs w:val="24"/>
          <w:lang w:val="en-US"/>
        </w:rPr>
        <w:t xml:space="preserve">                                                                                            </w:t>
      </w:r>
    </w:p>
    <w:p w:rsidR="005A14A4" w:rsidRPr="005A14A4" w:rsidRDefault="005A14A4" w:rsidP="005A14A4">
      <w:pPr>
        <w:ind w:firstLine="720"/>
        <w:jc w:val="center"/>
        <w:rPr>
          <w:rFonts w:ascii="GHEA Grapalat" w:hAnsi="GHEA Grapalat" w:cs="Times New Roman"/>
          <w:sz w:val="20"/>
          <w:lang w:val="af-ZA"/>
        </w:rPr>
      </w:pPr>
      <w:r w:rsidRPr="005A14A4">
        <w:rPr>
          <w:rFonts w:ascii="GHEA Grapalat" w:hAnsi="GHEA Grapalat" w:cs="Times New Roman"/>
          <w:i/>
          <w:sz w:val="20"/>
          <w:lang w:val="af-ZA"/>
        </w:rPr>
        <w:t>ՀԱՅՏԱՐԱՐՈՒԹՅՈՒՆ</w:t>
      </w:r>
    </w:p>
    <w:p w:rsidR="005A14A4" w:rsidRPr="005A14A4" w:rsidRDefault="005A14A4" w:rsidP="005A14A4">
      <w:pPr>
        <w:ind w:firstLine="720"/>
        <w:jc w:val="center"/>
        <w:rPr>
          <w:rFonts w:ascii="GHEA Grapalat" w:hAnsi="GHEA Grapalat" w:cs="Times New Roman"/>
          <w:i/>
          <w:sz w:val="20"/>
          <w:lang w:val="af-ZA"/>
        </w:rPr>
      </w:pPr>
      <w:r w:rsidRPr="005A14A4">
        <w:rPr>
          <w:rFonts w:ascii="GHEA Grapalat" w:hAnsi="GHEA Grapalat" w:cs="Times New Roman"/>
          <w:i/>
          <w:sz w:val="20"/>
          <w:lang w:val="af-ZA"/>
        </w:rPr>
        <w:t>ԳՆԱՆՇՄԱՆ ՀԱՐՑՄԱՆ ՄԱՍԻՆ*</w:t>
      </w:r>
    </w:p>
    <w:p w:rsidR="005A14A4" w:rsidRPr="005A14A4" w:rsidRDefault="005A14A4" w:rsidP="005A14A4">
      <w:pPr>
        <w:ind w:firstLine="720"/>
        <w:jc w:val="center"/>
        <w:rPr>
          <w:rFonts w:ascii="GHEA Grapalat" w:hAnsi="GHEA Grapalat" w:cs="Times New Roman"/>
          <w:i/>
          <w:sz w:val="20"/>
          <w:lang w:val="af-ZA"/>
        </w:rPr>
      </w:pPr>
    </w:p>
    <w:p w:rsidR="005A14A4" w:rsidRPr="005A14A4" w:rsidRDefault="005A14A4" w:rsidP="005A14A4">
      <w:pPr>
        <w:ind w:firstLine="720"/>
        <w:jc w:val="center"/>
        <w:rPr>
          <w:rFonts w:ascii="GHEA Grapalat" w:hAnsi="GHEA Grapalat" w:cs="Times New Roman"/>
          <w:i/>
          <w:sz w:val="20"/>
          <w:lang w:val="af-ZA"/>
        </w:rPr>
      </w:pPr>
      <w:r w:rsidRPr="005A14A4">
        <w:rPr>
          <w:rFonts w:ascii="GHEA Grapalat" w:hAnsi="GHEA Grapalat" w:cs="Times New Roman"/>
          <w:i/>
          <w:sz w:val="20"/>
          <w:lang w:val="af-ZA"/>
        </w:rPr>
        <w:t>Հայտարարության սույն տեքստը հաստատված է գնահատող հանձնաժողովի</w:t>
      </w:r>
    </w:p>
    <w:p w:rsidR="005A14A4" w:rsidRPr="005A14A4" w:rsidRDefault="005A14A4" w:rsidP="005A14A4">
      <w:pPr>
        <w:ind w:firstLine="720"/>
        <w:jc w:val="center"/>
        <w:rPr>
          <w:rFonts w:ascii="GHEA Grapalat" w:hAnsi="GHEA Grapalat" w:cs="Times New Roman"/>
          <w:i/>
          <w:sz w:val="20"/>
          <w:lang w:val="af-ZA"/>
        </w:rPr>
      </w:pPr>
      <w:r w:rsidRPr="005A14A4">
        <w:rPr>
          <w:rFonts w:ascii="GHEA Grapalat" w:hAnsi="GHEA Grapalat" w:cs="Times New Roman"/>
          <w:i/>
          <w:sz w:val="20"/>
          <w:lang w:val="af-ZA"/>
        </w:rPr>
        <w:t xml:space="preserve">2020թվականի </w:t>
      </w:r>
      <w:r w:rsidR="00665E74">
        <w:rPr>
          <w:rFonts w:ascii="GHEA Grapalat" w:hAnsi="GHEA Grapalat" w:cs="Times New Roman"/>
          <w:i/>
          <w:sz w:val="20"/>
          <w:lang w:val="af-ZA"/>
        </w:rPr>
        <w:t>հուն</w:t>
      </w:r>
      <w:r w:rsidR="00FE6815" w:rsidRPr="00FE6815">
        <w:rPr>
          <w:rFonts w:ascii="GHEA Grapalat" w:hAnsi="GHEA Grapalat" w:cs="Times New Roman"/>
          <w:i/>
          <w:sz w:val="20"/>
          <w:lang w:val="af-ZA"/>
        </w:rPr>
        <w:t>իսի</w:t>
      </w:r>
      <w:r w:rsidR="00665E74">
        <w:rPr>
          <w:rFonts w:ascii="GHEA Grapalat" w:hAnsi="GHEA Grapalat" w:cs="Times New Roman"/>
          <w:i/>
          <w:sz w:val="20"/>
          <w:lang w:val="af-ZA"/>
        </w:rPr>
        <w:t xml:space="preserve"> 29-ի N1</w:t>
      </w:r>
      <w:r w:rsidR="00FE6815" w:rsidRPr="00FE6815">
        <w:rPr>
          <w:rFonts w:ascii="GHEA Grapalat" w:hAnsi="GHEA Grapalat" w:cs="Times New Roman"/>
          <w:i/>
          <w:sz w:val="20"/>
          <w:lang w:val="af-ZA"/>
        </w:rPr>
        <w:t xml:space="preserve"> </w:t>
      </w:r>
      <w:r w:rsidRPr="005A14A4">
        <w:rPr>
          <w:rFonts w:ascii="GHEA Grapalat" w:hAnsi="GHEA Grapalat" w:cs="Times New Roman"/>
          <w:i/>
          <w:sz w:val="20"/>
          <w:lang w:val="af-ZA"/>
        </w:rPr>
        <w:t xml:space="preserve">որոշմամբ </w:t>
      </w:r>
    </w:p>
    <w:p w:rsidR="005A14A4" w:rsidRPr="005A14A4" w:rsidRDefault="005A14A4" w:rsidP="005A14A4">
      <w:pPr>
        <w:ind w:firstLine="720"/>
        <w:jc w:val="center"/>
        <w:rPr>
          <w:rFonts w:ascii="GHEA Grapalat" w:hAnsi="GHEA Grapalat" w:cs="Times New Roman"/>
          <w:i/>
          <w:sz w:val="20"/>
          <w:lang w:val="af-ZA"/>
        </w:rPr>
      </w:pPr>
    </w:p>
    <w:p w:rsidR="005A14A4" w:rsidRPr="005A14A4" w:rsidRDefault="005A14A4" w:rsidP="005A14A4">
      <w:pPr>
        <w:ind w:firstLine="720"/>
        <w:jc w:val="center"/>
        <w:rPr>
          <w:rFonts w:ascii="GHEA Grapalat" w:hAnsi="GHEA Grapalat" w:cs="Times New Roman"/>
          <w:i/>
          <w:sz w:val="20"/>
          <w:u w:val="single"/>
          <w:lang w:val="af-ZA"/>
        </w:rPr>
      </w:pPr>
      <w:r w:rsidRPr="005A14A4">
        <w:rPr>
          <w:rFonts w:ascii="GHEA Grapalat" w:hAnsi="GHEA Grapalat" w:cs="Times New Roman"/>
          <w:i/>
          <w:sz w:val="20"/>
          <w:lang w:val="af-ZA"/>
        </w:rPr>
        <w:t xml:space="preserve">Ընթացակարգի ծածկագիրը`  </w:t>
      </w:r>
      <w:r w:rsidR="00F813F0">
        <w:rPr>
          <w:rFonts w:ascii="GHEA Grapalat" w:hAnsi="GHEA Grapalat" w:cs="Times New Roman"/>
          <w:i/>
          <w:sz w:val="20"/>
          <w:lang w:val="af-ZA"/>
        </w:rPr>
        <w:t>ԵԻՊՔ</w:t>
      </w:r>
      <w:r w:rsidRPr="005A14A4">
        <w:rPr>
          <w:rFonts w:ascii="GHEA Grapalat" w:hAnsi="GHEA Grapalat" w:cs="Times New Roman"/>
          <w:i/>
          <w:sz w:val="20"/>
          <w:lang w:val="af-ZA"/>
        </w:rPr>
        <w:t>-ԳՀ</w:t>
      </w:r>
      <w:r w:rsidR="00F87CE9">
        <w:rPr>
          <w:rFonts w:ascii="GHEA Grapalat" w:hAnsi="GHEA Grapalat" w:cs="Times New Roman"/>
          <w:i/>
          <w:sz w:val="20"/>
          <w:lang w:val="af-ZA"/>
        </w:rPr>
        <w:t>-</w:t>
      </w:r>
      <w:r w:rsidRPr="005A14A4">
        <w:rPr>
          <w:rFonts w:ascii="GHEA Grapalat" w:hAnsi="GHEA Grapalat" w:cs="Times New Roman"/>
          <w:i/>
          <w:sz w:val="20"/>
          <w:lang w:val="af-ZA"/>
        </w:rPr>
        <w:t>ԱՇՁԲ</w:t>
      </w:r>
      <w:r w:rsidR="00F813F0">
        <w:rPr>
          <w:rFonts w:ascii="GHEA Grapalat" w:hAnsi="GHEA Grapalat" w:cs="Times New Roman"/>
          <w:i/>
          <w:sz w:val="20"/>
          <w:lang w:val="af-ZA"/>
        </w:rPr>
        <w:t>-20-22</w:t>
      </w:r>
      <w:r w:rsidRPr="005A14A4">
        <w:rPr>
          <w:rFonts w:ascii="GHEA Grapalat" w:hAnsi="GHEA Grapalat" w:cs="Times New Roman"/>
          <w:i/>
          <w:sz w:val="20"/>
          <w:u w:val="single"/>
          <w:lang w:val="af-ZA"/>
        </w:rPr>
        <w:t xml:space="preserve">   </w:t>
      </w:r>
    </w:p>
    <w:p w:rsidR="005A14A4" w:rsidRPr="005A14A4" w:rsidRDefault="005A14A4" w:rsidP="005A14A4">
      <w:pPr>
        <w:ind w:firstLine="720"/>
        <w:jc w:val="center"/>
        <w:rPr>
          <w:rFonts w:ascii="GHEA Grapalat" w:hAnsi="GHEA Grapalat" w:cs="Times New Roman"/>
          <w:i/>
          <w:sz w:val="20"/>
          <w:lang w:val="af-ZA"/>
        </w:rPr>
      </w:pPr>
      <w:r w:rsidRPr="005A14A4">
        <w:rPr>
          <w:rFonts w:ascii="GHEA Grapalat" w:hAnsi="GHEA Grapalat" w:cs="Times New Roman"/>
          <w:i/>
          <w:sz w:val="20"/>
          <w:u w:val="single"/>
          <w:lang w:val="af-ZA"/>
        </w:rPr>
        <w:t xml:space="preserve">     </w:t>
      </w:r>
    </w:p>
    <w:p w:rsidR="005A14A4" w:rsidRPr="005A14A4" w:rsidRDefault="005A14A4" w:rsidP="005A14A4">
      <w:pPr>
        <w:jc w:val="both"/>
        <w:rPr>
          <w:rFonts w:ascii="GHEA Grapalat" w:hAnsi="GHEA Grapalat" w:cs="Times New Roman"/>
          <w:i/>
          <w:sz w:val="20"/>
          <w:lang w:val="af-ZA"/>
        </w:rPr>
      </w:pPr>
      <w:r w:rsidRPr="005A14A4">
        <w:rPr>
          <w:rFonts w:ascii="GHEA Grapalat" w:hAnsi="GHEA Grapalat" w:cs="Times New Roman"/>
          <w:i/>
          <w:sz w:val="20"/>
          <w:lang w:val="af-ZA"/>
        </w:rPr>
        <w:t xml:space="preserve">    «ՀՀ </w:t>
      </w:r>
      <w:r w:rsidR="00F813F0">
        <w:rPr>
          <w:rFonts w:ascii="GHEA Grapalat" w:hAnsi="GHEA Grapalat" w:cs="Times New Roman"/>
          <w:i/>
          <w:sz w:val="20"/>
          <w:lang w:val="af-ZA"/>
        </w:rPr>
        <w:t>ԿԳՄՍ</w:t>
      </w:r>
      <w:r w:rsidR="000E6610">
        <w:rPr>
          <w:rFonts w:ascii="GHEA Grapalat" w:hAnsi="GHEA Grapalat" w:cs="Times New Roman"/>
          <w:i/>
          <w:sz w:val="20"/>
          <w:lang w:val="af-ZA"/>
        </w:rPr>
        <w:t>Ն</w:t>
      </w:r>
      <w:r w:rsidR="00F813F0">
        <w:rPr>
          <w:rFonts w:ascii="GHEA Grapalat" w:hAnsi="GHEA Grapalat" w:cs="Times New Roman"/>
          <w:i/>
          <w:sz w:val="20"/>
          <w:lang w:val="af-ZA"/>
        </w:rPr>
        <w:t xml:space="preserve"> Երևանի ինֆորմատիկայի պետական քոլեջ</w:t>
      </w:r>
      <w:r w:rsidRPr="005A14A4">
        <w:rPr>
          <w:rFonts w:ascii="GHEA Grapalat" w:hAnsi="GHEA Grapalat" w:cs="Times New Roman"/>
          <w:i/>
          <w:sz w:val="20"/>
          <w:lang w:val="af-ZA"/>
        </w:rPr>
        <w:t xml:space="preserve">» ՊՈԱԿ-ը, որը գտնվում է ք. Երևան, </w:t>
      </w:r>
      <w:r w:rsidR="00F813F0">
        <w:rPr>
          <w:rFonts w:ascii="GHEA Grapalat" w:hAnsi="GHEA Grapalat" w:cs="Times New Roman"/>
          <w:i/>
          <w:sz w:val="20"/>
          <w:lang w:val="af-ZA"/>
        </w:rPr>
        <w:t>Մամիկոնյանց 5</w:t>
      </w:r>
      <w:r w:rsidRPr="005A14A4">
        <w:rPr>
          <w:rFonts w:ascii="GHEA Grapalat" w:hAnsi="GHEA Grapalat" w:cs="Times New Roman"/>
          <w:i/>
          <w:sz w:val="20"/>
          <w:lang w:val="af-ZA"/>
        </w:rPr>
        <w:t>2 հասցեում, հայտարարում է գնանշման հարցում, որն իրականացվում է մեկ փուլով:</w:t>
      </w:r>
      <w:r w:rsidRPr="005A14A4">
        <w:rPr>
          <w:rFonts w:ascii="GHEA Grapalat" w:hAnsi="GHEA Grapalat" w:cs="Times New Roman"/>
          <w:i/>
          <w:sz w:val="20"/>
          <w:lang w:val="af-ZA"/>
        </w:rPr>
        <w:tab/>
      </w:r>
      <w:bookmarkStart w:id="0" w:name="_Hlk23167417"/>
      <w:r w:rsidRPr="005A14A4">
        <w:rPr>
          <w:rFonts w:ascii="GHEA Grapalat" w:hAnsi="GHEA Grapalat" w:cs="Times New Roman"/>
          <w:i/>
          <w:sz w:val="20"/>
          <w:lang w:val="af-ZA"/>
        </w:rPr>
        <w:t>Սույն ընթացակարգի</w:t>
      </w:r>
      <w:bookmarkEnd w:id="0"/>
      <w:r w:rsidRPr="005A14A4">
        <w:rPr>
          <w:rFonts w:ascii="GHEA Grapalat" w:hAnsi="GHEA Grapalat" w:cs="Times New Roman"/>
          <w:i/>
          <w:sz w:val="20"/>
          <w:lang w:val="af-ZA"/>
        </w:rPr>
        <w:t xml:space="preserve"> արդյունքում </w:t>
      </w:r>
      <w:r w:rsidRPr="005A14A4">
        <w:rPr>
          <w:rFonts w:ascii="GHEA Grapalat" w:hAnsi="GHEA Grapalat" w:cs="Times New Roman"/>
          <w:i/>
          <w:sz w:val="20"/>
          <w:lang w:val="hy-AM"/>
        </w:rPr>
        <w:t>ընտրված</w:t>
      </w:r>
      <w:r w:rsidRPr="005A14A4">
        <w:rPr>
          <w:rFonts w:ascii="GHEA Grapalat" w:hAnsi="GHEA Grapalat" w:cs="Times New Roman"/>
          <w:i/>
          <w:sz w:val="20"/>
          <w:lang w:val="af-ZA"/>
        </w:rPr>
        <w:t xml:space="preserve"> մասնակցին սահմանված կարգով կառաջարկվի կնքել </w:t>
      </w:r>
      <w:r w:rsidRPr="005A14A4">
        <w:rPr>
          <w:rFonts w:ascii="GHEA Grapalat" w:hAnsi="GHEA Grapalat" w:cs="Times New Roman"/>
          <w:b/>
          <w:i/>
          <w:sz w:val="20"/>
          <w:lang w:val="af-ZA"/>
        </w:rPr>
        <w:t>Շենքերի, շինությունների ընթացիկ նորոգման աշխատանքների</w:t>
      </w:r>
      <w:r w:rsidRPr="005A14A4">
        <w:rPr>
          <w:rFonts w:ascii="GHEA Grapalat" w:hAnsi="GHEA Grapalat" w:cs="Times New Roman"/>
          <w:i/>
          <w:sz w:val="20"/>
          <w:lang w:val="af-ZA"/>
        </w:rPr>
        <w:t xml:space="preserve">    կատարման պայմանագիր (այսուհետ` պայմանագիր)։ </w:t>
      </w:r>
    </w:p>
    <w:p w:rsidR="005A14A4" w:rsidRPr="005A14A4" w:rsidRDefault="005A14A4" w:rsidP="005A14A4">
      <w:pPr>
        <w:jc w:val="both"/>
        <w:rPr>
          <w:rFonts w:ascii="GHEA Grapalat" w:hAnsi="GHEA Grapalat" w:cs="Times New Roman"/>
          <w:i/>
          <w:sz w:val="20"/>
          <w:lang w:val="af-ZA"/>
        </w:rPr>
      </w:pPr>
      <w:r w:rsidRPr="005A14A4">
        <w:rPr>
          <w:rFonts w:ascii="GHEA Grapalat" w:hAnsi="GHEA Grapalat"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A14A4" w:rsidRPr="005A14A4" w:rsidRDefault="005A14A4" w:rsidP="005A14A4">
      <w:pPr>
        <w:ind w:firstLine="720"/>
        <w:jc w:val="both"/>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A14A4" w:rsidRPr="005A14A4" w:rsidRDefault="005A14A4" w:rsidP="005A14A4">
      <w:pPr>
        <w:ind w:firstLine="720"/>
        <w:jc w:val="both"/>
        <w:rPr>
          <w:rFonts w:ascii="GHEA Grapalat" w:hAnsi="GHEA Grapalat" w:cs="Times New Roman"/>
          <w:i/>
          <w:sz w:val="20"/>
          <w:szCs w:val="20"/>
          <w:lang w:val="af-ZA"/>
        </w:rPr>
      </w:pPr>
      <w:r w:rsidRPr="005A14A4">
        <w:rPr>
          <w:rFonts w:ascii="GHEA Grapalat" w:hAnsi="GHEA Grapalat" w:cs="Times New Roman"/>
          <w:i/>
          <w:sz w:val="20"/>
          <w:lang w:val="af-ZA"/>
        </w:rPr>
        <w:t xml:space="preserve">Ընտրված մասնակիցը որոշվում է </w:t>
      </w:r>
      <w:bookmarkStart w:id="1" w:name="_Hlk23167512"/>
      <w:r w:rsidRPr="005A14A4">
        <w:rPr>
          <w:rFonts w:ascii="GHEA Grapalat" w:hAnsi="GHEA Grapalat" w:cs="Times New Roman"/>
          <w:i/>
          <w:sz w:val="20"/>
          <w:lang w:val="af-ZA"/>
        </w:rPr>
        <w:t xml:space="preserve">ոչ գնային պայմաններով բավարար գնահատված </w:t>
      </w:r>
      <w:bookmarkEnd w:id="1"/>
      <w:r w:rsidRPr="005A14A4">
        <w:rPr>
          <w:rFonts w:ascii="GHEA Grapalat" w:hAnsi="GHEA Grapalat" w:cs="Times New Roman"/>
          <w:i/>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A14A4" w:rsidRPr="005A14A4" w:rsidRDefault="005A14A4" w:rsidP="005A14A4">
      <w:pPr>
        <w:ind w:firstLine="720"/>
        <w:jc w:val="both"/>
        <w:rPr>
          <w:rFonts w:ascii="GHEA Grapalat" w:hAnsi="GHEA Grapalat" w:cs="Times New Roman"/>
          <w:i/>
          <w:sz w:val="20"/>
          <w:lang w:val="af-ZA"/>
        </w:rPr>
      </w:pPr>
      <w:r w:rsidRPr="005A14A4">
        <w:rPr>
          <w:rFonts w:ascii="GHEA Grapalat" w:hAnsi="GHEA Grapalat" w:cs="Times New Roman"/>
          <w:i/>
          <w:sz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5A14A4">
        <w:rPr>
          <w:rFonts w:ascii="GHEA Grapalat" w:hAnsi="GHEA Grapalat" w:cs="Times New Roman"/>
          <w:i/>
          <w:sz w:val="20"/>
          <w:u w:val="single"/>
          <w:lang w:val="af-ZA"/>
        </w:rPr>
        <w:t>7</w:t>
      </w:r>
      <w:r w:rsidRPr="005A14A4">
        <w:rPr>
          <w:rFonts w:ascii="GHEA Grapalat" w:hAnsi="GHEA Grapalat" w:cs="Times New Roman"/>
          <w:i/>
          <w:sz w:val="20"/>
          <w:lang w:val="af-ZA"/>
        </w:rPr>
        <w:t xml:space="preserve">-րդ օրը ժամը </w:t>
      </w:r>
      <w:r w:rsidRPr="005A14A4">
        <w:rPr>
          <w:rFonts w:ascii="GHEA Grapalat" w:hAnsi="GHEA Grapalat" w:cs="Times New Roman"/>
          <w:i/>
          <w:sz w:val="20"/>
          <w:u w:val="single"/>
          <w:lang w:val="af-ZA"/>
        </w:rPr>
        <w:t>11-00</w:t>
      </w:r>
      <w:r w:rsidRPr="005A14A4">
        <w:rPr>
          <w:rFonts w:ascii="GHEA Grapalat" w:hAnsi="GHEA Grapalat" w:cs="Times New Roman"/>
          <w:i/>
          <w:sz w:val="20"/>
          <w:lang w:val="af-ZA"/>
        </w:rPr>
        <w:t>-ն։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5A14A4" w:rsidRPr="005A14A4" w:rsidRDefault="005A14A4" w:rsidP="005A14A4">
      <w:pPr>
        <w:ind w:firstLine="720"/>
        <w:jc w:val="both"/>
        <w:rPr>
          <w:rFonts w:ascii="GHEA Grapalat" w:hAnsi="GHEA Grapalat" w:cs="Times New Roman"/>
          <w:i/>
          <w:sz w:val="20"/>
          <w:lang w:val="af-ZA"/>
        </w:rPr>
      </w:pPr>
      <w:r w:rsidRPr="005A14A4">
        <w:rPr>
          <w:rFonts w:ascii="GHEA Grapalat" w:hAnsi="GHEA Grapalat" w:cs="Times New Roman"/>
          <w:i/>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A14A4" w:rsidRPr="005A14A4" w:rsidRDefault="005A14A4" w:rsidP="005A14A4">
      <w:pPr>
        <w:ind w:firstLine="720"/>
        <w:jc w:val="both"/>
        <w:rPr>
          <w:rFonts w:ascii="GHEA Grapalat" w:hAnsi="GHEA Grapalat" w:cs="Times New Roman"/>
          <w:i/>
          <w:sz w:val="20"/>
          <w:lang w:val="af-ZA"/>
        </w:rPr>
      </w:pPr>
      <w:r w:rsidRPr="005A14A4">
        <w:rPr>
          <w:rFonts w:ascii="GHEA Grapalat" w:hAnsi="GHEA Grapalat" w:cs="Times New Roman"/>
          <w:i/>
          <w:sz w:val="20"/>
          <w:lang w:val="af-ZA"/>
        </w:rPr>
        <w:t xml:space="preserve">Հրավեր չստանալը չի սահմանափակում մասնակցի` սույն ընթացակարգին մասնակցելու իրավունքը։ </w:t>
      </w:r>
    </w:p>
    <w:p w:rsidR="005A14A4" w:rsidRPr="005A14A4" w:rsidRDefault="005A14A4" w:rsidP="005A14A4">
      <w:pPr>
        <w:ind w:firstLine="720"/>
        <w:jc w:val="both"/>
        <w:rPr>
          <w:rFonts w:ascii="GHEA Grapalat" w:hAnsi="GHEA Grapalat" w:cs="Times New Roman"/>
          <w:i/>
          <w:sz w:val="20"/>
          <w:lang w:val="af-ZA"/>
        </w:rPr>
      </w:pPr>
      <w:r w:rsidRPr="005A14A4">
        <w:rPr>
          <w:rFonts w:ascii="GHEA Grapalat" w:hAnsi="GHEA Grapalat" w:cs="Times New Roman"/>
          <w:i/>
          <w:sz w:val="20"/>
          <w:lang w:val="af-ZA"/>
        </w:rPr>
        <w:t>Սույն ընթացակարգին մասնակցության հայտերն անհրաժեշտ է ներկայացնել</w:t>
      </w:r>
      <w:r w:rsidRPr="005A14A4">
        <w:rPr>
          <w:rFonts w:ascii="GHEA Grapalat" w:hAnsi="GHEA Grapalat" w:cs="Times New Roman"/>
          <w:i/>
          <w:sz w:val="20"/>
          <w:lang w:val="af-ZA" w:eastAsia="ru-RU"/>
        </w:rPr>
        <w:t xml:space="preserve">    </w:t>
      </w:r>
      <w:r w:rsidR="00016DCF" w:rsidRPr="00016DCF">
        <w:rPr>
          <w:rFonts w:ascii="GHEA Grapalat" w:hAnsi="GHEA Grapalat" w:cs="Times New Roman"/>
          <w:i/>
          <w:sz w:val="20"/>
          <w:lang w:val="af-ZA"/>
        </w:rPr>
        <w:t>ք. Երևան, Մամիկոնյանց 52, 1-ին հարկ</w:t>
      </w:r>
      <w:r w:rsidR="00016DCF">
        <w:rPr>
          <w:rFonts w:ascii="GHEA Grapalat" w:hAnsi="GHEA Grapalat" w:cs="Times New Roman"/>
          <w:i/>
          <w:sz w:val="20"/>
          <w:lang w:val="af-ZA"/>
        </w:rPr>
        <w:t xml:space="preserve"> N 109</w:t>
      </w:r>
      <w:r w:rsidR="00016DCF" w:rsidRPr="00016DCF">
        <w:rPr>
          <w:rFonts w:ascii="GHEA Grapalat" w:hAnsi="GHEA Grapalat" w:cs="Times New Roman"/>
          <w:i/>
          <w:sz w:val="20"/>
          <w:lang w:val="af-ZA"/>
        </w:rPr>
        <w:t xml:space="preserve"> սենյակ  </w:t>
      </w:r>
      <w:r w:rsidRPr="005A14A4">
        <w:rPr>
          <w:rFonts w:ascii="GHEA Grapalat" w:hAnsi="GHEA Grapalat" w:cs="Times New Roman"/>
          <w:i/>
          <w:sz w:val="20"/>
          <w:lang w:val="af-ZA"/>
        </w:rPr>
        <w:t>հասցեով, փաստաթղթային ձևով</w:t>
      </w:r>
      <w:r w:rsidRPr="005A14A4">
        <w:rPr>
          <w:rFonts w:ascii="GHEA Grapalat" w:hAnsi="GHEA Grapalat" w:cs="Times New Roman"/>
          <w:i/>
          <w:sz w:val="20"/>
          <w:lang w:val="af-ZA" w:eastAsia="ru-RU"/>
        </w:rPr>
        <w:t xml:space="preserve"> </w:t>
      </w:r>
      <w:r w:rsidRPr="005A14A4">
        <w:rPr>
          <w:rFonts w:ascii="GHEA Grapalat" w:hAnsi="GHEA Grapalat" w:cs="Times New Roman"/>
          <w:i/>
          <w:sz w:val="20"/>
          <w:lang w:val="af-ZA"/>
        </w:rPr>
        <w:t xml:space="preserve">մինչև սույն հայտարարության հրապարակման օրվանից հաշված </w:t>
      </w:r>
      <w:r w:rsidRPr="005A14A4">
        <w:rPr>
          <w:rFonts w:ascii="GHEA Grapalat" w:hAnsi="GHEA Grapalat" w:cs="Times New Roman"/>
          <w:i/>
          <w:sz w:val="20"/>
          <w:u w:val="single"/>
          <w:lang w:val="af-ZA"/>
        </w:rPr>
        <w:t>7</w:t>
      </w:r>
      <w:r w:rsidRPr="005A14A4">
        <w:rPr>
          <w:rFonts w:ascii="GHEA Grapalat" w:hAnsi="GHEA Grapalat" w:cs="Times New Roman"/>
          <w:i/>
          <w:sz w:val="20"/>
          <w:lang w:val="af-ZA"/>
        </w:rPr>
        <w:t xml:space="preserve">-րդ օրվա ժամը </w:t>
      </w:r>
      <w:r w:rsidRPr="005A14A4">
        <w:rPr>
          <w:rFonts w:ascii="GHEA Grapalat" w:hAnsi="GHEA Grapalat" w:cs="Times New Roman"/>
          <w:i/>
          <w:sz w:val="20"/>
          <w:u w:val="single"/>
          <w:lang w:val="af-ZA"/>
        </w:rPr>
        <w:t>11-00</w:t>
      </w:r>
      <w:r w:rsidRPr="005A14A4">
        <w:rPr>
          <w:rFonts w:ascii="GHEA Grapalat" w:hAnsi="GHEA Grapalat" w:cs="Times New Roman"/>
          <w:i/>
          <w:sz w:val="20"/>
          <w:lang w:val="af-ZA"/>
        </w:rPr>
        <w:t xml:space="preserve">-ն: Հայտերը, հայերենից բացի, կարող են ներկայացվել նաև անգլերեն կամ ռուսերեն: </w:t>
      </w:r>
    </w:p>
    <w:p w:rsidR="005A14A4" w:rsidRPr="005A14A4" w:rsidRDefault="005A14A4" w:rsidP="005A14A4">
      <w:pPr>
        <w:jc w:val="both"/>
        <w:rPr>
          <w:rFonts w:ascii="GHEA Grapalat" w:hAnsi="GHEA Grapalat" w:cs="Times New Roman"/>
          <w:i/>
          <w:sz w:val="20"/>
          <w:lang w:val="af-ZA"/>
        </w:rPr>
      </w:pPr>
      <w:r w:rsidRPr="005A14A4">
        <w:rPr>
          <w:rFonts w:ascii="GHEA Grapalat" w:hAnsi="GHEA Grapalat" w:cs="Times New Roman"/>
          <w:i/>
          <w:sz w:val="20"/>
          <w:lang w:val="af-ZA"/>
        </w:rPr>
        <w:t xml:space="preserve">          Հայտերի բացումը տեղի կունենա </w:t>
      </w:r>
      <w:r w:rsidR="00FC7D2A">
        <w:rPr>
          <w:rFonts w:ascii="GHEA Grapalat" w:hAnsi="GHEA Grapalat" w:cs="Times New Roman"/>
          <w:i/>
          <w:sz w:val="20"/>
          <w:lang w:val="af-ZA"/>
        </w:rPr>
        <w:t xml:space="preserve">ք. </w:t>
      </w:r>
      <w:r w:rsidRPr="005A14A4">
        <w:rPr>
          <w:rFonts w:ascii="GHEA Grapalat" w:hAnsi="GHEA Grapalat" w:cs="Times New Roman"/>
          <w:i/>
          <w:sz w:val="20"/>
          <w:lang w:val="af-ZA"/>
        </w:rPr>
        <w:t xml:space="preserve">Երևան, </w:t>
      </w:r>
      <w:r w:rsidR="00FC7D2A" w:rsidRPr="00FC7D2A">
        <w:rPr>
          <w:rFonts w:ascii="GHEA Grapalat" w:hAnsi="GHEA Grapalat" w:cs="Times New Roman"/>
          <w:i/>
          <w:sz w:val="20"/>
          <w:lang w:val="af-ZA"/>
        </w:rPr>
        <w:t>Մամիկոնյանց 52</w:t>
      </w:r>
      <w:r w:rsidR="00FC7D2A">
        <w:rPr>
          <w:rFonts w:ascii="GHEA Grapalat" w:hAnsi="GHEA Grapalat" w:cs="Times New Roman"/>
          <w:i/>
          <w:sz w:val="20"/>
          <w:lang w:val="af-ZA"/>
        </w:rPr>
        <w:t xml:space="preserve">, 1-ին </w:t>
      </w:r>
      <w:r w:rsidR="00FC7D2A" w:rsidRPr="00FC7D2A">
        <w:rPr>
          <w:rFonts w:ascii="GHEA Grapalat" w:hAnsi="GHEA Grapalat" w:cs="Times New Roman"/>
          <w:i/>
          <w:sz w:val="20"/>
          <w:lang w:val="af-ZA"/>
        </w:rPr>
        <w:t xml:space="preserve">հարկ N </w:t>
      </w:r>
      <w:r w:rsidR="00FC7D2A">
        <w:rPr>
          <w:rFonts w:ascii="GHEA Grapalat" w:hAnsi="GHEA Grapalat" w:cs="Times New Roman"/>
          <w:i/>
          <w:sz w:val="20"/>
          <w:lang w:val="af-ZA"/>
        </w:rPr>
        <w:t>107</w:t>
      </w:r>
      <w:r w:rsidR="00FC7D2A" w:rsidRPr="00FC7D2A">
        <w:rPr>
          <w:rFonts w:ascii="GHEA Grapalat" w:hAnsi="GHEA Grapalat" w:cs="Times New Roman"/>
          <w:i/>
          <w:sz w:val="20"/>
          <w:lang w:val="af-ZA"/>
        </w:rPr>
        <w:t xml:space="preserve"> սենյակ հասցեում, </w:t>
      </w:r>
      <w:r w:rsidRPr="005A14A4">
        <w:rPr>
          <w:rFonts w:ascii="GHEA Grapalat" w:hAnsi="GHEA Grapalat" w:cs="Times New Roman"/>
          <w:i/>
          <w:sz w:val="20"/>
          <w:lang w:val="af-ZA"/>
        </w:rPr>
        <w:t xml:space="preserve">  2020թ. </w:t>
      </w:r>
      <w:r w:rsidR="00860B31">
        <w:rPr>
          <w:rFonts w:ascii="GHEA Grapalat" w:hAnsi="GHEA Grapalat" w:cs="Times New Roman"/>
          <w:i/>
          <w:sz w:val="20"/>
          <w:lang w:val="hy-AM"/>
        </w:rPr>
        <w:t>օգոստոսի</w:t>
      </w:r>
      <w:bookmarkStart w:id="2" w:name="_GoBack"/>
      <w:bookmarkEnd w:id="2"/>
      <w:r w:rsidR="00A8592B">
        <w:rPr>
          <w:rFonts w:ascii="GHEA Grapalat" w:hAnsi="GHEA Grapalat" w:cs="Times New Roman"/>
          <w:i/>
          <w:sz w:val="20"/>
          <w:lang w:val="af-ZA"/>
        </w:rPr>
        <w:t xml:space="preserve"> </w:t>
      </w:r>
      <w:r w:rsidR="0036250C">
        <w:rPr>
          <w:rFonts w:ascii="GHEA Grapalat" w:hAnsi="GHEA Grapalat" w:cs="Times New Roman"/>
          <w:i/>
          <w:sz w:val="20"/>
          <w:lang w:val="af-ZA"/>
        </w:rPr>
        <w:t>4</w:t>
      </w:r>
      <w:r w:rsidR="00CB4C85">
        <w:rPr>
          <w:rFonts w:ascii="GHEA Grapalat" w:hAnsi="GHEA Grapalat" w:cs="Times New Roman"/>
          <w:i/>
          <w:sz w:val="20"/>
          <w:lang w:val="af-ZA"/>
        </w:rPr>
        <w:t>-</w:t>
      </w:r>
      <w:r w:rsidRPr="005A14A4">
        <w:rPr>
          <w:rFonts w:ascii="GHEA Grapalat" w:hAnsi="GHEA Grapalat" w:cs="Times New Roman"/>
          <w:i/>
          <w:sz w:val="20"/>
          <w:lang w:val="af-ZA"/>
        </w:rPr>
        <w:t xml:space="preserve">ին ժամը  </w:t>
      </w:r>
      <w:r w:rsidRPr="005A14A4">
        <w:rPr>
          <w:rFonts w:ascii="GHEA Grapalat" w:hAnsi="GHEA Grapalat" w:cs="Times New Roman"/>
          <w:i/>
          <w:sz w:val="20"/>
          <w:u w:val="single"/>
          <w:lang w:val="af-ZA"/>
        </w:rPr>
        <w:t>11-00</w:t>
      </w:r>
      <w:r w:rsidRPr="005A14A4">
        <w:rPr>
          <w:rFonts w:ascii="GHEA Grapalat" w:hAnsi="GHEA Grapalat" w:cs="Times New Roman"/>
          <w:i/>
          <w:sz w:val="20"/>
          <w:lang w:val="af-ZA"/>
        </w:rPr>
        <w:t xml:space="preserve">-ին։   </w:t>
      </w:r>
    </w:p>
    <w:p w:rsidR="005A14A4" w:rsidRPr="005A14A4" w:rsidRDefault="005A14A4" w:rsidP="005A14A4">
      <w:pPr>
        <w:ind w:firstLine="708"/>
        <w:jc w:val="both"/>
        <w:rPr>
          <w:rFonts w:ascii="GHEA Grapalat" w:hAnsi="GHEA Grapalat" w:cs="Times New Roman"/>
          <w:i/>
          <w:sz w:val="20"/>
          <w:lang w:val="af-ZA"/>
        </w:rPr>
      </w:pPr>
    </w:p>
    <w:p w:rsidR="005A14A4" w:rsidRPr="005A14A4" w:rsidRDefault="005A14A4" w:rsidP="005A14A4">
      <w:pPr>
        <w:ind w:firstLine="720"/>
        <w:jc w:val="both"/>
        <w:rPr>
          <w:rFonts w:ascii="GHEA Grapalat" w:hAnsi="GHEA Grapalat" w:cs="Times New Roman"/>
          <w:i/>
          <w:sz w:val="20"/>
          <w:lang w:val="af-ZA"/>
        </w:rPr>
      </w:pPr>
      <w:r w:rsidRPr="005A14A4">
        <w:rPr>
          <w:rFonts w:ascii="GHEA Grapalat" w:hAnsi="GHEA Grapalat" w:cs="Times New Roman"/>
          <w:i/>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A14A4" w:rsidRPr="005A14A4" w:rsidRDefault="005A14A4" w:rsidP="005A14A4">
      <w:pPr>
        <w:ind w:firstLine="720"/>
        <w:jc w:val="both"/>
        <w:rPr>
          <w:rFonts w:ascii="GHEA Grapalat" w:hAnsi="GHEA Grapalat" w:cs="Times New Roman"/>
          <w:i/>
          <w:sz w:val="20"/>
          <w:lang w:val="af-ZA"/>
        </w:rPr>
      </w:pPr>
      <w:r w:rsidRPr="005A14A4">
        <w:rPr>
          <w:rFonts w:ascii="GHEA Grapalat" w:hAnsi="GHEA Grapalat"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w:t>
      </w:r>
      <w:r w:rsidR="00FC7D2A">
        <w:rPr>
          <w:rFonts w:ascii="GHEA Grapalat" w:hAnsi="GHEA Grapalat" w:cs="Times New Roman"/>
          <w:i/>
          <w:sz w:val="20"/>
          <w:lang w:val="af-ZA"/>
        </w:rPr>
        <w:t xml:space="preserve"> </w:t>
      </w:r>
      <w:r w:rsidR="00FC7D2A">
        <w:rPr>
          <w:rFonts w:ascii="GHEA Grapalat" w:hAnsi="GHEA Grapalat" w:cs="Times New Roman"/>
          <w:i/>
          <w:sz w:val="20"/>
          <w:u w:val="single"/>
          <w:lang w:val="af-ZA"/>
        </w:rPr>
        <w:t>Ս.Պողոսյանին</w:t>
      </w:r>
    </w:p>
    <w:p w:rsidR="005A14A4" w:rsidRPr="005A14A4" w:rsidRDefault="005A14A4" w:rsidP="005A14A4">
      <w:pPr>
        <w:jc w:val="both"/>
        <w:rPr>
          <w:rFonts w:ascii="GHEA Grapalat" w:hAnsi="GHEA Grapalat" w:cs="Times New Roman"/>
          <w:i/>
          <w:sz w:val="20"/>
          <w:lang w:val="af-ZA"/>
        </w:rPr>
      </w:pPr>
      <w:r w:rsidRPr="005A14A4">
        <w:rPr>
          <w:rFonts w:ascii="GHEA Grapalat" w:hAnsi="GHEA Grapalat" w:cs="Times New Roman"/>
          <w:i/>
          <w:sz w:val="20"/>
          <w:lang w:val="af-ZA"/>
        </w:rPr>
        <w:tab/>
      </w:r>
      <w:r w:rsidRPr="005A14A4">
        <w:rPr>
          <w:rFonts w:ascii="GHEA Grapalat" w:hAnsi="GHEA Grapalat" w:cs="Times New Roman"/>
          <w:i/>
          <w:sz w:val="20"/>
          <w:lang w:val="af-ZA"/>
        </w:rPr>
        <w:tab/>
      </w:r>
      <w:r w:rsidRPr="005A14A4">
        <w:rPr>
          <w:rFonts w:ascii="GHEA Grapalat" w:hAnsi="GHEA Grapalat" w:cs="Times New Roman"/>
          <w:i/>
          <w:sz w:val="20"/>
          <w:lang w:val="af-ZA"/>
        </w:rPr>
        <w:tab/>
      </w:r>
      <w:r w:rsidRPr="005A14A4">
        <w:rPr>
          <w:rFonts w:ascii="GHEA Grapalat" w:hAnsi="GHEA Grapalat" w:cs="Times New Roman"/>
          <w:i/>
          <w:sz w:val="20"/>
          <w:lang w:val="af-ZA"/>
        </w:rPr>
        <w:tab/>
      </w:r>
      <w:r w:rsidRPr="005A14A4">
        <w:rPr>
          <w:rFonts w:ascii="GHEA Grapalat" w:hAnsi="GHEA Grapalat" w:cs="Times New Roman"/>
          <w:i/>
          <w:sz w:val="20"/>
          <w:lang w:val="af-ZA"/>
        </w:rPr>
        <w:tab/>
        <w:t xml:space="preserve">             </w:t>
      </w:r>
      <w:r w:rsidRPr="005A14A4">
        <w:rPr>
          <w:rFonts w:ascii="GHEA Grapalat" w:hAnsi="GHEA Grapalat" w:cs="Times New Roman"/>
          <w:i/>
          <w:sz w:val="16"/>
          <w:szCs w:val="16"/>
          <w:lang w:val="af-ZA"/>
        </w:rPr>
        <w:t>անունը, ազգանունը</w:t>
      </w:r>
    </w:p>
    <w:p w:rsidR="005A14A4" w:rsidRPr="005A14A4" w:rsidRDefault="005A14A4" w:rsidP="005A14A4">
      <w:pPr>
        <w:ind w:firstLine="720"/>
        <w:jc w:val="both"/>
        <w:rPr>
          <w:rFonts w:ascii="GHEA Grapalat" w:hAnsi="GHEA Grapalat" w:cs="Times New Roman"/>
          <w:i/>
          <w:sz w:val="20"/>
          <w:u w:val="single"/>
          <w:lang w:val="af-ZA"/>
        </w:rPr>
      </w:pPr>
      <w:r w:rsidRPr="005A14A4">
        <w:rPr>
          <w:rFonts w:ascii="GHEA Grapalat" w:hAnsi="GHEA Grapalat" w:cs="Times New Roman"/>
          <w:i/>
          <w:sz w:val="20"/>
          <w:lang w:val="af-ZA"/>
        </w:rPr>
        <w:t xml:space="preserve">                                      Հեռախոս </w:t>
      </w:r>
      <w:r w:rsidR="00FC7D2A">
        <w:rPr>
          <w:rFonts w:ascii="Sylfaen" w:hAnsi="Sylfaen" w:cs="Times New Roman"/>
          <w:i/>
          <w:sz w:val="20"/>
          <w:u w:val="single"/>
          <w:lang w:val="af-ZA"/>
        </w:rPr>
        <w:t>+374 91 5</w:t>
      </w:r>
      <w:r w:rsidRPr="005A14A4">
        <w:rPr>
          <w:rFonts w:ascii="Sylfaen" w:hAnsi="Sylfaen" w:cs="Times New Roman"/>
          <w:i/>
          <w:sz w:val="20"/>
          <w:u w:val="single"/>
          <w:lang w:val="af-ZA"/>
        </w:rPr>
        <w:t xml:space="preserve">43 </w:t>
      </w:r>
      <w:r w:rsidR="00FC7D2A">
        <w:rPr>
          <w:rFonts w:ascii="Sylfaen" w:hAnsi="Sylfaen" w:cs="Times New Roman"/>
          <w:i/>
          <w:sz w:val="20"/>
          <w:u w:val="single"/>
          <w:lang w:val="af-ZA"/>
        </w:rPr>
        <w:t>000</w:t>
      </w:r>
      <w:r w:rsidRPr="005A14A4">
        <w:rPr>
          <w:rFonts w:ascii="Sylfaen" w:hAnsi="Sylfaen" w:cs="Times New Roman"/>
          <w:i/>
          <w:sz w:val="20"/>
          <w:u w:val="single"/>
          <w:lang w:val="af-ZA"/>
        </w:rPr>
        <w:tab/>
      </w:r>
    </w:p>
    <w:p w:rsidR="005A14A4" w:rsidRPr="005A14A4" w:rsidRDefault="005A14A4" w:rsidP="005A14A4">
      <w:pPr>
        <w:ind w:firstLine="720"/>
        <w:jc w:val="both"/>
        <w:rPr>
          <w:rFonts w:ascii="GHEA Grapalat" w:hAnsi="GHEA Grapalat" w:cs="Times New Roman"/>
          <w:i/>
          <w:sz w:val="20"/>
          <w:lang w:val="af-ZA"/>
        </w:rPr>
      </w:pPr>
    </w:p>
    <w:p w:rsidR="005A14A4" w:rsidRPr="005A14A4" w:rsidRDefault="005A14A4" w:rsidP="005A14A4">
      <w:pPr>
        <w:ind w:firstLine="720"/>
        <w:jc w:val="both"/>
        <w:rPr>
          <w:rFonts w:ascii="GHEA Grapalat" w:hAnsi="GHEA Grapalat" w:cs="Times New Roman"/>
          <w:i/>
          <w:sz w:val="20"/>
          <w:u w:val="single"/>
          <w:lang w:val="af-ZA"/>
        </w:rPr>
      </w:pPr>
      <w:r w:rsidRPr="005A14A4">
        <w:rPr>
          <w:rFonts w:ascii="GHEA Grapalat" w:hAnsi="GHEA Grapalat" w:cs="Times New Roman"/>
          <w:i/>
          <w:sz w:val="20"/>
          <w:lang w:val="af-ZA"/>
        </w:rPr>
        <w:t xml:space="preserve">                                        Էլ. փոստ </w:t>
      </w:r>
      <w:r w:rsidR="00FC7D2A">
        <w:rPr>
          <w:rFonts w:ascii="Times New Roman" w:hAnsi="Times New Roman" w:cs="Times New Roman"/>
          <w:i/>
          <w:szCs w:val="24"/>
          <w:lang w:val="af-ZA"/>
        </w:rPr>
        <w:t>samvelp1</w:t>
      </w:r>
      <w:r w:rsidR="00FC7D2A" w:rsidRPr="005A14A4">
        <w:rPr>
          <w:rFonts w:ascii="Times New Roman" w:hAnsi="Times New Roman" w:cs="Times New Roman"/>
          <w:i/>
          <w:szCs w:val="24"/>
          <w:lang w:val="af-ZA"/>
        </w:rPr>
        <w:t xml:space="preserve"> </w:t>
      </w:r>
      <w:r w:rsidRPr="005A14A4">
        <w:rPr>
          <w:rFonts w:ascii="Times New Roman" w:hAnsi="Times New Roman" w:cs="Times New Roman"/>
          <w:i/>
          <w:szCs w:val="24"/>
          <w:lang w:val="af-ZA"/>
        </w:rPr>
        <w:t>@m</w:t>
      </w:r>
      <w:r w:rsidRPr="005A14A4">
        <w:rPr>
          <w:rFonts w:ascii="Arial LatArm" w:hAnsi="Arial LatArm" w:cs="Times New Roman"/>
          <w:i/>
          <w:sz w:val="20"/>
          <w:lang w:val="af-ZA"/>
        </w:rPr>
        <w:t>ail.ru</w:t>
      </w:r>
    </w:p>
    <w:p w:rsidR="005A14A4" w:rsidRPr="005A14A4" w:rsidRDefault="005A14A4" w:rsidP="005A14A4">
      <w:pPr>
        <w:ind w:firstLine="720"/>
        <w:jc w:val="both"/>
        <w:rPr>
          <w:rFonts w:ascii="GHEA Grapalat" w:hAnsi="GHEA Grapalat" w:cs="Times New Roman"/>
          <w:i/>
          <w:sz w:val="20"/>
          <w:lang w:val="af-ZA"/>
        </w:rPr>
      </w:pPr>
    </w:p>
    <w:p w:rsidR="005A14A4" w:rsidRPr="005A14A4" w:rsidRDefault="005A14A4" w:rsidP="005A14A4">
      <w:pPr>
        <w:ind w:firstLine="720"/>
        <w:jc w:val="both"/>
        <w:rPr>
          <w:rFonts w:ascii="GHEA Grapalat" w:hAnsi="GHEA Grapalat" w:cs="Times New Roman"/>
          <w:i/>
          <w:sz w:val="20"/>
          <w:lang w:val="af-ZA"/>
        </w:rPr>
      </w:pPr>
    </w:p>
    <w:p w:rsidR="005A14A4" w:rsidRPr="005A14A4" w:rsidRDefault="005A14A4" w:rsidP="005A14A4">
      <w:pPr>
        <w:ind w:firstLine="720"/>
        <w:jc w:val="both"/>
        <w:rPr>
          <w:rFonts w:ascii="GHEA Grapalat" w:hAnsi="GHEA Grapalat" w:cs="Times New Roman"/>
          <w:i/>
          <w:sz w:val="20"/>
          <w:lang w:val="af-ZA"/>
        </w:rPr>
      </w:pPr>
    </w:p>
    <w:p w:rsidR="005A14A4" w:rsidRPr="005A14A4" w:rsidRDefault="005A14A4" w:rsidP="00FC7D2A">
      <w:pPr>
        <w:rPr>
          <w:rFonts w:ascii="GHEA Grapalat" w:hAnsi="GHEA Grapalat" w:cs="Times New Roman"/>
          <w:i/>
          <w:sz w:val="20"/>
          <w:lang w:val="af-ZA"/>
        </w:rPr>
      </w:pPr>
      <w:r w:rsidRPr="005A14A4">
        <w:rPr>
          <w:rFonts w:ascii="GHEA Grapalat" w:hAnsi="GHEA Grapalat" w:cs="Times New Roman"/>
          <w:i/>
          <w:sz w:val="20"/>
          <w:lang w:val="af-ZA"/>
        </w:rPr>
        <w:t xml:space="preserve">Պատվիրատու </w:t>
      </w:r>
      <w:r w:rsidR="00FC7D2A" w:rsidRPr="00FC7D2A">
        <w:rPr>
          <w:rFonts w:ascii="GHEA Grapalat" w:hAnsi="GHEA Grapalat" w:cs="Times New Roman"/>
          <w:i/>
          <w:sz w:val="20"/>
          <w:u w:val="single"/>
          <w:lang w:val="af-ZA"/>
        </w:rPr>
        <w:t>«ՀՀ ԿԳՄՍ Երևանի ինֆորմատիկայի պետական քոլեջ» ՊՈԱԿ</w:t>
      </w:r>
      <w:r w:rsidRPr="005A14A4">
        <w:rPr>
          <w:rFonts w:ascii="GHEA Grapalat" w:hAnsi="GHEA Grapalat" w:cs="Times New Roman"/>
          <w:i/>
          <w:sz w:val="20"/>
          <w:lang w:val="af-ZA"/>
        </w:rPr>
        <w:tab/>
      </w:r>
      <w:r w:rsidRPr="005A14A4">
        <w:rPr>
          <w:rFonts w:ascii="GHEA Grapalat" w:hAnsi="GHEA Grapalat" w:cs="Times New Roman"/>
          <w:i/>
          <w:sz w:val="20"/>
          <w:lang w:val="af-ZA"/>
        </w:rPr>
        <w:tab/>
      </w:r>
      <w:r w:rsidRPr="005A14A4">
        <w:rPr>
          <w:rFonts w:ascii="GHEA Grapalat" w:hAnsi="GHEA Grapalat" w:cs="Times New Roman"/>
          <w:i/>
          <w:sz w:val="20"/>
          <w:lang w:val="af-ZA"/>
        </w:rPr>
        <w:tab/>
        <w:t xml:space="preserve">                         </w:t>
      </w:r>
      <w:r w:rsidR="00FC7D2A">
        <w:rPr>
          <w:rFonts w:ascii="GHEA Grapalat" w:hAnsi="GHEA Grapalat" w:cs="Times New Roman"/>
          <w:i/>
          <w:sz w:val="20"/>
          <w:lang w:val="af-ZA"/>
        </w:rPr>
        <w:t xml:space="preserve">             </w:t>
      </w:r>
      <w:r w:rsidRPr="005A14A4">
        <w:rPr>
          <w:rFonts w:ascii="GHEA Grapalat" w:hAnsi="GHEA Grapalat" w:cs="Times New Roman"/>
          <w:i/>
          <w:sz w:val="16"/>
          <w:szCs w:val="16"/>
          <w:lang w:val="af-ZA"/>
        </w:rPr>
        <w:t>անվանումը</w:t>
      </w:r>
    </w:p>
    <w:p w:rsidR="005A14A4" w:rsidRPr="005A14A4" w:rsidRDefault="005A14A4" w:rsidP="005A14A4">
      <w:pPr>
        <w:spacing w:after="120"/>
        <w:ind w:right="-7"/>
        <w:rPr>
          <w:rFonts w:ascii="GHEA Grapalat" w:eastAsia="Times New Roman" w:hAnsi="GHEA Grapalat" w:cs="Sylfaen"/>
          <w:i/>
          <w:sz w:val="22"/>
          <w:szCs w:val="24"/>
          <w:lang w:val="af-ZA"/>
        </w:rPr>
      </w:pPr>
    </w:p>
    <w:p w:rsidR="005A14A4" w:rsidRPr="005A14A4" w:rsidRDefault="005A14A4" w:rsidP="005A14A4">
      <w:pPr>
        <w:ind w:left="1404" w:firstLine="720"/>
        <w:jc w:val="both"/>
        <w:rPr>
          <w:rFonts w:ascii="GHEA Grapalat" w:hAnsi="GHEA Grapalat" w:cs="Times New Roman"/>
          <w:sz w:val="20"/>
          <w:lang w:val="af-ZA"/>
        </w:rPr>
      </w:pPr>
    </w:p>
    <w:p w:rsidR="005A14A4" w:rsidRPr="005A14A4" w:rsidRDefault="005A14A4" w:rsidP="005A14A4">
      <w:pPr>
        <w:ind w:left="1404" w:firstLine="720"/>
        <w:jc w:val="both"/>
        <w:rPr>
          <w:rFonts w:ascii="GHEA Grapalat" w:hAnsi="GHEA Grapalat" w:cs="Times New Roman"/>
          <w:i/>
          <w:sz w:val="20"/>
          <w:lang w:val="af-ZA"/>
        </w:rPr>
      </w:pPr>
    </w:p>
    <w:p w:rsidR="005A14A4" w:rsidRPr="005A14A4" w:rsidRDefault="005A14A4" w:rsidP="005A14A4">
      <w:pPr>
        <w:spacing w:after="120"/>
        <w:ind w:right="-7" w:firstLine="567"/>
        <w:jc w:val="right"/>
        <w:rPr>
          <w:rFonts w:ascii="GHEA Grapalat" w:eastAsia="Times New Roman" w:hAnsi="GHEA Grapalat" w:cs="Sylfaen"/>
          <w:i/>
          <w:sz w:val="22"/>
          <w:szCs w:val="24"/>
          <w:lang w:val="af-ZA"/>
        </w:rPr>
      </w:pPr>
    </w:p>
    <w:p w:rsidR="005A14A4" w:rsidRPr="005A14A4" w:rsidRDefault="005A14A4" w:rsidP="005A14A4">
      <w:pPr>
        <w:spacing w:after="120"/>
        <w:ind w:right="-7" w:firstLine="567"/>
        <w:jc w:val="right"/>
        <w:rPr>
          <w:rFonts w:ascii="GHEA Grapalat" w:eastAsia="Times New Roman" w:hAnsi="GHEA Grapalat" w:cs="Sylfaen"/>
          <w:i/>
          <w:sz w:val="22"/>
          <w:szCs w:val="24"/>
          <w:lang w:val="af-ZA"/>
        </w:rPr>
      </w:pPr>
    </w:p>
    <w:p w:rsidR="005A14A4" w:rsidRPr="00FC7D2A" w:rsidRDefault="005A14A4" w:rsidP="005A14A4">
      <w:pPr>
        <w:ind w:left="567" w:right="565"/>
        <w:jc w:val="center"/>
        <w:rPr>
          <w:rFonts w:ascii="GHEA Grapalat" w:hAnsi="GHEA Grapalat" w:cs="Times New Roman"/>
          <w:b/>
          <w:sz w:val="20"/>
          <w:lang w:val="af-ZA"/>
        </w:rPr>
      </w:pPr>
    </w:p>
    <w:p w:rsidR="005A14A4" w:rsidRPr="005A14A4" w:rsidRDefault="005A14A4" w:rsidP="005A14A4">
      <w:pPr>
        <w:ind w:left="567" w:right="565"/>
        <w:jc w:val="center"/>
        <w:rPr>
          <w:rFonts w:ascii="GHEA Grapalat" w:hAnsi="GHEA Grapalat" w:cs="Times New Roman"/>
          <w:b/>
          <w:i/>
          <w:sz w:val="20"/>
          <w:lang w:val="en-GB" w:eastAsia="en-GB"/>
        </w:rPr>
      </w:pPr>
      <w:r w:rsidRPr="005A14A4">
        <w:rPr>
          <w:rFonts w:ascii="GHEA Grapalat" w:hAnsi="GHEA Grapalat" w:cs="Times New Roman"/>
          <w:b/>
          <w:i/>
          <w:sz w:val="20"/>
          <w:lang w:val="en-AU"/>
        </w:rPr>
        <w:t>NOTICE</w:t>
      </w:r>
    </w:p>
    <w:p w:rsidR="005A14A4" w:rsidRPr="005A14A4" w:rsidRDefault="005A14A4" w:rsidP="005A14A4">
      <w:pPr>
        <w:ind w:left="567" w:right="565"/>
        <w:jc w:val="center"/>
        <w:rPr>
          <w:rFonts w:ascii="GHEA Grapalat" w:hAnsi="GHEA Grapalat" w:cs="Times New Roman"/>
          <w:b/>
          <w:i/>
          <w:sz w:val="20"/>
          <w:lang w:val="en-AU"/>
        </w:rPr>
      </w:pPr>
      <w:r w:rsidRPr="005A14A4">
        <w:rPr>
          <w:rFonts w:ascii="GHEA Grapalat" w:hAnsi="GHEA Grapalat" w:cs="Times New Roman"/>
          <w:b/>
          <w:i/>
          <w:sz w:val="20"/>
          <w:lang w:val="en-AU"/>
        </w:rPr>
        <w:t>ON PRICE QUOTATION</w:t>
      </w:r>
    </w:p>
    <w:p w:rsidR="005A14A4" w:rsidRPr="005A14A4" w:rsidRDefault="005A14A4" w:rsidP="005A14A4">
      <w:pPr>
        <w:ind w:left="567" w:right="565"/>
        <w:jc w:val="center"/>
        <w:rPr>
          <w:rFonts w:ascii="GHEA Grapalat" w:hAnsi="GHEA Grapalat" w:cs="Times New Roman"/>
          <w:b/>
          <w:i/>
          <w:sz w:val="20"/>
          <w:lang w:val="en-AU"/>
        </w:rPr>
      </w:pPr>
    </w:p>
    <w:p w:rsidR="00C82087" w:rsidRPr="00C82087" w:rsidRDefault="00C82087" w:rsidP="00C82087">
      <w:pPr>
        <w:spacing w:line="276" w:lineRule="auto"/>
        <w:ind w:right="-7" w:firstLine="567"/>
        <w:jc w:val="center"/>
        <w:rPr>
          <w:rFonts w:ascii="Sylfaen" w:eastAsia="Times New Roman" w:hAnsi="Sylfaen" w:cs="Sylfaen"/>
          <w:sz w:val="20"/>
          <w:szCs w:val="20"/>
          <w:lang w:val="en-US"/>
        </w:rPr>
      </w:pPr>
      <w:r w:rsidRPr="00C82087">
        <w:rPr>
          <w:rFonts w:ascii="Sylfaen" w:eastAsia="Times New Roman" w:hAnsi="Sylfaen" w:cs="Sylfaen"/>
          <w:sz w:val="20"/>
          <w:szCs w:val="20"/>
          <w:lang w:val="en-US"/>
        </w:rPr>
        <w:t>The text of this announcement is approved by the</w:t>
      </w:r>
      <w:r w:rsidR="00FE6815">
        <w:rPr>
          <w:rFonts w:ascii="Sylfaen" w:eastAsia="Times New Roman" w:hAnsi="Sylfaen" w:cs="Sylfaen"/>
          <w:sz w:val="20"/>
          <w:szCs w:val="20"/>
          <w:lang w:val="en-US"/>
        </w:rPr>
        <w:t xml:space="preserve"> Pricing inquiry commission’s N1</w:t>
      </w:r>
      <w:r w:rsidRPr="00C82087">
        <w:rPr>
          <w:rFonts w:ascii="Sylfaen" w:eastAsia="Times New Roman" w:hAnsi="Sylfaen" w:cs="Sylfaen"/>
          <w:sz w:val="20"/>
          <w:szCs w:val="20"/>
          <w:lang w:val="en-US"/>
        </w:rPr>
        <w:t xml:space="preserve"> decision of </w:t>
      </w:r>
      <w:r>
        <w:rPr>
          <w:rFonts w:ascii="Sylfaen" w:eastAsia="Times New Roman" w:hAnsi="Sylfaen" w:cs="Sylfaen"/>
          <w:sz w:val="20"/>
          <w:szCs w:val="20"/>
          <w:lang w:val="en-US"/>
        </w:rPr>
        <w:t>29 june</w:t>
      </w:r>
      <w:r w:rsidRPr="00C82087">
        <w:rPr>
          <w:rFonts w:ascii="Sylfaen" w:eastAsia="Times New Roman" w:hAnsi="Sylfaen" w:cs="Sylfaen"/>
          <w:sz w:val="20"/>
          <w:szCs w:val="20"/>
          <w:lang w:val="hy-AM"/>
        </w:rPr>
        <w:t xml:space="preserve"> </w:t>
      </w:r>
      <w:r w:rsidRPr="00C82087">
        <w:rPr>
          <w:rFonts w:ascii="Sylfaen" w:eastAsia="Times New Roman" w:hAnsi="Sylfaen" w:cs="Sylfaen"/>
          <w:sz w:val="20"/>
          <w:szCs w:val="20"/>
          <w:lang w:val="en-US"/>
        </w:rPr>
        <w:t xml:space="preserve">2020 </w:t>
      </w:r>
    </w:p>
    <w:p w:rsidR="005A14A4" w:rsidRPr="00C82087" w:rsidRDefault="005A14A4" w:rsidP="005A14A4">
      <w:pPr>
        <w:ind w:left="567" w:right="565"/>
        <w:jc w:val="center"/>
        <w:rPr>
          <w:rFonts w:ascii="GHEA Grapalat" w:hAnsi="GHEA Grapalat" w:cs="Times New Roman"/>
          <w:i/>
          <w:sz w:val="20"/>
          <w:lang w:val="en-US"/>
        </w:rPr>
      </w:pPr>
    </w:p>
    <w:p w:rsidR="005A14A4" w:rsidRPr="005A14A4" w:rsidRDefault="005A14A4" w:rsidP="005A14A4">
      <w:pPr>
        <w:widowControl w:val="0"/>
        <w:spacing w:after="160"/>
        <w:jc w:val="center"/>
        <w:rPr>
          <w:rFonts w:ascii="GHEA Grapalat" w:hAnsi="GHEA Grapalat" w:cs="Times New Roman"/>
          <w:i/>
          <w:szCs w:val="24"/>
          <w:lang w:val="en-AU"/>
        </w:rPr>
      </w:pPr>
      <w:r w:rsidRPr="005A14A4">
        <w:rPr>
          <w:rFonts w:ascii="GHEA Grapalat" w:hAnsi="GHEA Grapalat" w:cs="Times New Roman"/>
          <w:b/>
          <w:i/>
          <w:sz w:val="20"/>
          <w:lang w:val="en-AU"/>
        </w:rPr>
        <w:t xml:space="preserve">Code of the price quotation </w:t>
      </w:r>
      <w:r w:rsidR="00016DCF">
        <w:rPr>
          <w:rFonts w:ascii="GHEA Grapalat" w:hAnsi="GHEA Grapalat" w:cs="Times New Roman"/>
          <w:i/>
          <w:szCs w:val="24"/>
          <w:lang w:val="en-AU"/>
        </w:rPr>
        <w:t xml:space="preserve">EIPQ </w:t>
      </w:r>
      <w:r w:rsidR="00C82087">
        <w:rPr>
          <w:rFonts w:ascii="GHEA Grapalat" w:hAnsi="GHEA Grapalat" w:cs="Times New Roman"/>
          <w:i/>
          <w:szCs w:val="24"/>
          <w:lang w:val="en-AU"/>
        </w:rPr>
        <w:t>–</w:t>
      </w:r>
      <w:r w:rsidR="00016DCF">
        <w:rPr>
          <w:rFonts w:ascii="GHEA Grapalat" w:hAnsi="GHEA Grapalat" w:cs="Times New Roman"/>
          <w:i/>
          <w:szCs w:val="24"/>
          <w:lang w:val="en-AU"/>
        </w:rPr>
        <w:t>GH</w:t>
      </w:r>
      <w:r w:rsidR="00C82087">
        <w:rPr>
          <w:rFonts w:ascii="GHEA Grapalat" w:hAnsi="GHEA Grapalat" w:cs="Times New Roman"/>
          <w:i/>
          <w:szCs w:val="24"/>
          <w:lang w:val="en-AU"/>
        </w:rPr>
        <w:t>-</w:t>
      </w:r>
      <w:r w:rsidR="00016DCF">
        <w:rPr>
          <w:rFonts w:ascii="GHEA Grapalat" w:hAnsi="GHEA Grapalat" w:cs="Times New Roman"/>
          <w:i/>
          <w:szCs w:val="24"/>
          <w:lang w:val="en-AU"/>
        </w:rPr>
        <w:t>AShDzB -20-2</w:t>
      </w:r>
      <w:r w:rsidR="00C82087">
        <w:rPr>
          <w:rFonts w:ascii="GHEA Grapalat" w:hAnsi="GHEA Grapalat" w:cs="Times New Roman"/>
          <w:i/>
          <w:szCs w:val="24"/>
          <w:lang w:val="en-AU"/>
        </w:rPr>
        <w:t>2</w:t>
      </w:r>
    </w:p>
    <w:p w:rsidR="005A14A4" w:rsidRPr="005A14A4" w:rsidRDefault="005A14A4" w:rsidP="005A14A4">
      <w:pPr>
        <w:ind w:left="567" w:right="565"/>
        <w:jc w:val="center"/>
        <w:rPr>
          <w:rFonts w:ascii="GHEA Grapalat" w:hAnsi="GHEA Grapalat" w:cs="Times New Roman"/>
          <w:b/>
          <w:i/>
          <w:sz w:val="20"/>
          <w:szCs w:val="20"/>
          <w:lang w:val="en-AU"/>
        </w:rPr>
      </w:pPr>
    </w:p>
    <w:p w:rsidR="005A14A4" w:rsidRPr="005A14A4" w:rsidRDefault="005A14A4" w:rsidP="005A14A4">
      <w:pPr>
        <w:ind w:left="567" w:right="565"/>
        <w:jc w:val="center"/>
        <w:rPr>
          <w:rFonts w:ascii="GHEA Grapalat" w:hAnsi="GHEA Grapalat" w:cs="Times New Roman"/>
          <w:b/>
          <w:i/>
          <w:sz w:val="20"/>
          <w:lang w:val="en-AU"/>
        </w:rPr>
      </w:pPr>
    </w:p>
    <w:p w:rsidR="005A14A4" w:rsidRPr="005A14A4" w:rsidRDefault="005A14A4" w:rsidP="005A14A4">
      <w:pPr>
        <w:ind w:firstLine="540"/>
        <w:jc w:val="both"/>
        <w:rPr>
          <w:rFonts w:ascii="GHEA Grapalat" w:hAnsi="GHEA Grapalat" w:cs="Times New Roman"/>
          <w:i/>
          <w:sz w:val="20"/>
          <w:lang w:val="en-AU"/>
        </w:rPr>
      </w:pPr>
      <w:r w:rsidRPr="005A14A4">
        <w:rPr>
          <w:rFonts w:ascii="GHEA Grapalat" w:hAnsi="GHEA Grapalat" w:cs="Times New Roman"/>
          <w:i/>
          <w:sz w:val="20"/>
          <w:lang w:val="en-AU"/>
        </w:rPr>
        <w:t>The contracting authority</w:t>
      </w:r>
      <w:r w:rsidR="008E1074">
        <w:rPr>
          <w:rFonts w:ascii="GHEA Grapalat" w:hAnsi="GHEA Grapalat" w:cs="Times New Roman"/>
          <w:i/>
          <w:sz w:val="20"/>
          <w:lang w:val="en-AU"/>
        </w:rPr>
        <w:t xml:space="preserve"> MESCS RA</w:t>
      </w:r>
      <w:r w:rsidRPr="005A14A4">
        <w:rPr>
          <w:rFonts w:ascii="GHEA Grapalat" w:hAnsi="GHEA Grapalat" w:cs="Times New Roman"/>
          <w:i/>
          <w:sz w:val="20"/>
          <w:lang w:val="en-AU"/>
        </w:rPr>
        <w:t xml:space="preserve"> «</w:t>
      </w:r>
      <w:r w:rsidR="008E1074">
        <w:rPr>
          <w:rFonts w:ascii="GHEA Grapalat" w:hAnsi="GHEA Grapalat" w:cs="Times New Roman"/>
          <w:i/>
          <w:sz w:val="20"/>
          <w:lang w:val="en-AU"/>
        </w:rPr>
        <w:t>Yerevan State College of informatics</w:t>
      </w:r>
      <w:r w:rsidR="008E1074" w:rsidRPr="008E1074">
        <w:rPr>
          <w:rFonts w:ascii="GHEA Grapalat" w:hAnsi="GHEA Grapalat" w:cs="Times New Roman"/>
          <w:i/>
          <w:sz w:val="20"/>
          <w:lang w:val="en-AU"/>
        </w:rPr>
        <w:t xml:space="preserve">» </w:t>
      </w:r>
      <w:r w:rsidRPr="005A14A4">
        <w:rPr>
          <w:rFonts w:ascii="GHEA Grapalat" w:hAnsi="GHEA Grapalat" w:cs="Times New Roman"/>
          <w:i/>
          <w:sz w:val="20"/>
          <w:lang w:val="en-AU"/>
        </w:rPr>
        <w:t xml:space="preserve"> </w:t>
      </w:r>
      <w:r w:rsidR="008E1074">
        <w:rPr>
          <w:rFonts w:ascii="GHEA Grapalat" w:hAnsi="GHEA Grapalat" w:cs="Times New Roman"/>
          <w:i/>
          <w:sz w:val="20"/>
          <w:lang w:val="en-AU"/>
        </w:rPr>
        <w:t>SNP</w:t>
      </w:r>
      <w:r w:rsidRPr="005A14A4">
        <w:rPr>
          <w:rFonts w:ascii="GHEA Grapalat" w:hAnsi="GHEA Grapalat" w:cs="Times New Roman"/>
          <w:i/>
          <w:sz w:val="20"/>
          <w:lang w:val="en-AU"/>
        </w:rPr>
        <w:t>O, loca</w:t>
      </w:r>
      <w:r w:rsidR="008E1074">
        <w:rPr>
          <w:rFonts w:ascii="GHEA Grapalat" w:hAnsi="GHEA Grapalat" w:cs="Times New Roman"/>
          <w:i/>
          <w:sz w:val="20"/>
          <w:lang w:val="en-AU"/>
        </w:rPr>
        <w:t>ted at the following address: 5</w:t>
      </w:r>
      <w:r w:rsidRPr="005A14A4">
        <w:rPr>
          <w:rFonts w:ascii="GHEA Grapalat" w:hAnsi="GHEA Grapalat" w:cs="Times New Roman"/>
          <w:i/>
          <w:sz w:val="20"/>
          <w:lang w:val="en-AU"/>
        </w:rPr>
        <w:t xml:space="preserve">2 </w:t>
      </w:r>
      <w:r w:rsidR="008E1074">
        <w:rPr>
          <w:rFonts w:ascii="GHEA Grapalat" w:hAnsi="GHEA Grapalat" w:cs="Times New Roman"/>
          <w:i/>
          <w:sz w:val="20"/>
          <w:lang w:val="en-AU"/>
        </w:rPr>
        <w:t>Mamikonyants str., Yerevan, 0051</w:t>
      </w:r>
      <w:r w:rsidRPr="005A14A4">
        <w:rPr>
          <w:rFonts w:ascii="GHEA Grapalat" w:hAnsi="GHEA Grapalat" w:cs="Times New Roman"/>
          <w:i/>
          <w:sz w:val="20"/>
          <w:lang w:val="en-AU"/>
        </w:rPr>
        <w:t xml:space="preserve">, RA, gives notice for a price quotation which shall be carried out in one stage. </w:t>
      </w:r>
    </w:p>
    <w:p w:rsidR="005A14A4" w:rsidRPr="005A14A4" w:rsidRDefault="005A14A4" w:rsidP="005A14A4">
      <w:pPr>
        <w:ind w:firstLine="567"/>
        <w:jc w:val="both"/>
        <w:rPr>
          <w:rFonts w:ascii="GHEA Grapalat" w:hAnsi="GHEA Grapalat" w:cs="Times New Roman"/>
          <w:i/>
          <w:sz w:val="20"/>
          <w:lang w:val="en-AU"/>
        </w:rPr>
      </w:pPr>
      <w:r w:rsidRPr="005A14A4">
        <w:rPr>
          <w:rFonts w:ascii="GHEA Grapalat" w:hAnsi="GHEA Grapalat" w:cs="Times New Roman"/>
          <w:i/>
          <w:sz w:val="20"/>
          <w:lang w:val="en-AU"/>
        </w:rPr>
        <w:t>The bidder selected based on the results of the price quotation will be proposed, in a prescribed manner, to conclude a contract for performance of</w:t>
      </w:r>
      <w:r w:rsidRPr="005A14A4">
        <w:rPr>
          <w:rFonts w:ascii="Courier New" w:hAnsi="Courier New" w:cs="Courier New"/>
          <w:i/>
          <w:sz w:val="20"/>
          <w:lang w:val="en-AU"/>
        </w:rPr>
        <w:t> </w:t>
      </w:r>
      <w:r w:rsidRPr="005A14A4">
        <w:rPr>
          <w:rFonts w:ascii="GHEA Grapalat" w:hAnsi="GHEA Grapalat" w:cs="Times New Roman"/>
          <w:i/>
          <w:sz w:val="20"/>
          <w:lang w:val="en-AU"/>
        </w:rPr>
        <w:t xml:space="preserve">current repair works of buildings and structures (hereinafter referred to as "the contract"). </w:t>
      </w:r>
    </w:p>
    <w:p w:rsidR="005A14A4" w:rsidRPr="005A14A4" w:rsidRDefault="005A14A4" w:rsidP="005A14A4">
      <w:pPr>
        <w:ind w:firstLine="567"/>
        <w:jc w:val="both"/>
        <w:rPr>
          <w:rFonts w:ascii="GHEA Grapalat" w:hAnsi="GHEA Grapalat" w:cs="Times New Roman"/>
          <w:i/>
          <w:sz w:val="20"/>
          <w:lang w:val="en-AU"/>
        </w:rPr>
      </w:pPr>
      <w:r w:rsidRPr="005A14A4">
        <w:rPr>
          <w:rFonts w:ascii="GHEA Grapalat" w:hAnsi="GHEA Grapalat" w:cs="Times New Roman"/>
          <w:i/>
          <w:sz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rsidR="005A14A4" w:rsidRPr="005A14A4" w:rsidRDefault="005A14A4" w:rsidP="005A14A4">
      <w:pPr>
        <w:ind w:firstLine="567"/>
        <w:jc w:val="both"/>
        <w:rPr>
          <w:rFonts w:ascii="GHEA Grapalat" w:eastAsia="Times New Roman" w:hAnsi="GHEA Grapalat" w:cs="Times New Roman"/>
          <w:sz w:val="20"/>
          <w:szCs w:val="20"/>
          <w:lang w:val="en-US"/>
        </w:rPr>
      </w:pPr>
      <w:r w:rsidRPr="005A14A4">
        <w:rPr>
          <w:rFonts w:ascii="GHEA Grapalat" w:eastAsia="Times New Roman" w:hAnsi="GHEA Grapalat" w:cs="Times New Roman"/>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5A14A4" w:rsidRPr="005A14A4" w:rsidRDefault="005A14A4" w:rsidP="005A14A4">
      <w:pPr>
        <w:ind w:firstLine="567"/>
        <w:jc w:val="both"/>
        <w:rPr>
          <w:rFonts w:ascii="GHEA Grapalat" w:hAnsi="GHEA Grapalat" w:cs="Times New Roman"/>
          <w:i/>
          <w:sz w:val="20"/>
          <w:szCs w:val="20"/>
          <w:lang w:val="en-AU"/>
        </w:rPr>
      </w:pPr>
      <w:r w:rsidRPr="005A14A4">
        <w:rPr>
          <w:rFonts w:ascii="GHEA Grapalat" w:hAnsi="GHEA Grapalat" w:cs="Times New Roman"/>
          <w:i/>
          <w:sz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4A4" w:rsidRPr="005A14A4" w:rsidRDefault="005A14A4" w:rsidP="005A14A4">
      <w:pPr>
        <w:ind w:firstLine="567"/>
        <w:jc w:val="both"/>
        <w:rPr>
          <w:rFonts w:ascii="GHEA Grapalat" w:hAnsi="GHEA Grapalat" w:cs="Times New Roman"/>
          <w:i/>
          <w:sz w:val="20"/>
          <w:lang w:val="en-AU"/>
        </w:rPr>
      </w:pPr>
      <w:r w:rsidRPr="005A14A4">
        <w:rPr>
          <w:rFonts w:ascii="GHEA Grapalat" w:hAnsi="GHEA Grapalat" w:cs="Times New Roman"/>
          <w:i/>
          <w:sz w:val="20"/>
          <w:lang w:val="en-AU"/>
        </w:rPr>
        <w:t>For receiving the hard copy of the invitation for the price quotation, it is necessary to apply to the contracting authority by 11:00 o'clock of the 7</w:t>
      </w:r>
      <w:r w:rsidRPr="005A14A4">
        <w:rPr>
          <w:rFonts w:ascii="GHEA Grapalat" w:hAnsi="GHEA Grapalat" w:cs="Times New Roman"/>
          <w:i/>
          <w:sz w:val="20"/>
          <w:vertAlign w:val="superscript"/>
          <w:lang w:val="en-AU"/>
        </w:rPr>
        <w:t>th</w:t>
      </w:r>
      <w:r w:rsidRPr="005A14A4">
        <w:rPr>
          <w:rFonts w:ascii="GHEA Grapalat" w:hAnsi="GHEA Grapalat" w:cs="Times New Roman"/>
          <w:i/>
          <w:sz w:val="20"/>
          <w:lang w:val="en-AU"/>
        </w:rPr>
        <w:t xml:space="preserve"> day  from the date of publication of this notice.</w:t>
      </w:r>
      <w:r w:rsidRPr="005A14A4">
        <w:rPr>
          <w:rFonts w:ascii="GHEA Grapalat" w:hAnsi="GHEA Grapalat" w:cs="Times New Roman"/>
          <w:sz w:val="20"/>
          <w:lang w:val="en-AU"/>
        </w:rPr>
        <w:t xml:space="preserve"> </w:t>
      </w:r>
      <w:r w:rsidRPr="005A14A4">
        <w:rPr>
          <w:rFonts w:ascii="GHEA Grapalat" w:hAnsi="GHEA Grapalat" w:cs="Times New Roman"/>
          <w:i/>
          <w:sz w:val="20"/>
          <w:lang w:val="en-AU"/>
        </w:rPr>
        <w:t>Moreover, an application in writing must be submitted to the contracting authority for receiving the hard copy of the invitation.</w:t>
      </w:r>
      <w:r w:rsidRPr="005A14A4">
        <w:rPr>
          <w:rFonts w:ascii="GHEA Grapalat" w:hAnsi="GHEA Grapalat" w:cs="Times New Roman"/>
          <w:sz w:val="20"/>
          <w:lang w:val="en-AU"/>
        </w:rPr>
        <w:t xml:space="preserve"> </w:t>
      </w:r>
      <w:r w:rsidRPr="005A14A4">
        <w:rPr>
          <w:rFonts w:ascii="GHEA Grapalat" w:hAnsi="GHEA Grapalat" w:cs="Times New Roman"/>
          <w:i/>
          <w:sz w:val="20"/>
          <w:lang w:val="en-AU"/>
        </w:rPr>
        <w:t xml:space="preserve">The contracting authority shall ensure the free of charge provision of the hard copy of the invitation on the first working day following the receipt of such request. </w:t>
      </w:r>
    </w:p>
    <w:p w:rsidR="005A14A4" w:rsidRPr="005A14A4" w:rsidRDefault="005A14A4" w:rsidP="005A14A4">
      <w:pPr>
        <w:ind w:firstLine="567"/>
        <w:jc w:val="both"/>
        <w:rPr>
          <w:rFonts w:ascii="GHEA Grapalat" w:hAnsi="GHEA Grapalat" w:cs="Times New Roman"/>
          <w:i/>
          <w:sz w:val="20"/>
          <w:lang w:val="en-AU"/>
        </w:rPr>
      </w:pPr>
      <w:r w:rsidRPr="005A14A4">
        <w:rPr>
          <w:rFonts w:ascii="GHEA Grapalat" w:hAnsi="GHEA Grapalat" w:cs="Times New Roman"/>
          <w:i/>
          <w:sz w:val="20"/>
          <w:lang w:val="en-AU"/>
        </w:rPr>
        <w:t>In case of a request to provide the invitation electronically, the contracting authority shall ensure the free of charge provision of the invitation electronically within the</w:t>
      </w:r>
      <w:r w:rsidRPr="005A14A4">
        <w:rPr>
          <w:rFonts w:ascii="Courier New" w:hAnsi="Courier New" w:cs="Courier New"/>
          <w:i/>
          <w:sz w:val="20"/>
          <w:lang w:val="en-AU"/>
        </w:rPr>
        <w:t> </w:t>
      </w:r>
      <w:r w:rsidRPr="005A14A4">
        <w:rPr>
          <w:rFonts w:ascii="GHEA Grapalat" w:hAnsi="GHEA Grapalat" w:cs="Times New Roman"/>
          <w:i/>
          <w:sz w:val="20"/>
          <w:lang w:val="en-AU"/>
        </w:rPr>
        <w:t xml:space="preserve">working day following the date of receipt of the application. </w:t>
      </w:r>
    </w:p>
    <w:p w:rsidR="005A14A4" w:rsidRPr="005A14A4" w:rsidRDefault="005A14A4" w:rsidP="005A14A4">
      <w:pPr>
        <w:ind w:firstLine="567"/>
        <w:jc w:val="both"/>
        <w:rPr>
          <w:rFonts w:ascii="GHEA Grapalat" w:hAnsi="GHEA Grapalat" w:cs="Times New Roman"/>
          <w:i/>
          <w:sz w:val="20"/>
          <w:lang w:val="en-AU"/>
        </w:rPr>
      </w:pPr>
      <w:r w:rsidRPr="005A14A4">
        <w:rPr>
          <w:rFonts w:ascii="GHEA Grapalat" w:hAnsi="GHEA Grapalat" w:cs="Times New Roman"/>
          <w:i/>
          <w:sz w:val="20"/>
          <w:lang w:val="en-AU"/>
        </w:rPr>
        <w:t>Failure to receive the invitation shall not limit the bidder's right to participate in the</w:t>
      </w:r>
      <w:r w:rsidRPr="005A14A4">
        <w:rPr>
          <w:rFonts w:ascii="Calibri" w:hAnsi="Calibri" w:cs="Calibri"/>
          <w:i/>
          <w:sz w:val="20"/>
          <w:lang w:val="en-AU"/>
        </w:rPr>
        <w:t> </w:t>
      </w:r>
      <w:r w:rsidRPr="005A14A4">
        <w:rPr>
          <w:rFonts w:ascii="GHEA Grapalat" w:hAnsi="GHEA Grapalat" w:cs="Times New Roman"/>
          <w:i/>
          <w:sz w:val="20"/>
          <w:lang w:val="en-AU"/>
        </w:rPr>
        <w:t xml:space="preserve">price quotation. </w:t>
      </w:r>
    </w:p>
    <w:p w:rsidR="005A14A4" w:rsidRPr="005A14A4" w:rsidRDefault="005A14A4" w:rsidP="005A14A4">
      <w:pPr>
        <w:ind w:firstLine="540"/>
        <w:jc w:val="both"/>
        <w:rPr>
          <w:rFonts w:ascii="GHEA Grapalat" w:hAnsi="GHEA Grapalat" w:cs="Times New Roman"/>
          <w:i/>
          <w:sz w:val="20"/>
          <w:lang w:val="en-AU"/>
        </w:rPr>
      </w:pPr>
      <w:r w:rsidRPr="005A14A4">
        <w:rPr>
          <w:rFonts w:ascii="GHEA Grapalat" w:hAnsi="GHEA Grapalat" w:cs="Times New Roman"/>
          <w:i/>
          <w:sz w:val="20"/>
          <w:lang w:val="en-AU"/>
        </w:rPr>
        <w:lastRenderedPageBreak/>
        <w:t xml:space="preserve">The bids for the price quotation must be submitted to the following address: </w:t>
      </w:r>
      <w:r w:rsidR="00184502" w:rsidRPr="00184502">
        <w:rPr>
          <w:rFonts w:ascii="GHEA Grapalat" w:hAnsi="GHEA Grapalat" w:cs="Times New Roman"/>
          <w:i/>
          <w:sz w:val="20"/>
          <w:lang w:val="en-AU"/>
        </w:rPr>
        <w:t>52 Mamikonyants str</w:t>
      </w:r>
      <w:r w:rsidRPr="005A14A4">
        <w:rPr>
          <w:rFonts w:ascii="GHEA Grapalat" w:hAnsi="GHEA Grapalat" w:cs="Times New Roman"/>
          <w:i/>
          <w:sz w:val="20"/>
          <w:lang w:val="en-AU"/>
        </w:rPr>
        <w:t xml:space="preserve">., Yerevan, </w:t>
      </w:r>
      <w:r w:rsidR="008E1074" w:rsidRPr="008E1074">
        <w:rPr>
          <w:rFonts w:ascii="GHEA Grapalat" w:hAnsi="GHEA Grapalat" w:cs="Times New Roman"/>
          <w:i/>
          <w:sz w:val="20"/>
          <w:lang w:val="en-AU"/>
        </w:rPr>
        <w:t>0051</w:t>
      </w:r>
      <w:r w:rsidRPr="005A14A4">
        <w:rPr>
          <w:rFonts w:ascii="GHEA Grapalat" w:hAnsi="GHEA Grapalat" w:cs="Times New Roman"/>
          <w:i/>
          <w:sz w:val="20"/>
          <w:lang w:val="en-AU"/>
        </w:rPr>
        <w:t xml:space="preserve">, RA in hard copy, by 11:00 o’clock of the  7-th day from the date of publication of this notice.  The bids may, in addition to Armenian, also be submitted in English or Russian. </w:t>
      </w:r>
    </w:p>
    <w:p w:rsidR="005A14A4" w:rsidRPr="005A14A4" w:rsidRDefault="005A14A4" w:rsidP="005A14A4">
      <w:pPr>
        <w:ind w:firstLine="540"/>
        <w:jc w:val="both"/>
        <w:rPr>
          <w:rFonts w:ascii="GHEA Grapalat" w:hAnsi="GHEA Grapalat" w:cs="Times New Roman"/>
          <w:i/>
          <w:sz w:val="20"/>
          <w:lang w:val="en-AU"/>
        </w:rPr>
      </w:pPr>
      <w:r w:rsidRPr="005A14A4">
        <w:rPr>
          <w:rFonts w:ascii="GHEA Grapalat" w:hAnsi="GHEA Grapalat" w:cs="Times New Roman"/>
          <w:i/>
          <w:sz w:val="20"/>
          <w:lang w:val="en-AU"/>
        </w:rPr>
        <w:t>The bid opening will take pla</w:t>
      </w:r>
      <w:r w:rsidR="00184502">
        <w:rPr>
          <w:rFonts w:ascii="GHEA Grapalat" w:hAnsi="GHEA Grapalat" w:cs="Times New Roman"/>
          <w:i/>
          <w:sz w:val="20"/>
          <w:lang w:val="en-AU"/>
        </w:rPr>
        <w:t>ce at the following address: 52</w:t>
      </w:r>
      <w:r w:rsidRPr="005A14A4">
        <w:rPr>
          <w:rFonts w:ascii="GHEA Grapalat" w:hAnsi="GHEA Grapalat" w:cs="Times New Roman"/>
          <w:i/>
          <w:sz w:val="20"/>
          <w:lang w:val="en-AU"/>
        </w:rPr>
        <w:t xml:space="preserve"> </w:t>
      </w:r>
      <w:r w:rsidR="00184502">
        <w:rPr>
          <w:rFonts w:ascii="GHEA Grapalat" w:hAnsi="GHEA Grapalat" w:cs="Times New Roman"/>
          <w:i/>
          <w:sz w:val="20"/>
          <w:lang w:val="en-AU"/>
        </w:rPr>
        <w:t>Mamikonyants</w:t>
      </w:r>
      <w:r w:rsidRPr="005A14A4">
        <w:rPr>
          <w:rFonts w:ascii="GHEA Grapalat" w:hAnsi="GHEA Grapalat" w:cs="Times New Roman"/>
          <w:i/>
          <w:sz w:val="20"/>
          <w:lang w:val="en-AU"/>
        </w:rPr>
        <w:t xml:space="preserve"> str., Yerevan, </w:t>
      </w:r>
      <w:r w:rsidR="008E1074" w:rsidRPr="008E1074">
        <w:rPr>
          <w:rFonts w:ascii="GHEA Grapalat" w:hAnsi="GHEA Grapalat" w:cs="Times New Roman"/>
          <w:i/>
          <w:sz w:val="20"/>
          <w:lang w:val="en-AU"/>
        </w:rPr>
        <w:t>0051</w:t>
      </w:r>
      <w:r w:rsidRPr="005A14A4">
        <w:rPr>
          <w:rFonts w:ascii="GHEA Grapalat" w:hAnsi="GHEA Grapalat" w:cs="Times New Roman"/>
          <w:i/>
          <w:sz w:val="20"/>
          <w:lang w:val="en-AU"/>
        </w:rPr>
        <w:t xml:space="preserve">, RA at 11-00 o’clock of the 7-th day from the date of publication of this notice. </w:t>
      </w:r>
    </w:p>
    <w:p w:rsidR="005A14A4" w:rsidRPr="005A14A4" w:rsidRDefault="005A14A4" w:rsidP="005A14A4">
      <w:pPr>
        <w:ind w:firstLine="540"/>
        <w:jc w:val="both"/>
        <w:rPr>
          <w:rFonts w:ascii="GHEA Grapalat" w:hAnsi="GHEA Grapalat" w:cs="Times New Roman"/>
          <w:i/>
          <w:sz w:val="20"/>
          <w:lang w:val="en-AU"/>
        </w:rPr>
      </w:pPr>
      <w:r w:rsidRPr="005A14A4">
        <w:rPr>
          <w:rFonts w:ascii="GHEA Grapalat" w:hAnsi="GHEA Grapalat" w:cs="Times New Roman"/>
          <w:i/>
          <w:sz w:val="20"/>
          <w:lang w:val="en-AU"/>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A14A4" w:rsidRPr="005A14A4" w:rsidRDefault="005A14A4" w:rsidP="005A14A4">
      <w:pPr>
        <w:ind w:firstLine="708"/>
        <w:jc w:val="both"/>
        <w:rPr>
          <w:rFonts w:ascii="GHEA Grapalat" w:hAnsi="GHEA Grapalat" w:cs="Times New Roman"/>
          <w:i/>
          <w:sz w:val="20"/>
          <w:lang w:val="en-AU"/>
        </w:rPr>
      </w:pPr>
      <w:r w:rsidRPr="005A14A4">
        <w:rPr>
          <w:rFonts w:ascii="GHEA Grapalat" w:hAnsi="GHEA Grapalat" w:cs="Times New Roman"/>
          <w:i/>
          <w:sz w:val="20"/>
          <w:lang w:val="en-AU"/>
        </w:rPr>
        <w:t>For receiving additional information concerning this notice, you may apply to M.Mkrtchyan, Secretary of the Evaluation Commission</w:t>
      </w:r>
    </w:p>
    <w:p w:rsidR="005A14A4" w:rsidRPr="005A14A4" w:rsidRDefault="005A14A4" w:rsidP="005A14A4">
      <w:pPr>
        <w:ind w:firstLine="540"/>
        <w:jc w:val="both"/>
        <w:rPr>
          <w:rFonts w:ascii="GHEA Grapalat" w:hAnsi="GHEA Grapalat" w:cs="Times New Roman"/>
          <w:i/>
          <w:sz w:val="20"/>
          <w:lang w:val="en-AU"/>
        </w:rPr>
      </w:pPr>
      <w:r w:rsidRPr="005A14A4">
        <w:rPr>
          <w:rFonts w:ascii="GHEA Grapalat" w:hAnsi="GHEA Grapalat" w:cs="Times New Roman"/>
          <w:i/>
          <w:sz w:val="20"/>
          <w:lang w:val="en-AU"/>
        </w:rPr>
        <w:t xml:space="preserve">Tel: </w:t>
      </w:r>
      <w:r w:rsidR="00FC7D2A" w:rsidRPr="00FC7D2A">
        <w:rPr>
          <w:rFonts w:ascii="GHEA Grapalat" w:hAnsi="GHEA Grapalat" w:cs="Times New Roman"/>
          <w:i/>
          <w:sz w:val="20"/>
          <w:lang w:val="en-AU"/>
        </w:rPr>
        <w:t>+374 91 543 000</w:t>
      </w:r>
      <w:r w:rsidR="00FC7D2A" w:rsidRPr="00FC7D2A">
        <w:rPr>
          <w:rFonts w:ascii="GHEA Grapalat" w:hAnsi="GHEA Grapalat" w:cs="Times New Roman"/>
          <w:i/>
          <w:sz w:val="20"/>
          <w:lang w:val="en-AU"/>
        </w:rPr>
        <w:tab/>
      </w:r>
    </w:p>
    <w:p w:rsidR="00FC7D2A" w:rsidRDefault="005A14A4" w:rsidP="00FC7D2A">
      <w:pPr>
        <w:jc w:val="both"/>
        <w:rPr>
          <w:rFonts w:ascii="GHEA Grapalat" w:hAnsi="GHEA Grapalat" w:cs="Times New Roman"/>
          <w:i/>
          <w:sz w:val="20"/>
          <w:lang w:val="en-AU"/>
        </w:rPr>
      </w:pPr>
      <w:r w:rsidRPr="005A14A4">
        <w:rPr>
          <w:rFonts w:ascii="GHEA Grapalat" w:hAnsi="GHEA Grapalat" w:cs="Times New Roman"/>
          <w:i/>
          <w:sz w:val="20"/>
          <w:lang w:val="en-AU"/>
        </w:rPr>
        <w:t xml:space="preserve">          Email: </w:t>
      </w:r>
      <w:r w:rsidR="00FC7D2A" w:rsidRPr="00FC7D2A">
        <w:rPr>
          <w:rFonts w:ascii="GHEA Grapalat" w:hAnsi="GHEA Grapalat" w:cs="Times New Roman"/>
          <w:i/>
          <w:sz w:val="20"/>
          <w:lang w:val="en-AU"/>
        </w:rPr>
        <w:t xml:space="preserve">samvelp1 @mail.ru </w:t>
      </w:r>
    </w:p>
    <w:p w:rsidR="005A14A4" w:rsidRPr="008E1074" w:rsidRDefault="005A14A4" w:rsidP="00FC7D2A">
      <w:pPr>
        <w:jc w:val="both"/>
        <w:rPr>
          <w:rFonts w:ascii="GHEA Grapalat" w:hAnsi="GHEA Grapalat" w:cs="Times New Roman"/>
          <w:i/>
          <w:sz w:val="20"/>
          <w:lang w:val="en-AU"/>
        </w:rPr>
      </w:pPr>
      <w:r w:rsidRPr="005A14A4">
        <w:rPr>
          <w:rFonts w:ascii="GHEA Grapalat" w:hAnsi="GHEA Grapalat" w:cs="Times New Roman"/>
          <w:i/>
          <w:sz w:val="20"/>
          <w:lang w:val="en-AU"/>
        </w:rPr>
        <w:t xml:space="preserve">Procuring entity: </w:t>
      </w:r>
      <w:r w:rsidR="008E1074" w:rsidRPr="008E1074">
        <w:rPr>
          <w:rFonts w:ascii="GHEA Grapalat" w:hAnsi="GHEA Grapalat" w:cs="Times New Roman"/>
          <w:i/>
          <w:sz w:val="20"/>
          <w:lang w:val="en-AU"/>
        </w:rPr>
        <w:t>MESCS RA «Yerevan State College of informatics»  SNPO,</w:t>
      </w:r>
    </w:p>
    <w:p w:rsidR="005A14A4" w:rsidRPr="005A14A4" w:rsidRDefault="005A14A4" w:rsidP="005A14A4">
      <w:pPr>
        <w:spacing w:after="120"/>
        <w:ind w:right="-7" w:firstLine="567"/>
        <w:jc w:val="right"/>
        <w:rPr>
          <w:rFonts w:ascii="GHEA Grapalat" w:eastAsia="Times New Roman" w:hAnsi="GHEA Grapalat" w:cs="Sylfaen"/>
          <w:i/>
          <w:sz w:val="22"/>
          <w:szCs w:val="24"/>
          <w:lang w:val="af-ZA"/>
        </w:rPr>
      </w:pPr>
    </w:p>
    <w:p w:rsidR="005A14A4" w:rsidRPr="005A14A4" w:rsidRDefault="005A14A4" w:rsidP="005A14A4">
      <w:pPr>
        <w:spacing w:after="120"/>
        <w:ind w:right="-7" w:firstLine="567"/>
        <w:jc w:val="right"/>
        <w:rPr>
          <w:rFonts w:ascii="GHEA Grapalat" w:eastAsia="Times New Roman" w:hAnsi="GHEA Grapalat" w:cs="Sylfaen"/>
          <w:i/>
          <w:sz w:val="22"/>
          <w:szCs w:val="24"/>
          <w:lang w:val="af-ZA"/>
        </w:rPr>
      </w:pPr>
    </w:p>
    <w:p w:rsidR="005A14A4" w:rsidRPr="005A14A4" w:rsidRDefault="005A14A4" w:rsidP="005A14A4">
      <w:pPr>
        <w:spacing w:after="120"/>
        <w:ind w:right="-7" w:firstLine="567"/>
        <w:jc w:val="right"/>
        <w:rPr>
          <w:rFonts w:ascii="GHEA Grapalat" w:eastAsia="Times New Roman" w:hAnsi="GHEA Grapalat" w:cs="Sylfaen"/>
          <w:i/>
          <w:sz w:val="22"/>
          <w:szCs w:val="24"/>
          <w:lang w:val="af-ZA"/>
        </w:rPr>
      </w:pPr>
    </w:p>
    <w:p w:rsidR="005A14A4" w:rsidRPr="005A14A4" w:rsidRDefault="005A14A4" w:rsidP="005A14A4">
      <w:pPr>
        <w:spacing w:after="120"/>
        <w:ind w:right="-7" w:firstLine="567"/>
        <w:jc w:val="right"/>
        <w:rPr>
          <w:rFonts w:ascii="GHEA Grapalat" w:eastAsia="Times New Roman" w:hAnsi="GHEA Grapalat" w:cs="Sylfaen"/>
          <w:i/>
          <w:sz w:val="22"/>
          <w:szCs w:val="24"/>
          <w:lang w:val="af-ZA"/>
        </w:rPr>
      </w:pPr>
    </w:p>
    <w:p w:rsidR="005A14A4" w:rsidRPr="005A14A4" w:rsidRDefault="005A14A4" w:rsidP="005A14A4">
      <w:pPr>
        <w:spacing w:after="120"/>
        <w:ind w:right="-7" w:firstLine="567"/>
        <w:jc w:val="right"/>
        <w:rPr>
          <w:rFonts w:ascii="GHEA Grapalat" w:eastAsia="Times New Roman" w:hAnsi="GHEA Grapalat" w:cs="Sylfaen"/>
          <w:i/>
          <w:sz w:val="22"/>
          <w:szCs w:val="24"/>
          <w:lang w:val="af-ZA"/>
        </w:rPr>
      </w:pPr>
    </w:p>
    <w:p w:rsidR="005A14A4" w:rsidRPr="005A14A4" w:rsidRDefault="005A14A4" w:rsidP="005A14A4">
      <w:pPr>
        <w:spacing w:after="120"/>
        <w:ind w:right="-7" w:firstLine="567"/>
        <w:jc w:val="right"/>
        <w:rPr>
          <w:rFonts w:ascii="GHEA Grapalat" w:eastAsia="Times New Roman" w:hAnsi="GHEA Grapalat" w:cs="Sylfaen"/>
          <w:i/>
          <w:sz w:val="22"/>
          <w:szCs w:val="24"/>
          <w:lang w:val="af-ZA"/>
        </w:rPr>
      </w:pPr>
    </w:p>
    <w:p w:rsidR="005A14A4" w:rsidRPr="005A14A4" w:rsidRDefault="005A14A4" w:rsidP="005A14A4">
      <w:pPr>
        <w:widowControl w:val="0"/>
        <w:spacing w:after="160"/>
        <w:jc w:val="center"/>
        <w:rPr>
          <w:rFonts w:ascii="GHEA Grapalat" w:hAnsi="GHEA Grapalat" w:cs="Times New Roman"/>
          <w:szCs w:val="24"/>
        </w:rPr>
      </w:pPr>
      <w:r w:rsidRPr="005A14A4">
        <w:rPr>
          <w:rFonts w:ascii="GHEA Grapalat" w:hAnsi="GHEA Grapalat" w:cs="Times New Roman"/>
          <w:i/>
          <w:szCs w:val="24"/>
        </w:rPr>
        <w:t>ОБЪЯВЛЕНИЕ</w:t>
      </w:r>
    </w:p>
    <w:p w:rsidR="005A14A4" w:rsidRPr="005A14A4" w:rsidRDefault="005A14A4" w:rsidP="005A14A4">
      <w:pPr>
        <w:widowControl w:val="0"/>
        <w:spacing w:after="160"/>
        <w:jc w:val="center"/>
        <w:rPr>
          <w:rFonts w:ascii="GHEA Grapalat" w:hAnsi="GHEA Grapalat" w:cs="Times New Roman"/>
          <w:i/>
          <w:szCs w:val="24"/>
        </w:rPr>
      </w:pPr>
      <w:r w:rsidRPr="005A14A4">
        <w:rPr>
          <w:rFonts w:ascii="GHEA Grapalat" w:hAnsi="GHEA Grapalat" w:cs="Times New Roman"/>
          <w:i/>
          <w:szCs w:val="24"/>
        </w:rPr>
        <w:t>ОБ ЗАПРОСЕ КОТИРОВОК</w:t>
      </w:r>
    </w:p>
    <w:p w:rsidR="005A14A4" w:rsidRPr="005A14A4" w:rsidRDefault="005A14A4" w:rsidP="005A14A4">
      <w:pPr>
        <w:widowControl w:val="0"/>
        <w:spacing w:after="160"/>
        <w:jc w:val="center"/>
        <w:rPr>
          <w:rFonts w:ascii="GHEA Grapalat" w:hAnsi="GHEA Grapalat" w:cs="Times New Roman"/>
          <w:i/>
          <w:szCs w:val="24"/>
        </w:rPr>
      </w:pPr>
    </w:p>
    <w:p w:rsidR="005A14A4" w:rsidRPr="005A14A4" w:rsidRDefault="005A14A4" w:rsidP="005A14A4">
      <w:pPr>
        <w:ind w:firstLine="567"/>
        <w:jc w:val="center"/>
        <w:rPr>
          <w:rFonts w:ascii="GHEA Grapalat" w:hAnsi="GHEA Grapalat" w:cs="Times New Roman"/>
          <w:i/>
          <w:sz w:val="20"/>
          <w:szCs w:val="20"/>
        </w:rPr>
      </w:pPr>
      <w:r w:rsidRPr="005A14A4">
        <w:rPr>
          <w:rFonts w:ascii="GHEA Grapalat" w:hAnsi="GHEA Grapalat" w:cs="Times New Roman"/>
          <w:i/>
          <w:sz w:val="20"/>
        </w:rPr>
        <w:t>Настоящий текст объявления утвержден Решением</w:t>
      </w:r>
    </w:p>
    <w:p w:rsidR="005A14A4" w:rsidRPr="005A14A4" w:rsidRDefault="005A14A4" w:rsidP="005A14A4">
      <w:pPr>
        <w:ind w:firstLine="567"/>
        <w:jc w:val="center"/>
        <w:rPr>
          <w:rFonts w:ascii="GHEA Grapalat" w:hAnsi="GHEA Grapalat" w:cs="Times New Roman"/>
          <w:i/>
          <w:sz w:val="20"/>
        </w:rPr>
      </w:pPr>
      <w:r w:rsidRPr="005A14A4">
        <w:rPr>
          <w:rFonts w:ascii="GHEA Grapalat" w:hAnsi="GHEA Grapalat" w:cs="Times New Roman"/>
          <w:i/>
          <w:sz w:val="20"/>
        </w:rPr>
        <w:t xml:space="preserve">Оценочной Комиссии от 29 </w:t>
      </w:r>
      <w:r w:rsidR="00C82087" w:rsidRPr="00C82087">
        <w:rPr>
          <w:rFonts w:ascii="GHEA Grapalat" w:hAnsi="GHEA Grapalat" w:cs="Times New Roman"/>
          <w:i/>
          <w:sz w:val="20"/>
        </w:rPr>
        <w:t>июня</w:t>
      </w:r>
      <w:r w:rsidRPr="005A14A4">
        <w:rPr>
          <w:rFonts w:ascii="GHEA Grapalat" w:hAnsi="GHEA Grapalat" w:cs="Times New Roman"/>
          <w:i/>
          <w:sz w:val="20"/>
        </w:rPr>
        <w:t xml:space="preserve"> 2020года </w:t>
      </w:r>
      <w:r w:rsidRPr="005A14A4">
        <w:rPr>
          <w:rFonts w:ascii="GHEA Grapalat" w:hAnsi="GHEA Grapalat" w:cs="Times New Roman"/>
          <w:i/>
          <w:sz w:val="20"/>
          <w:lang w:val="en-AU"/>
        </w:rPr>
        <w:t>N</w:t>
      </w:r>
      <w:r w:rsidRPr="005A14A4">
        <w:rPr>
          <w:rFonts w:ascii="GHEA Grapalat" w:hAnsi="GHEA Grapalat" w:cs="Times New Roman"/>
          <w:i/>
          <w:sz w:val="20"/>
        </w:rPr>
        <w:t>1</w:t>
      </w:r>
    </w:p>
    <w:p w:rsidR="005A14A4" w:rsidRPr="00C82087" w:rsidRDefault="005A14A4" w:rsidP="005A14A4">
      <w:pPr>
        <w:ind w:firstLine="567"/>
        <w:jc w:val="center"/>
        <w:rPr>
          <w:rFonts w:ascii="GHEA Grapalat" w:hAnsi="GHEA Grapalat" w:cs="Times New Roman"/>
          <w:i/>
          <w:sz w:val="20"/>
        </w:rPr>
      </w:pPr>
      <w:r w:rsidRPr="005A14A4">
        <w:rPr>
          <w:rFonts w:ascii="GHEA Grapalat" w:hAnsi="GHEA Grapalat" w:cs="Times New Roman"/>
          <w:i/>
          <w:sz w:val="20"/>
        </w:rPr>
        <w:t xml:space="preserve">Код процедуры </w:t>
      </w:r>
      <w:r w:rsidR="00B96872">
        <w:rPr>
          <w:rFonts w:ascii="GHEA Grapalat" w:hAnsi="GHEA Grapalat" w:cs="Times New Roman"/>
          <w:i/>
          <w:sz w:val="20"/>
          <w:lang w:val="en-AU"/>
        </w:rPr>
        <w:t>EIPQ</w:t>
      </w:r>
      <w:r w:rsidRPr="005A14A4">
        <w:rPr>
          <w:rFonts w:ascii="GHEA Grapalat" w:hAnsi="GHEA Grapalat" w:cs="Times New Roman"/>
          <w:i/>
          <w:sz w:val="20"/>
        </w:rPr>
        <w:t xml:space="preserve"> </w:t>
      </w:r>
      <w:r w:rsidR="00C82087">
        <w:rPr>
          <w:rFonts w:ascii="GHEA Grapalat" w:hAnsi="GHEA Grapalat" w:cs="Times New Roman"/>
          <w:i/>
          <w:sz w:val="20"/>
        </w:rPr>
        <w:t>–</w:t>
      </w:r>
      <w:r w:rsidRPr="005A14A4">
        <w:rPr>
          <w:rFonts w:ascii="GHEA Grapalat" w:hAnsi="GHEA Grapalat" w:cs="Times New Roman"/>
          <w:i/>
          <w:sz w:val="20"/>
          <w:lang w:val="en-AU"/>
        </w:rPr>
        <w:t>GH</w:t>
      </w:r>
      <w:r w:rsidR="00C82087" w:rsidRPr="00C82087">
        <w:rPr>
          <w:rFonts w:ascii="GHEA Grapalat" w:hAnsi="GHEA Grapalat" w:cs="Times New Roman"/>
          <w:i/>
          <w:sz w:val="20"/>
        </w:rPr>
        <w:t>-</w:t>
      </w:r>
      <w:r w:rsidRPr="005A14A4">
        <w:rPr>
          <w:rFonts w:ascii="GHEA Grapalat" w:hAnsi="GHEA Grapalat" w:cs="Times New Roman"/>
          <w:i/>
          <w:sz w:val="20"/>
          <w:lang w:val="en-AU"/>
        </w:rPr>
        <w:t>AShDzB</w:t>
      </w:r>
      <w:r w:rsidR="00C82087">
        <w:rPr>
          <w:rFonts w:ascii="GHEA Grapalat" w:hAnsi="GHEA Grapalat" w:cs="Times New Roman"/>
          <w:i/>
          <w:sz w:val="20"/>
        </w:rPr>
        <w:t>-20</w:t>
      </w:r>
      <w:r w:rsidR="00C82087" w:rsidRPr="00C82087">
        <w:rPr>
          <w:rFonts w:ascii="GHEA Grapalat" w:hAnsi="GHEA Grapalat" w:cs="Times New Roman"/>
          <w:i/>
          <w:sz w:val="20"/>
        </w:rPr>
        <w:t>-22</w:t>
      </w:r>
    </w:p>
    <w:p w:rsidR="005A14A4" w:rsidRPr="005A14A4" w:rsidRDefault="005A14A4" w:rsidP="005A14A4">
      <w:pPr>
        <w:ind w:firstLine="567"/>
        <w:jc w:val="both"/>
        <w:rPr>
          <w:rFonts w:ascii="GHEA Grapalat" w:hAnsi="GHEA Grapalat" w:cs="Times New Roman"/>
          <w:i/>
          <w:sz w:val="20"/>
        </w:rPr>
      </w:pPr>
    </w:p>
    <w:p w:rsidR="005A14A4" w:rsidRPr="005A14A4" w:rsidRDefault="005A14A4" w:rsidP="005A14A4">
      <w:pPr>
        <w:ind w:firstLine="567"/>
        <w:jc w:val="both"/>
        <w:rPr>
          <w:rFonts w:ascii="GHEA Grapalat" w:hAnsi="GHEA Grapalat" w:cs="Times New Roman"/>
          <w:i/>
          <w:sz w:val="22"/>
        </w:rPr>
      </w:pPr>
      <w:r w:rsidRPr="005A14A4">
        <w:rPr>
          <w:rFonts w:ascii="GHEA Grapalat" w:hAnsi="GHEA Grapalat" w:cs="Times New Roman"/>
          <w:i/>
        </w:rPr>
        <w:t>Заказчик</w:t>
      </w:r>
      <w:r w:rsidR="00B96872" w:rsidRPr="00B96872">
        <w:rPr>
          <w:rFonts w:ascii="GHEA Grapalat" w:hAnsi="GHEA Grapalat" w:cs="Times New Roman"/>
          <w:i/>
        </w:rPr>
        <w:t xml:space="preserve"> МОНКС РА</w:t>
      </w:r>
      <w:r w:rsidRPr="005A14A4">
        <w:rPr>
          <w:rFonts w:ascii="GHEA Grapalat" w:hAnsi="GHEA Grapalat" w:cs="Times New Roman"/>
          <w:i/>
        </w:rPr>
        <w:t xml:space="preserve"> «</w:t>
      </w:r>
      <w:r w:rsidR="00B96872">
        <w:rPr>
          <w:rFonts w:ascii="GHEA Grapalat" w:hAnsi="GHEA Grapalat" w:cs="Times New Roman"/>
          <w:i/>
        </w:rPr>
        <w:t>Ере</w:t>
      </w:r>
      <w:r w:rsidR="00B96872" w:rsidRPr="00B96872">
        <w:rPr>
          <w:rFonts w:ascii="GHEA Grapalat" w:hAnsi="GHEA Grapalat" w:cs="Times New Roman"/>
          <w:i/>
        </w:rPr>
        <w:t>ванский</w:t>
      </w:r>
      <w:r w:rsidR="00B96872">
        <w:rPr>
          <w:rFonts w:ascii="GHEA Grapalat" w:hAnsi="GHEA Grapalat" w:cs="Times New Roman"/>
          <w:i/>
        </w:rPr>
        <w:t xml:space="preserve"> государственний коллед</w:t>
      </w:r>
      <w:r w:rsidR="00B96872" w:rsidRPr="00B96872">
        <w:rPr>
          <w:rFonts w:ascii="GHEA Grapalat" w:hAnsi="GHEA Grapalat" w:cs="Times New Roman"/>
          <w:i/>
        </w:rPr>
        <w:t>ж информатики</w:t>
      </w:r>
      <w:r w:rsidRPr="005A14A4">
        <w:rPr>
          <w:rFonts w:ascii="GHEA Grapalat" w:hAnsi="GHEA Grapalat" w:cs="Times New Roman"/>
          <w:i/>
        </w:rPr>
        <w:t>»</w:t>
      </w:r>
      <w:r w:rsidR="002407D6" w:rsidRPr="002407D6">
        <w:rPr>
          <w:rFonts w:ascii="GHEA Grapalat" w:hAnsi="GHEA Grapalat" w:cs="Times New Roman"/>
          <w:i/>
        </w:rPr>
        <w:t>ГНКО</w:t>
      </w:r>
      <w:r w:rsidRPr="005A14A4">
        <w:rPr>
          <w:rFonts w:ascii="GHEA Grapalat" w:hAnsi="GHEA Grapalat" w:cs="Times New Roman"/>
          <w:i/>
        </w:rPr>
        <w:t>, находящийся по адресу:РА, Ереван</w:t>
      </w:r>
      <w:r w:rsidR="00B96872" w:rsidRPr="00B96872">
        <w:rPr>
          <w:rFonts w:ascii="GHEA Grapalat" w:hAnsi="GHEA Grapalat" w:cs="Times New Roman"/>
          <w:i/>
        </w:rPr>
        <w:t xml:space="preserve"> 0051</w:t>
      </w:r>
      <w:r w:rsidRPr="005A14A4">
        <w:rPr>
          <w:rFonts w:ascii="GHEA Grapalat" w:hAnsi="GHEA Grapalat" w:cs="Times New Roman"/>
          <w:i/>
        </w:rPr>
        <w:t xml:space="preserve">, ул. </w:t>
      </w:r>
      <w:r w:rsidR="00B96872" w:rsidRPr="00B96872">
        <w:rPr>
          <w:rFonts w:ascii="GHEA Grapalat" w:hAnsi="GHEA Grapalat" w:cs="Times New Roman"/>
          <w:i/>
        </w:rPr>
        <w:t>Мамиконянца</w:t>
      </w:r>
      <w:r w:rsidRPr="005A14A4">
        <w:rPr>
          <w:rFonts w:ascii="GHEA Grapalat" w:hAnsi="GHEA Grapalat" w:cs="Times New Roman"/>
          <w:i/>
        </w:rPr>
        <w:t xml:space="preserve"> 52 объявляет запрос котировок, который проводится одним этапом.</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Участнику, отобранному по итогам настоящей процедуры, в</w:t>
      </w:r>
      <w:r w:rsidRPr="005A14A4">
        <w:rPr>
          <w:rFonts w:ascii="Courier New" w:hAnsi="Courier New" w:cs="Courier New"/>
          <w:i/>
          <w:lang w:val="en-AU"/>
        </w:rPr>
        <w:t> </w:t>
      </w:r>
      <w:r w:rsidRPr="005A14A4">
        <w:rPr>
          <w:rFonts w:ascii="GHEA Grapalat" w:hAnsi="GHEA Grapalat" w:cs="GHEA Grapalat"/>
          <w:i/>
        </w:rPr>
        <w:t>установленном</w:t>
      </w:r>
      <w:r w:rsidRPr="005A14A4">
        <w:rPr>
          <w:rFonts w:ascii="Courier New" w:hAnsi="Courier New" w:cs="Courier New"/>
          <w:i/>
          <w:lang w:val="en-AU"/>
        </w:rPr>
        <w:t> </w:t>
      </w:r>
      <w:r w:rsidRPr="005A14A4">
        <w:rPr>
          <w:rFonts w:ascii="GHEA Grapalat" w:hAnsi="GHEA Grapalat" w:cs="GHEA Grapalat"/>
          <w:i/>
        </w:rPr>
        <w:t>порядке</w:t>
      </w:r>
      <w:r w:rsidRPr="005A14A4">
        <w:rPr>
          <w:rFonts w:ascii="GHEA Grapalat" w:hAnsi="GHEA Grapalat" w:cs="Times New Roman"/>
          <w:i/>
        </w:rPr>
        <w:t xml:space="preserve"> </w:t>
      </w:r>
      <w:r w:rsidRPr="005A14A4">
        <w:rPr>
          <w:rFonts w:ascii="GHEA Grapalat" w:hAnsi="GHEA Grapalat" w:cs="GHEA Grapalat"/>
          <w:i/>
        </w:rPr>
        <w:t>будет</w:t>
      </w:r>
      <w:r w:rsidRPr="005A14A4">
        <w:rPr>
          <w:rFonts w:ascii="GHEA Grapalat" w:hAnsi="GHEA Grapalat" w:cs="Times New Roman"/>
          <w:i/>
        </w:rPr>
        <w:t xml:space="preserve"> </w:t>
      </w:r>
      <w:r w:rsidRPr="005A14A4">
        <w:rPr>
          <w:rFonts w:ascii="GHEA Grapalat" w:hAnsi="GHEA Grapalat" w:cs="GHEA Grapalat"/>
          <w:i/>
        </w:rPr>
        <w:t>предложено</w:t>
      </w:r>
      <w:r w:rsidRPr="005A14A4">
        <w:rPr>
          <w:rFonts w:ascii="GHEA Grapalat" w:hAnsi="GHEA Grapalat" w:cs="Times New Roman"/>
          <w:i/>
        </w:rPr>
        <w:t xml:space="preserve"> </w:t>
      </w:r>
      <w:r w:rsidRPr="005A14A4">
        <w:rPr>
          <w:rFonts w:ascii="GHEA Grapalat" w:hAnsi="GHEA Grapalat" w:cs="GHEA Grapalat"/>
          <w:i/>
        </w:rPr>
        <w:t>заключить</w:t>
      </w:r>
      <w:r w:rsidRPr="005A14A4">
        <w:rPr>
          <w:rFonts w:ascii="GHEA Grapalat" w:hAnsi="GHEA Grapalat" w:cs="Times New Roman"/>
          <w:i/>
        </w:rPr>
        <w:t xml:space="preserve"> </w:t>
      </w:r>
      <w:r w:rsidRPr="005A14A4">
        <w:rPr>
          <w:rFonts w:ascii="GHEA Grapalat" w:hAnsi="GHEA Grapalat" w:cs="GHEA Grapalat"/>
          <w:i/>
        </w:rPr>
        <w:t>договор</w:t>
      </w:r>
      <w:r w:rsidRPr="005A14A4">
        <w:rPr>
          <w:rFonts w:ascii="GHEA Grapalat" w:hAnsi="GHEA Grapalat" w:cs="Times New Roman"/>
          <w:i/>
        </w:rPr>
        <w:t xml:space="preserve"> </w:t>
      </w:r>
      <w:r w:rsidRPr="005A14A4">
        <w:rPr>
          <w:rFonts w:ascii="GHEA Grapalat" w:hAnsi="GHEA Grapalat" w:cs="GHEA Grapalat"/>
          <w:i/>
        </w:rPr>
        <w:t>на</w:t>
      </w:r>
      <w:r w:rsidRPr="005A14A4">
        <w:rPr>
          <w:rFonts w:ascii="GHEA Grapalat" w:hAnsi="GHEA Grapalat" w:cs="Times New Roman"/>
          <w:i/>
        </w:rPr>
        <w:t xml:space="preserve"> </w:t>
      </w:r>
      <w:r w:rsidRPr="005A14A4">
        <w:rPr>
          <w:rFonts w:ascii="GHEA Grapalat" w:hAnsi="GHEA Grapalat" w:cs="GHEA Grapalat"/>
          <w:i/>
        </w:rPr>
        <w:t>выполнение</w:t>
      </w:r>
      <w:r w:rsidRPr="005A14A4">
        <w:rPr>
          <w:rFonts w:ascii="GHEA Grapalat" w:hAnsi="GHEA Grapalat" w:cs="Times New Roman"/>
          <w:i/>
        </w:rPr>
        <w:t xml:space="preserve"> </w:t>
      </w:r>
      <w:r w:rsidRPr="005A14A4">
        <w:rPr>
          <w:rFonts w:ascii="GHEA Grapalat" w:hAnsi="GHEA Grapalat" w:cs="GHEA Grapalat"/>
          <w:i/>
        </w:rPr>
        <w:t>работ</w:t>
      </w:r>
      <w:r w:rsidRPr="005A14A4">
        <w:rPr>
          <w:rFonts w:ascii="GHEA Grapalat" w:hAnsi="GHEA Grapalat" w:cs="Times New Roman"/>
          <w:i/>
        </w:rPr>
        <w:t xml:space="preserve"> </w:t>
      </w:r>
      <w:r w:rsidRPr="005A14A4">
        <w:rPr>
          <w:rFonts w:ascii="GHEA Grapalat" w:hAnsi="GHEA Grapalat" w:cs="GHEA Grapalat"/>
          <w:i/>
        </w:rPr>
        <w:t>по</w:t>
      </w:r>
      <w:r w:rsidRPr="005A14A4">
        <w:rPr>
          <w:rFonts w:ascii="GHEA Grapalat" w:hAnsi="GHEA Grapalat" w:cs="Times New Roman"/>
          <w:i/>
        </w:rPr>
        <w:t xml:space="preserve"> </w:t>
      </w:r>
      <w:r w:rsidRPr="005A14A4">
        <w:rPr>
          <w:rFonts w:ascii="GHEA Grapalat" w:hAnsi="GHEA Grapalat" w:cs="GHEA Grapalat"/>
          <w:i/>
        </w:rPr>
        <w:t>текущем</w:t>
      </w:r>
      <w:r w:rsidRPr="005A14A4">
        <w:rPr>
          <w:rFonts w:ascii="GHEA Grapalat" w:hAnsi="GHEA Grapalat" w:cs="Times New Roman"/>
          <w:i/>
        </w:rPr>
        <w:t>у ремонту зданий и сооружений (далее — договор).</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A14A4">
        <w:rPr>
          <w:rFonts w:ascii="Courier New" w:hAnsi="Courier New" w:cs="Courier New"/>
          <w:i/>
          <w:lang w:val="en-AU"/>
        </w:rPr>
        <w:t> </w:t>
      </w:r>
      <w:r w:rsidRPr="005A14A4">
        <w:rPr>
          <w:rFonts w:ascii="GHEA Grapalat" w:hAnsi="GHEA Grapalat" w:cs="GHEA Grapalat"/>
          <w:i/>
        </w:rPr>
        <w:t>настоящейпроцедуре</w:t>
      </w:r>
      <w:r w:rsidRPr="005A14A4">
        <w:rPr>
          <w:rFonts w:ascii="GHEA Grapalat" w:hAnsi="GHEA Grapalat" w:cs="Times New Roman"/>
          <w:i/>
        </w:rPr>
        <w:t>.</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lastRenderedPageBreak/>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Для получения приглашения на процедурув бумажной форме необходимо обратиться к заказчику до 11-00 часов7-го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5A14A4">
        <w:rPr>
          <w:rFonts w:ascii="Courier New" w:hAnsi="Courier New" w:cs="Courier New"/>
          <w:i/>
          <w:lang w:val="en-AU"/>
        </w:rPr>
        <w:t> </w:t>
      </w:r>
      <w:r w:rsidRPr="005A14A4">
        <w:rPr>
          <w:rFonts w:ascii="GHEA Grapalat" w:hAnsi="GHEA Grapalat" w:cs="GHEA Grapalat"/>
          <w:i/>
        </w:rPr>
        <w:t>обеспечивает</w:t>
      </w:r>
      <w:r w:rsidRPr="005A14A4">
        <w:rPr>
          <w:rFonts w:ascii="GHEA Grapalat" w:hAnsi="GHEA Grapalat" w:cs="Times New Roman"/>
          <w:i/>
        </w:rPr>
        <w:t xml:space="preserve"> </w:t>
      </w:r>
      <w:r w:rsidRPr="005A14A4">
        <w:rPr>
          <w:rFonts w:ascii="GHEA Grapalat" w:hAnsi="GHEA Grapalat" w:cs="GHEA Grapalat"/>
          <w:i/>
        </w:rPr>
        <w:t>бесплатное</w:t>
      </w:r>
      <w:r w:rsidRPr="005A14A4">
        <w:rPr>
          <w:rFonts w:ascii="GHEA Grapalat" w:hAnsi="GHEA Grapalat" w:cs="Times New Roman"/>
          <w:i/>
        </w:rPr>
        <w:t xml:space="preserve"> </w:t>
      </w:r>
      <w:r w:rsidRPr="005A14A4">
        <w:rPr>
          <w:rFonts w:ascii="GHEA Grapalat" w:hAnsi="GHEA Grapalat" w:cs="GHEA Grapalat"/>
          <w:i/>
        </w:rPr>
        <w:t>предоставление</w:t>
      </w:r>
      <w:r w:rsidRPr="005A14A4">
        <w:rPr>
          <w:rFonts w:ascii="GHEA Grapalat" w:hAnsi="GHEA Grapalat" w:cs="Times New Roman"/>
          <w:i/>
        </w:rPr>
        <w:t xml:space="preserve"> </w:t>
      </w:r>
      <w:r w:rsidRPr="005A14A4">
        <w:rPr>
          <w:rFonts w:ascii="GHEA Grapalat" w:hAnsi="GHEA Grapalat" w:cs="GHEA Grapalat"/>
          <w:i/>
        </w:rPr>
        <w:t>приглашения</w:t>
      </w:r>
      <w:r w:rsidRPr="005A14A4">
        <w:rPr>
          <w:rFonts w:ascii="GHEA Grapalat" w:hAnsi="GHEA Grapalat" w:cs="Times New Roman"/>
          <w:i/>
        </w:rPr>
        <w:t xml:space="preserve"> </w:t>
      </w:r>
      <w:r w:rsidRPr="005A14A4">
        <w:rPr>
          <w:rFonts w:ascii="GHEA Grapalat" w:hAnsi="GHEA Grapalat" w:cs="GHEA Grapalat"/>
          <w:i/>
        </w:rPr>
        <w:t>в</w:t>
      </w:r>
      <w:r w:rsidRPr="005A14A4">
        <w:rPr>
          <w:rFonts w:ascii="GHEA Grapalat" w:hAnsi="GHEA Grapalat" w:cs="Times New Roman"/>
          <w:i/>
        </w:rPr>
        <w:t xml:space="preserve"> </w:t>
      </w:r>
      <w:r w:rsidRPr="005A14A4">
        <w:rPr>
          <w:rFonts w:ascii="GHEA Grapalat" w:hAnsi="GHEA Grapalat" w:cs="GHEA Grapalat"/>
          <w:i/>
        </w:rPr>
        <w:t>бумажной</w:t>
      </w:r>
      <w:r w:rsidRPr="005A14A4">
        <w:rPr>
          <w:rFonts w:ascii="GHEA Grapalat" w:hAnsi="GHEA Grapalat" w:cs="Times New Roman"/>
          <w:i/>
        </w:rPr>
        <w:t xml:space="preserve"> </w:t>
      </w:r>
      <w:r w:rsidRPr="005A14A4">
        <w:rPr>
          <w:rFonts w:ascii="GHEA Grapalat" w:hAnsi="GHEA Grapalat" w:cs="GHEA Grapalat"/>
          <w:i/>
        </w:rPr>
        <w:t>форме</w:t>
      </w:r>
      <w:r w:rsidRPr="005A14A4">
        <w:rPr>
          <w:rFonts w:ascii="GHEA Grapalat" w:hAnsi="GHEA Grapalat" w:cs="Times New Roman"/>
          <w:i/>
        </w:rPr>
        <w:t xml:space="preserve">  </w:t>
      </w:r>
      <w:r w:rsidRPr="005A14A4">
        <w:rPr>
          <w:rFonts w:ascii="GHEA Grapalat" w:hAnsi="GHEA Grapalat" w:cs="GHEA Grapalat"/>
          <w:i/>
        </w:rPr>
        <w:t>в</w:t>
      </w:r>
      <w:r w:rsidRPr="005A14A4">
        <w:rPr>
          <w:rFonts w:ascii="GHEA Grapalat" w:hAnsi="GHEA Grapalat" w:cs="Times New Roman"/>
          <w:i/>
        </w:rPr>
        <w:t xml:space="preserve"> </w:t>
      </w:r>
      <w:r w:rsidRPr="005A14A4">
        <w:rPr>
          <w:rFonts w:ascii="GHEA Grapalat" w:hAnsi="GHEA Grapalat" w:cs="GHEA Grapalat"/>
          <w:i/>
        </w:rPr>
        <w:t>первый</w:t>
      </w:r>
      <w:r w:rsidRPr="005A14A4">
        <w:rPr>
          <w:rFonts w:ascii="GHEA Grapalat" w:hAnsi="GHEA Grapalat" w:cs="Times New Roman"/>
          <w:i/>
        </w:rPr>
        <w:t xml:space="preserve"> </w:t>
      </w:r>
      <w:r w:rsidRPr="005A14A4">
        <w:rPr>
          <w:rFonts w:ascii="GHEA Grapalat" w:hAnsi="GHEA Grapalat" w:cs="GHEA Grapalat"/>
          <w:i/>
        </w:rPr>
        <w:t>рабочий</w:t>
      </w:r>
      <w:r w:rsidRPr="005A14A4">
        <w:rPr>
          <w:rFonts w:ascii="GHEA Grapalat" w:hAnsi="GHEA Grapalat" w:cs="Times New Roman"/>
          <w:i/>
        </w:rPr>
        <w:t xml:space="preserve"> </w:t>
      </w:r>
      <w:r w:rsidRPr="005A14A4">
        <w:rPr>
          <w:rFonts w:ascii="GHEA Grapalat" w:hAnsi="GHEA Grapalat" w:cs="GHEA Grapalat"/>
          <w:i/>
        </w:rPr>
        <w:t>день</w:t>
      </w:r>
      <w:r w:rsidRPr="005A14A4">
        <w:rPr>
          <w:rFonts w:ascii="GHEA Grapalat" w:hAnsi="GHEA Grapalat" w:cs="Times New Roman"/>
          <w:i/>
        </w:rPr>
        <w:t xml:space="preserve">, </w:t>
      </w:r>
      <w:r w:rsidRPr="005A14A4">
        <w:rPr>
          <w:rFonts w:ascii="GHEA Grapalat" w:hAnsi="GHEA Grapalat" w:cs="GHEA Grapalat"/>
          <w:i/>
        </w:rPr>
        <w:t>следующий</w:t>
      </w:r>
      <w:r w:rsidRPr="005A14A4">
        <w:rPr>
          <w:rFonts w:ascii="GHEA Grapalat" w:hAnsi="GHEA Grapalat" w:cs="Times New Roman"/>
          <w:i/>
        </w:rPr>
        <w:t xml:space="preserve"> </w:t>
      </w:r>
      <w:r w:rsidRPr="005A14A4">
        <w:rPr>
          <w:rFonts w:ascii="GHEA Grapalat" w:hAnsi="GHEA Grapalat" w:cs="GHEA Grapalat"/>
          <w:i/>
        </w:rPr>
        <w:t>за</w:t>
      </w:r>
      <w:r w:rsidRPr="005A14A4">
        <w:rPr>
          <w:rFonts w:ascii="GHEA Grapalat" w:hAnsi="GHEA Grapalat" w:cs="Times New Roman"/>
          <w:i/>
        </w:rPr>
        <w:t xml:space="preserve"> </w:t>
      </w:r>
      <w:r w:rsidRPr="005A14A4">
        <w:rPr>
          <w:rFonts w:ascii="GHEA Grapalat" w:hAnsi="GHEA Grapalat" w:cs="GHEA Grapalat"/>
          <w:i/>
        </w:rPr>
        <w:t>по</w:t>
      </w:r>
      <w:r w:rsidRPr="005A14A4">
        <w:rPr>
          <w:rFonts w:ascii="GHEA Grapalat" w:hAnsi="GHEA Grapalat" w:cs="Times New Roman"/>
          <w:i/>
        </w:rPr>
        <w:t>лучением такого требования.</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A14A4">
        <w:rPr>
          <w:rFonts w:ascii="Courier New" w:hAnsi="Courier New" w:cs="Courier New"/>
          <w:i/>
          <w:lang w:val="en-AU"/>
        </w:rPr>
        <w:t> </w:t>
      </w:r>
      <w:r w:rsidRPr="005A14A4">
        <w:rPr>
          <w:rFonts w:ascii="GHEA Grapalat" w:hAnsi="GHEA Grapalat" w:cs="GHEA Grapalat"/>
          <w:i/>
        </w:rPr>
        <w:t>электронной</w:t>
      </w:r>
      <w:r w:rsidRPr="005A14A4">
        <w:rPr>
          <w:rFonts w:ascii="GHEA Grapalat" w:hAnsi="GHEA Grapalat" w:cs="Times New Roman"/>
          <w:i/>
        </w:rPr>
        <w:t xml:space="preserve"> </w:t>
      </w:r>
      <w:r w:rsidRPr="005A14A4">
        <w:rPr>
          <w:rFonts w:ascii="GHEA Grapalat" w:hAnsi="GHEA Grapalat" w:cs="GHEA Grapalat"/>
          <w:i/>
        </w:rPr>
        <w:t>форме</w:t>
      </w:r>
      <w:r w:rsidRPr="005A14A4">
        <w:rPr>
          <w:rFonts w:ascii="GHEA Grapalat" w:hAnsi="GHEA Grapalat" w:cs="Times New Roman"/>
          <w:i/>
        </w:rPr>
        <w:t xml:space="preserve"> </w:t>
      </w:r>
      <w:r w:rsidRPr="005A14A4">
        <w:rPr>
          <w:rFonts w:ascii="GHEA Grapalat" w:hAnsi="GHEA Grapalat" w:cs="GHEA Grapalat"/>
          <w:i/>
        </w:rPr>
        <w:t>в</w:t>
      </w:r>
      <w:r w:rsidRPr="005A14A4">
        <w:rPr>
          <w:rFonts w:ascii="GHEA Grapalat" w:hAnsi="GHEA Grapalat" w:cs="Times New Roman"/>
          <w:i/>
        </w:rPr>
        <w:t xml:space="preserve"> </w:t>
      </w:r>
      <w:r w:rsidRPr="005A14A4">
        <w:rPr>
          <w:rFonts w:ascii="GHEA Grapalat" w:hAnsi="GHEA Grapalat" w:cs="GHEA Grapalat"/>
          <w:i/>
        </w:rPr>
        <w:t>течение</w:t>
      </w:r>
      <w:r w:rsidRPr="005A14A4">
        <w:rPr>
          <w:rFonts w:ascii="GHEA Grapalat" w:hAnsi="GHEA Grapalat" w:cs="Times New Roman"/>
          <w:i/>
        </w:rPr>
        <w:t xml:space="preserve"> </w:t>
      </w:r>
      <w:r w:rsidRPr="005A14A4">
        <w:rPr>
          <w:rFonts w:ascii="GHEA Grapalat" w:hAnsi="GHEA Grapalat" w:cs="GHEA Grapalat"/>
          <w:i/>
        </w:rPr>
        <w:t>рабочего</w:t>
      </w:r>
      <w:r w:rsidRPr="005A14A4">
        <w:rPr>
          <w:rFonts w:ascii="GHEA Grapalat" w:hAnsi="GHEA Grapalat" w:cs="Times New Roman"/>
          <w:i/>
        </w:rPr>
        <w:t xml:space="preserve"> </w:t>
      </w:r>
      <w:r w:rsidRPr="005A14A4">
        <w:rPr>
          <w:rFonts w:ascii="GHEA Grapalat" w:hAnsi="GHEA Grapalat" w:cs="GHEA Grapalat"/>
          <w:i/>
        </w:rPr>
        <w:t>дня</w:t>
      </w:r>
      <w:r w:rsidRPr="005A14A4">
        <w:rPr>
          <w:rFonts w:ascii="GHEA Grapalat" w:hAnsi="GHEA Grapalat" w:cs="Times New Roman"/>
          <w:i/>
        </w:rPr>
        <w:t xml:space="preserve">, </w:t>
      </w:r>
      <w:r w:rsidRPr="005A14A4">
        <w:rPr>
          <w:rFonts w:ascii="GHEA Grapalat" w:hAnsi="GHEA Grapalat" w:cs="GHEA Grapalat"/>
          <w:i/>
        </w:rPr>
        <w:t>следующего</w:t>
      </w:r>
      <w:r w:rsidRPr="005A14A4">
        <w:rPr>
          <w:rFonts w:ascii="GHEA Grapalat" w:hAnsi="GHEA Grapalat" w:cs="Times New Roman"/>
          <w:i/>
        </w:rPr>
        <w:t xml:space="preserve"> </w:t>
      </w:r>
      <w:r w:rsidRPr="005A14A4">
        <w:rPr>
          <w:rFonts w:ascii="GHEA Grapalat" w:hAnsi="GHEA Grapalat" w:cs="GHEA Grapalat"/>
          <w:i/>
        </w:rPr>
        <w:t>за</w:t>
      </w:r>
      <w:r w:rsidRPr="005A14A4">
        <w:rPr>
          <w:rFonts w:ascii="GHEA Grapalat" w:hAnsi="GHEA Grapalat" w:cs="Times New Roman"/>
          <w:i/>
        </w:rPr>
        <w:t xml:space="preserve"> </w:t>
      </w:r>
      <w:r w:rsidRPr="005A14A4">
        <w:rPr>
          <w:rFonts w:ascii="GHEA Grapalat" w:hAnsi="GHEA Grapalat" w:cs="GHEA Grapalat"/>
          <w:i/>
        </w:rPr>
        <w:t>днем</w:t>
      </w:r>
      <w:r w:rsidRPr="005A14A4">
        <w:rPr>
          <w:rFonts w:ascii="GHEA Grapalat" w:hAnsi="GHEA Grapalat" w:cs="Times New Roman"/>
          <w:i/>
        </w:rPr>
        <w:t xml:space="preserve"> </w:t>
      </w:r>
      <w:r w:rsidRPr="005A14A4">
        <w:rPr>
          <w:rFonts w:ascii="GHEA Grapalat" w:hAnsi="GHEA Grapalat" w:cs="GHEA Grapalat"/>
          <w:i/>
        </w:rPr>
        <w:t>получения</w:t>
      </w:r>
      <w:r w:rsidRPr="005A14A4">
        <w:rPr>
          <w:rFonts w:ascii="GHEA Grapalat" w:hAnsi="GHEA Grapalat" w:cs="Times New Roman"/>
          <w:i/>
        </w:rPr>
        <w:t xml:space="preserve"> </w:t>
      </w:r>
      <w:r w:rsidRPr="005A14A4">
        <w:rPr>
          <w:rFonts w:ascii="GHEA Grapalat" w:hAnsi="GHEA Grapalat" w:cs="GHEA Grapalat"/>
          <w:i/>
        </w:rPr>
        <w:t>заявления</w:t>
      </w:r>
      <w:r w:rsidRPr="005A14A4">
        <w:rPr>
          <w:rFonts w:ascii="GHEA Grapalat" w:hAnsi="GHEA Grapalat" w:cs="Times New Roman"/>
          <w:i/>
        </w:rPr>
        <w:t xml:space="preserve">. </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Неполучение приглашения не ограничивает права участника на участие в</w:t>
      </w:r>
      <w:r w:rsidRPr="005A14A4">
        <w:rPr>
          <w:rFonts w:ascii="Courier New" w:hAnsi="Courier New" w:cs="Courier New"/>
          <w:i/>
          <w:lang w:val="en-AU"/>
        </w:rPr>
        <w:t> </w:t>
      </w:r>
      <w:r w:rsidRPr="005A14A4">
        <w:rPr>
          <w:rFonts w:ascii="GHEA Grapalat" w:hAnsi="GHEA Grapalat" w:cs="GHEA Grapalat"/>
          <w:i/>
        </w:rPr>
        <w:t>настоящей</w:t>
      </w:r>
      <w:r w:rsidRPr="005A14A4">
        <w:rPr>
          <w:rFonts w:ascii="GHEA Grapalat" w:hAnsi="GHEA Grapalat" w:cs="Times New Roman"/>
          <w:i/>
        </w:rPr>
        <w:t xml:space="preserve"> </w:t>
      </w:r>
      <w:r w:rsidRPr="005A14A4">
        <w:rPr>
          <w:rFonts w:ascii="GHEA Grapalat" w:hAnsi="GHEA Grapalat" w:cs="GHEA Grapalat"/>
          <w:i/>
        </w:rPr>
        <w:t>процедуре</w:t>
      </w:r>
      <w:r w:rsidRPr="005A14A4">
        <w:rPr>
          <w:rFonts w:ascii="GHEA Grapalat" w:hAnsi="GHEA Grapalat" w:cs="Times New Roman"/>
          <w:i/>
        </w:rPr>
        <w:t>.</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 xml:space="preserve">Заявки на настоящую процедуру необходимо подавать по адресу </w:t>
      </w:r>
      <w:r w:rsidR="00B96872" w:rsidRPr="00B96872">
        <w:rPr>
          <w:rFonts w:ascii="GHEA Grapalat" w:hAnsi="GHEA Grapalat" w:cs="Times New Roman"/>
          <w:i/>
        </w:rPr>
        <w:t xml:space="preserve">РА, Ереван 0051, ул. Мамиконянца 52 </w:t>
      </w:r>
      <w:r w:rsidRPr="005A14A4">
        <w:rPr>
          <w:rFonts w:ascii="GHEA Grapalat" w:hAnsi="GHEA Grapalat" w:cs="Times New Roman"/>
          <w:i/>
        </w:rPr>
        <w:t xml:space="preserve"> в документарной форме, до 11-00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 xml:space="preserve">Вскрытие заявок будет проводиться по адресу </w:t>
      </w:r>
      <w:r w:rsidR="00B96872" w:rsidRPr="00B96872">
        <w:rPr>
          <w:rFonts w:ascii="GHEA Grapalat" w:hAnsi="GHEA Grapalat" w:cs="Times New Roman"/>
          <w:i/>
        </w:rPr>
        <w:t xml:space="preserve">РА, Ереван 0051, ул. Мамиконянца 52 </w:t>
      </w:r>
      <w:r w:rsidR="006309FE">
        <w:rPr>
          <w:rFonts w:ascii="GHEA Grapalat" w:hAnsi="GHEA Grapalat" w:cs="Times New Roman"/>
          <w:i/>
        </w:rPr>
        <w:t xml:space="preserve">объявляет, в 11-00 часов </w:t>
      </w:r>
      <w:r w:rsidR="00F866F7">
        <w:rPr>
          <w:rFonts w:ascii="GHEA Grapalat" w:hAnsi="GHEA Grapalat" w:cs="Times New Roman"/>
          <w:i/>
        </w:rPr>
        <w:t>4</w:t>
      </w:r>
      <w:r w:rsidR="00CB4C85" w:rsidRPr="009C2C82">
        <w:rPr>
          <w:rFonts w:ascii="GHEA Grapalat" w:hAnsi="GHEA Grapalat" w:cs="Times New Roman"/>
          <w:i/>
        </w:rPr>
        <w:t>-</w:t>
      </w:r>
      <w:r w:rsidR="006309FE" w:rsidRPr="009C2C82">
        <w:rPr>
          <w:rFonts w:ascii="GHEA Grapalat" w:hAnsi="GHEA Grapalat" w:cs="Times New Roman"/>
          <w:i/>
        </w:rPr>
        <w:t>го</w:t>
      </w:r>
      <w:r w:rsidRPr="005A14A4">
        <w:rPr>
          <w:rFonts w:ascii="GHEA Grapalat" w:hAnsi="GHEA Grapalat" w:cs="Times New Roman"/>
          <w:i/>
        </w:rPr>
        <w:t xml:space="preserve"> </w:t>
      </w:r>
      <w:r w:rsidR="00B96872" w:rsidRPr="00390FA8">
        <w:rPr>
          <w:rFonts w:ascii="GHEA Grapalat" w:hAnsi="GHEA Grapalat" w:cs="Times New Roman"/>
          <w:i/>
        </w:rPr>
        <w:t>июля</w:t>
      </w:r>
      <w:r w:rsidRPr="005A14A4">
        <w:rPr>
          <w:rFonts w:ascii="GHEA Grapalat" w:hAnsi="GHEA Grapalat" w:cs="Times New Roman"/>
          <w:i/>
        </w:rPr>
        <w:t xml:space="preserve"> 2020года.</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5A14A4">
        <w:rPr>
          <w:rFonts w:ascii="Courier New" w:hAnsi="Courier New" w:cs="Courier New"/>
          <w:i/>
          <w:lang w:val="en-AU"/>
        </w:rPr>
        <w:t> </w:t>
      </w:r>
      <w:r w:rsidRPr="005A14A4">
        <w:rPr>
          <w:rFonts w:ascii="GHEA Grapalat" w:hAnsi="GHEA Grapalat" w:cs="GHEA Grapalat"/>
          <w:i/>
        </w:rPr>
        <w:t>настоящий</w:t>
      </w:r>
      <w:r w:rsidRPr="005A14A4">
        <w:rPr>
          <w:rFonts w:ascii="GHEA Grapalat" w:hAnsi="GHEA Grapalat" w:cs="Times New Roman"/>
          <w:i/>
        </w:rPr>
        <w:t xml:space="preserve"> </w:t>
      </w:r>
      <w:r w:rsidRPr="005A14A4">
        <w:rPr>
          <w:rFonts w:ascii="GHEA Grapalat" w:hAnsi="GHEA Grapalat" w:cs="GHEA Grapalat"/>
          <w:i/>
        </w:rPr>
        <w:t>конкурс</w:t>
      </w:r>
      <w:r w:rsidRPr="005A14A4">
        <w:rPr>
          <w:rFonts w:ascii="GHEA Grapalat" w:hAnsi="GHEA Grapalat" w:cs="Times New Roman"/>
          <w:i/>
        </w:rPr>
        <w:t xml:space="preserve">. </w:t>
      </w:r>
      <w:r w:rsidRPr="005A14A4">
        <w:rPr>
          <w:rFonts w:ascii="GHEA Grapalat" w:hAnsi="GHEA Grapalat" w:cs="GHEA Grapalat"/>
          <w:i/>
        </w:rPr>
        <w:t>Для</w:t>
      </w:r>
      <w:r w:rsidRPr="005A14A4">
        <w:rPr>
          <w:rFonts w:ascii="GHEA Grapalat" w:hAnsi="GHEA Grapalat" w:cs="Times New Roman"/>
          <w:i/>
        </w:rPr>
        <w:t xml:space="preserve"> </w:t>
      </w:r>
      <w:r w:rsidRPr="005A14A4">
        <w:rPr>
          <w:rFonts w:ascii="GHEA Grapalat" w:hAnsi="GHEA Grapalat" w:cs="GHEA Grapalat"/>
          <w:i/>
        </w:rPr>
        <w:t>подачи</w:t>
      </w:r>
      <w:r w:rsidRPr="005A14A4">
        <w:rPr>
          <w:rFonts w:ascii="GHEA Grapalat" w:hAnsi="GHEA Grapalat" w:cs="Times New Roman"/>
          <w:i/>
        </w:rPr>
        <w:t xml:space="preserve"> </w:t>
      </w:r>
      <w:r w:rsidRPr="005A14A4">
        <w:rPr>
          <w:rFonts w:ascii="GHEA Grapalat" w:hAnsi="GHEA Grapalat" w:cs="GHEA Grapalat"/>
          <w:i/>
        </w:rPr>
        <w:t>жалобы</w:t>
      </w:r>
      <w:r w:rsidRPr="005A14A4">
        <w:rPr>
          <w:rFonts w:ascii="GHEA Grapalat" w:hAnsi="GHEA Grapalat" w:cs="Times New Roman"/>
          <w:i/>
        </w:rPr>
        <w:t xml:space="preserve"> </w:t>
      </w:r>
      <w:r w:rsidRPr="005A14A4">
        <w:rPr>
          <w:rFonts w:ascii="GHEA Grapalat" w:hAnsi="GHEA Grapalat" w:cs="GHEA Grapalat"/>
          <w:i/>
        </w:rPr>
        <w:t>требуется</w:t>
      </w:r>
      <w:r w:rsidRPr="005A14A4">
        <w:rPr>
          <w:rFonts w:ascii="GHEA Grapalat" w:hAnsi="GHEA Grapalat" w:cs="Times New Roman"/>
          <w:i/>
        </w:rPr>
        <w:t xml:space="preserve"> </w:t>
      </w:r>
      <w:r w:rsidRPr="005A14A4">
        <w:rPr>
          <w:rFonts w:ascii="GHEA Grapalat" w:hAnsi="GHEA Grapalat" w:cs="GHEA Grapalat"/>
          <w:i/>
        </w:rPr>
        <w:t>пл</w:t>
      </w:r>
      <w:r w:rsidRPr="005A14A4">
        <w:rPr>
          <w:rFonts w:ascii="GHEA Grapalat" w:hAnsi="GHEA Grapalat" w:cs="Times New Roman"/>
          <w:i/>
        </w:rPr>
        <w:t>ата в размере 30</w:t>
      </w:r>
      <w:r w:rsidRPr="005A14A4">
        <w:rPr>
          <w:rFonts w:ascii="Courier New" w:hAnsi="Courier New" w:cs="Courier New"/>
          <w:i/>
          <w:lang w:val="en-AU"/>
        </w:rPr>
        <w:t> </w:t>
      </w:r>
      <w:r w:rsidRPr="005A14A4">
        <w:rPr>
          <w:rFonts w:ascii="GHEA Grapalat" w:hAnsi="GHEA Grapalat" w:cs="Times New Roman"/>
          <w:i/>
        </w:rPr>
        <w:t>000</w:t>
      </w:r>
      <w:r w:rsidRPr="005A14A4">
        <w:rPr>
          <w:rFonts w:ascii="Courier New" w:hAnsi="Courier New" w:cs="Courier New"/>
          <w:i/>
          <w:lang w:val="en-AU"/>
        </w:rPr>
        <w:t> </w:t>
      </w:r>
      <w:r w:rsidRPr="005A14A4">
        <w:rPr>
          <w:rFonts w:ascii="GHEA Grapalat" w:hAnsi="GHEA Grapalat" w:cs="Times New Roman"/>
          <w:i/>
        </w:rPr>
        <w:t>(</w:t>
      </w:r>
      <w:r w:rsidRPr="005A14A4">
        <w:rPr>
          <w:rFonts w:ascii="GHEA Grapalat" w:hAnsi="GHEA Grapalat" w:cs="GHEA Grapalat"/>
          <w:i/>
        </w:rPr>
        <w:t>тридцать</w:t>
      </w:r>
      <w:r w:rsidRPr="005A14A4">
        <w:rPr>
          <w:rFonts w:ascii="GHEA Grapalat" w:hAnsi="GHEA Grapalat" w:cs="Times New Roman"/>
          <w:i/>
        </w:rPr>
        <w:t xml:space="preserve"> </w:t>
      </w:r>
      <w:r w:rsidRPr="005A14A4">
        <w:rPr>
          <w:rFonts w:ascii="GHEA Grapalat" w:hAnsi="GHEA Grapalat" w:cs="GHEA Grapalat"/>
          <w:i/>
        </w:rPr>
        <w:t>тысяч</w:t>
      </w:r>
      <w:r w:rsidRPr="005A14A4">
        <w:rPr>
          <w:rFonts w:ascii="GHEA Grapalat" w:hAnsi="GHEA Grapalat" w:cs="Times New Roman"/>
          <w:i/>
        </w:rPr>
        <w:t xml:space="preserve">) </w:t>
      </w:r>
      <w:r w:rsidRPr="005A14A4">
        <w:rPr>
          <w:rFonts w:ascii="GHEA Grapalat" w:hAnsi="GHEA Grapalat" w:cs="GHEA Grapalat"/>
          <w:i/>
        </w:rPr>
        <w:t>драмов</w:t>
      </w:r>
      <w:r w:rsidRPr="005A14A4">
        <w:rPr>
          <w:rFonts w:ascii="GHEA Grapalat" w:hAnsi="GHEA Grapalat" w:cs="Times New Roman"/>
          <w:i/>
        </w:rPr>
        <w:t xml:space="preserve"> </w:t>
      </w:r>
      <w:r w:rsidRPr="005A14A4">
        <w:rPr>
          <w:rFonts w:ascii="GHEA Grapalat" w:hAnsi="GHEA Grapalat" w:cs="GHEA Grapalat"/>
          <w:i/>
        </w:rPr>
        <w:t>РА</w:t>
      </w:r>
      <w:r w:rsidRPr="005A14A4">
        <w:rPr>
          <w:rFonts w:ascii="GHEA Grapalat" w:hAnsi="GHEA Grapalat" w:cs="Times New Roman"/>
          <w:i/>
        </w:rPr>
        <w:t xml:space="preserve">, </w:t>
      </w:r>
      <w:r w:rsidRPr="005A14A4">
        <w:rPr>
          <w:rFonts w:ascii="GHEA Grapalat" w:hAnsi="GHEA Grapalat" w:cs="GHEA Grapalat"/>
          <w:i/>
        </w:rPr>
        <w:t>которая</w:t>
      </w:r>
      <w:r w:rsidRPr="005A14A4">
        <w:rPr>
          <w:rFonts w:ascii="GHEA Grapalat" w:hAnsi="GHEA Grapalat" w:cs="Times New Roman"/>
          <w:i/>
        </w:rPr>
        <w:t xml:space="preserve"> </w:t>
      </w:r>
      <w:r w:rsidRPr="005A14A4">
        <w:rPr>
          <w:rFonts w:ascii="GHEA Grapalat" w:hAnsi="GHEA Grapalat" w:cs="GHEA Grapalat"/>
          <w:i/>
        </w:rPr>
        <w:t>должна</w:t>
      </w:r>
      <w:r w:rsidRPr="005A14A4">
        <w:rPr>
          <w:rFonts w:ascii="GHEA Grapalat" w:hAnsi="GHEA Grapalat" w:cs="Times New Roman"/>
          <w:i/>
        </w:rPr>
        <w:t xml:space="preserve"> </w:t>
      </w:r>
      <w:r w:rsidRPr="005A14A4">
        <w:rPr>
          <w:rFonts w:ascii="GHEA Grapalat" w:hAnsi="GHEA Grapalat" w:cs="GHEA Grapalat"/>
          <w:i/>
        </w:rPr>
        <w:t>быть</w:t>
      </w:r>
      <w:r w:rsidRPr="005A14A4">
        <w:rPr>
          <w:rFonts w:ascii="GHEA Grapalat" w:hAnsi="GHEA Grapalat" w:cs="Times New Roman"/>
          <w:i/>
        </w:rPr>
        <w:t xml:space="preserve"> </w:t>
      </w:r>
      <w:r w:rsidRPr="005A14A4">
        <w:rPr>
          <w:rFonts w:ascii="GHEA Grapalat" w:hAnsi="GHEA Grapalat" w:cs="GHEA Grapalat"/>
          <w:i/>
        </w:rPr>
        <w:t>перечислена</w:t>
      </w:r>
      <w:r w:rsidRPr="005A14A4">
        <w:rPr>
          <w:rFonts w:ascii="GHEA Grapalat" w:hAnsi="GHEA Grapalat" w:cs="Times New Roman"/>
          <w:i/>
        </w:rPr>
        <w:t xml:space="preserve"> </w:t>
      </w:r>
      <w:r w:rsidRPr="005A14A4">
        <w:rPr>
          <w:rFonts w:ascii="GHEA Grapalat" w:hAnsi="GHEA Grapalat" w:cs="GHEA Grapalat"/>
          <w:i/>
        </w:rPr>
        <w:t>на</w:t>
      </w:r>
      <w:r w:rsidRPr="005A14A4">
        <w:rPr>
          <w:rFonts w:ascii="Courier New" w:hAnsi="Courier New" w:cs="Courier New"/>
          <w:i/>
          <w:lang w:val="en-AU"/>
        </w:rPr>
        <w:t> </w:t>
      </w:r>
      <w:r w:rsidRPr="005A14A4">
        <w:rPr>
          <w:rFonts w:ascii="GHEA Grapalat" w:hAnsi="GHEA Grapalat" w:cs="GHEA Grapalat"/>
          <w:i/>
        </w:rPr>
        <w:t>казначейский</w:t>
      </w:r>
      <w:r w:rsidRPr="005A14A4">
        <w:rPr>
          <w:rFonts w:ascii="GHEA Grapalat" w:hAnsi="GHEA Grapalat" w:cs="Times New Roman"/>
          <w:i/>
        </w:rPr>
        <w:t xml:space="preserve"> </w:t>
      </w:r>
      <w:r w:rsidRPr="005A14A4">
        <w:rPr>
          <w:rFonts w:ascii="GHEA Grapalat" w:hAnsi="GHEA Grapalat" w:cs="GHEA Grapalat"/>
          <w:i/>
        </w:rPr>
        <w:t>счет</w:t>
      </w:r>
      <w:r w:rsidRPr="005A14A4">
        <w:rPr>
          <w:rFonts w:ascii="GHEA Grapalat" w:hAnsi="GHEA Grapalat" w:cs="Times New Roman"/>
          <w:i/>
        </w:rPr>
        <w:t xml:space="preserve"> </w:t>
      </w:r>
      <w:r w:rsidRPr="005A14A4">
        <w:rPr>
          <w:rFonts w:ascii="GHEA Grapalat" w:hAnsi="GHEA Grapalat" w:cs="GHEA Grapalat"/>
          <w:i/>
        </w:rPr>
        <w:t>№</w:t>
      </w:r>
      <w:r w:rsidRPr="005A14A4">
        <w:rPr>
          <w:rFonts w:ascii="GHEA Grapalat" w:hAnsi="GHEA Grapalat" w:cs="Times New Roman"/>
          <w:i/>
        </w:rPr>
        <w:t xml:space="preserve"> 900008000482, </w:t>
      </w:r>
      <w:r w:rsidRPr="005A14A4">
        <w:rPr>
          <w:rFonts w:ascii="GHEA Grapalat" w:hAnsi="GHEA Grapalat" w:cs="GHEA Grapalat"/>
          <w:i/>
        </w:rPr>
        <w:t>открытый</w:t>
      </w:r>
      <w:r w:rsidRPr="005A14A4">
        <w:rPr>
          <w:rFonts w:ascii="GHEA Grapalat" w:hAnsi="GHEA Grapalat" w:cs="Times New Roman"/>
          <w:i/>
        </w:rPr>
        <w:t xml:space="preserve"> </w:t>
      </w:r>
      <w:r w:rsidRPr="005A14A4">
        <w:rPr>
          <w:rFonts w:ascii="GHEA Grapalat" w:hAnsi="GHEA Grapalat" w:cs="GHEA Grapalat"/>
          <w:i/>
        </w:rPr>
        <w:t>на</w:t>
      </w:r>
      <w:r w:rsidRPr="005A14A4">
        <w:rPr>
          <w:rFonts w:ascii="GHEA Grapalat" w:hAnsi="GHEA Grapalat" w:cs="Times New Roman"/>
          <w:i/>
        </w:rPr>
        <w:t xml:space="preserve"> </w:t>
      </w:r>
      <w:r w:rsidRPr="005A14A4">
        <w:rPr>
          <w:rFonts w:ascii="GHEA Grapalat" w:hAnsi="GHEA Grapalat" w:cs="GHEA Grapalat"/>
          <w:i/>
        </w:rPr>
        <w:t>имя</w:t>
      </w:r>
      <w:r w:rsidRPr="005A14A4">
        <w:rPr>
          <w:rFonts w:ascii="GHEA Grapalat" w:hAnsi="GHEA Grapalat" w:cs="Times New Roman"/>
          <w:i/>
        </w:rPr>
        <w:t xml:space="preserve"> </w:t>
      </w:r>
      <w:r w:rsidRPr="005A14A4">
        <w:rPr>
          <w:rFonts w:ascii="GHEA Grapalat" w:hAnsi="GHEA Grapalat" w:cs="GHEA Grapalat"/>
          <w:i/>
        </w:rPr>
        <w:t>Министерства</w:t>
      </w:r>
      <w:r w:rsidRPr="005A14A4">
        <w:rPr>
          <w:rFonts w:ascii="GHEA Grapalat" w:hAnsi="GHEA Grapalat" w:cs="Times New Roman"/>
          <w:i/>
        </w:rPr>
        <w:t xml:space="preserve"> </w:t>
      </w:r>
      <w:r w:rsidRPr="005A14A4">
        <w:rPr>
          <w:rFonts w:ascii="GHEA Grapalat" w:hAnsi="GHEA Grapalat" w:cs="GHEA Grapalat"/>
          <w:i/>
        </w:rPr>
        <w:t>финансов</w:t>
      </w:r>
      <w:r w:rsidRPr="005A14A4">
        <w:rPr>
          <w:rFonts w:ascii="GHEA Grapalat" w:hAnsi="GHEA Grapalat" w:cs="Times New Roman"/>
          <w:i/>
        </w:rPr>
        <w:t xml:space="preserve"> </w:t>
      </w:r>
      <w:r w:rsidRPr="005A14A4">
        <w:rPr>
          <w:rFonts w:ascii="GHEA Grapalat" w:hAnsi="GHEA Grapalat" w:cs="GHEA Grapalat"/>
          <w:i/>
        </w:rPr>
        <w:t>Республики</w:t>
      </w:r>
      <w:r w:rsidRPr="005A14A4">
        <w:rPr>
          <w:rFonts w:ascii="GHEA Grapalat" w:hAnsi="GHEA Grapalat" w:cs="Times New Roman"/>
          <w:i/>
        </w:rPr>
        <w:t xml:space="preserve"> </w:t>
      </w:r>
      <w:r w:rsidRPr="005A14A4">
        <w:rPr>
          <w:rFonts w:ascii="GHEA Grapalat" w:hAnsi="GHEA Grapalat" w:cs="GHEA Grapalat"/>
          <w:i/>
        </w:rPr>
        <w:t>Армения</w:t>
      </w:r>
      <w:r w:rsidRPr="005A14A4">
        <w:rPr>
          <w:rFonts w:ascii="GHEA Grapalat" w:hAnsi="GHEA Grapalat" w:cs="Times New Roman"/>
          <w:i/>
        </w:rPr>
        <w:t>.</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Для получения дополнительной информации, связанной с настоящим</w:t>
      </w:r>
      <w:r w:rsidRPr="005A14A4">
        <w:rPr>
          <w:rFonts w:ascii="Courier New" w:hAnsi="Courier New" w:cs="Courier New"/>
          <w:i/>
          <w:lang w:val="en-AU"/>
        </w:rPr>
        <w:t> </w:t>
      </w:r>
      <w:r w:rsidRPr="005A14A4">
        <w:rPr>
          <w:rFonts w:ascii="GHEA Grapalat" w:hAnsi="GHEA Grapalat" w:cs="GHEA Grapalat"/>
          <w:i/>
        </w:rPr>
        <w:t>объявлением</w:t>
      </w:r>
      <w:r w:rsidRPr="005A14A4">
        <w:rPr>
          <w:rFonts w:ascii="GHEA Grapalat" w:hAnsi="GHEA Grapalat" w:cs="Times New Roman"/>
          <w:i/>
        </w:rPr>
        <w:t xml:space="preserve">, </w:t>
      </w:r>
      <w:r w:rsidRPr="005A14A4">
        <w:rPr>
          <w:rFonts w:ascii="GHEA Grapalat" w:hAnsi="GHEA Grapalat" w:cs="GHEA Grapalat"/>
          <w:i/>
        </w:rPr>
        <w:t>може</w:t>
      </w:r>
      <w:r w:rsidRPr="005A14A4">
        <w:rPr>
          <w:rFonts w:ascii="GHEA Grapalat" w:hAnsi="GHEA Grapalat" w:cs="Times New Roman"/>
          <w:i/>
        </w:rPr>
        <w:t>те обратиться к секретарю Оценочной комиссии</w:t>
      </w:r>
    </w:p>
    <w:p w:rsidR="005A14A4" w:rsidRPr="00860B31" w:rsidRDefault="00F866F7" w:rsidP="005A14A4">
      <w:pPr>
        <w:ind w:firstLine="567"/>
        <w:jc w:val="both"/>
        <w:rPr>
          <w:rFonts w:ascii="GHEA Grapalat" w:hAnsi="GHEA Grapalat" w:cs="Times New Roman"/>
          <w:i/>
        </w:rPr>
      </w:pPr>
      <w:r w:rsidRPr="00860B31">
        <w:rPr>
          <w:rFonts w:ascii="GHEA Grapalat" w:hAnsi="GHEA Grapalat" w:cs="Times New Roman"/>
          <w:i/>
        </w:rPr>
        <w:t>С.Погосян</w:t>
      </w: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Те</w:t>
      </w:r>
      <w:r w:rsidR="002407D6">
        <w:rPr>
          <w:rFonts w:ascii="GHEA Grapalat" w:hAnsi="GHEA Grapalat" w:cs="Times New Roman"/>
          <w:i/>
        </w:rPr>
        <w:t xml:space="preserve">лефон: </w:t>
      </w:r>
      <w:r w:rsidR="002407D6" w:rsidRPr="002407D6">
        <w:rPr>
          <w:rFonts w:ascii="GHEA Grapalat" w:hAnsi="GHEA Grapalat" w:cs="Times New Roman"/>
          <w:i/>
        </w:rPr>
        <w:t xml:space="preserve"> +374 91 543 000</w:t>
      </w:r>
    </w:p>
    <w:p w:rsidR="005A14A4" w:rsidRPr="005A14A4" w:rsidRDefault="005A14A4" w:rsidP="005A14A4">
      <w:pPr>
        <w:ind w:firstLine="567"/>
        <w:jc w:val="both"/>
        <w:rPr>
          <w:rFonts w:ascii="GHEA Grapalat" w:hAnsi="GHEA Grapalat" w:cs="Times New Roman"/>
          <w:i/>
        </w:rPr>
      </w:pPr>
    </w:p>
    <w:p w:rsidR="005A14A4" w:rsidRPr="005A14A4" w:rsidRDefault="005A14A4" w:rsidP="005A14A4">
      <w:pPr>
        <w:ind w:firstLine="567"/>
        <w:jc w:val="both"/>
        <w:rPr>
          <w:rFonts w:ascii="GHEA Grapalat" w:hAnsi="GHEA Grapalat" w:cs="Times New Roman"/>
          <w:i/>
        </w:rPr>
      </w:pPr>
      <w:r w:rsidRPr="005A14A4">
        <w:rPr>
          <w:rFonts w:ascii="GHEA Grapalat" w:hAnsi="GHEA Grapalat" w:cs="Times New Roman"/>
          <w:i/>
        </w:rPr>
        <w:t xml:space="preserve">Эл.почта: </w:t>
      </w:r>
      <w:r w:rsidR="002407D6" w:rsidRPr="002407D6">
        <w:t>samvelp1 @mail.ru</w:t>
      </w:r>
    </w:p>
    <w:p w:rsidR="005A14A4" w:rsidRPr="005A14A4" w:rsidRDefault="005A14A4" w:rsidP="005A14A4">
      <w:pPr>
        <w:ind w:firstLine="567"/>
        <w:jc w:val="both"/>
        <w:rPr>
          <w:rFonts w:ascii="GHEA Grapalat" w:hAnsi="GHEA Grapalat" w:cs="Times New Roman"/>
          <w:i/>
        </w:rPr>
      </w:pPr>
    </w:p>
    <w:p w:rsidR="005A14A4" w:rsidRPr="005A14A4" w:rsidRDefault="005A14A4" w:rsidP="002407D6">
      <w:pPr>
        <w:ind w:firstLine="567"/>
        <w:jc w:val="both"/>
        <w:rPr>
          <w:rFonts w:ascii="GHEA Grapalat" w:eastAsia="Times New Roman" w:hAnsi="GHEA Grapalat" w:cs="Sylfaen"/>
          <w:i/>
          <w:sz w:val="22"/>
          <w:szCs w:val="24"/>
          <w:lang w:val="af-ZA"/>
        </w:rPr>
      </w:pPr>
      <w:r w:rsidRPr="005A14A4">
        <w:rPr>
          <w:rFonts w:ascii="GHEA Grapalat" w:hAnsi="GHEA Grapalat" w:cs="Times New Roman"/>
          <w:i/>
        </w:rPr>
        <w:t xml:space="preserve">Заказчик: </w:t>
      </w:r>
      <w:r w:rsidR="002407D6" w:rsidRPr="00B96872">
        <w:rPr>
          <w:rFonts w:ascii="GHEA Grapalat" w:hAnsi="GHEA Grapalat" w:cs="Times New Roman"/>
          <w:i/>
        </w:rPr>
        <w:t>МОНКС РА</w:t>
      </w:r>
      <w:r w:rsidR="002407D6" w:rsidRPr="005A14A4">
        <w:rPr>
          <w:rFonts w:ascii="GHEA Grapalat" w:hAnsi="GHEA Grapalat" w:cs="Times New Roman"/>
          <w:i/>
        </w:rPr>
        <w:t xml:space="preserve"> «</w:t>
      </w:r>
      <w:r w:rsidR="002407D6">
        <w:rPr>
          <w:rFonts w:ascii="GHEA Grapalat" w:hAnsi="GHEA Grapalat" w:cs="Times New Roman"/>
          <w:i/>
        </w:rPr>
        <w:t>Ере</w:t>
      </w:r>
      <w:r w:rsidR="002407D6" w:rsidRPr="00B96872">
        <w:rPr>
          <w:rFonts w:ascii="GHEA Grapalat" w:hAnsi="GHEA Grapalat" w:cs="Times New Roman"/>
          <w:i/>
        </w:rPr>
        <w:t>ванский</w:t>
      </w:r>
      <w:r w:rsidR="002407D6">
        <w:rPr>
          <w:rFonts w:ascii="GHEA Grapalat" w:hAnsi="GHEA Grapalat" w:cs="Times New Roman"/>
          <w:i/>
        </w:rPr>
        <w:t xml:space="preserve"> государственний коллед</w:t>
      </w:r>
      <w:r w:rsidR="002407D6" w:rsidRPr="00B96872">
        <w:rPr>
          <w:rFonts w:ascii="GHEA Grapalat" w:hAnsi="GHEA Grapalat" w:cs="Times New Roman"/>
          <w:i/>
        </w:rPr>
        <w:t>ж информатики</w:t>
      </w:r>
      <w:r w:rsidR="002407D6" w:rsidRPr="005A14A4">
        <w:rPr>
          <w:rFonts w:ascii="GHEA Grapalat" w:hAnsi="GHEA Grapalat" w:cs="Times New Roman"/>
          <w:i/>
        </w:rPr>
        <w:t>»</w:t>
      </w:r>
      <w:r w:rsidR="002407D6" w:rsidRPr="002407D6">
        <w:rPr>
          <w:rFonts w:ascii="GHEA Grapalat" w:hAnsi="GHEA Grapalat" w:cs="Times New Roman"/>
          <w:i/>
        </w:rPr>
        <w:t>ГНКО</w:t>
      </w:r>
    </w:p>
    <w:p w:rsidR="005A14A4" w:rsidRPr="005A14A4" w:rsidRDefault="005A14A4" w:rsidP="005A14A4">
      <w:pPr>
        <w:ind w:firstLine="567"/>
        <w:jc w:val="right"/>
        <w:rPr>
          <w:rFonts w:ascii="GHEA Grapalat" w:eastAsia="Times New Roman" w:hAnsi="GHEA Grapalat" w:cs="Sylfaen"/>
          <w:i/>
          <w:sz w:val="20"/>
          <w:szCs w:val="20"/>
        </w:rPr>
      </w:pPr>
    </w:p>
    <w:p w:rsidR="005A14A4" w:rsidRPr="00390FA8" w:rsidRDefault="005A14A4" w:rsidP="005A14A4">
      <w:pPr>
        <w:ind w:firstLine="567"/>
        <w:jc w:val="right"/>
        <w:rPr>
          <w:rFonts w:ascii="GHEA Grapalat" w:eastAsia="Times New Roman" w:hAnsi="GHEA Grapalat" w:cs="Sylfaen"/>
          <w:i/>
          <w:sz w:val="20"/>
          <w:szCs w:val="20"/>
        </w:rPr>
      </w:pPr>
    </w:p>
    <w:p w:rsidR="00E85862" w:rsidRPr="00390FA8" w:rsidRDefault="00E85862" w:rsidP="005A14A4">
      <w:pPr>
        <w:ind w:firstLine="567"/>
        <w:jc w:val="right"/>
        <w:rPr>
          <w:rFonts w:ascii="GHEA Grapalat" w:eastAsia="Times New Roman" w:hAnsi="GHEA Grapalat" w:cs="Sylfaen"/>
          <w:i/>
          <w:sz w:val="20"/>
          <w:szCs w:val="20"/>
        </w:rPr>
      </w:pPr>
    </w:p>
    <w:p w:rsidR="005A14A4" w:rsidRPr="005A14A4" w:rsidRDefault="005A14A4" w:rsidP="005A14A4">
      <w:pPr>
        <w:ind w:firstLine="567"/>
        <w:jc w:val="right"/>
        <w:rPr>
          <w:rFonts w:ascii="GHEA Grapalat" w:eastAsia="Times New Roman" w:hAnsi="GHEA Grapalat" w:cs="Sylfaen"/>
          <w:i/>
          <w:sz w:val="20"/>
          <w:szCs w:val="20"/>
        </w:rPr>
      </w:pPr>
    </w:p>
    <w:p w:rsidR="005A14A4" w:rsidRPr="00E85862" w:rsidRDefault="005A14A4" w:rsidP="005A14A4">
      <w:pPr>
        <w:ind w:firstLine="567"/>
        <w:jc w:val="right"/>
        <w:rPr>
          <w:rFonts w:ascii="GHEA Grapalat" w:eastAsia="Times New Roman" w:hAnsi="GHEA Grapalat" w:cs="Sylfaen"/>
          <w:b/>
          <w:i/>
          <w:sz w:val="20"/>
          <w:szCs w:val="20"/>
          <w:lang w:val="af-ZA"/>
        </w:rPr>
      </w:pPr>
      <w:r w:rsidRPr="00E85862">
        <w:rPr>
          <w:rFonts w:ascii="GHEA Grapalat" w:eastAsia="Times New Roman" w:hAnsi="GHEA Grapalat" w:cs="Sylfaen"/>
          <w:b/>
          <w:i/>
          <w:sz w:val="20"/>
          <w:szCs w:val="20"/>
          <w:lang w:val="en-US"/>
        </w:rPr>
        <w:t>Հաստատված</w:t>
      </w:r>
      <w:r w:rsidRPr="00E85862">
        <w:rPr>
          <w:rFonts w:ascii="GHEA Grapalat" w:eastAsia="Times New Roman" w:hAnsi="GHEA Grapalat" w:cs="Times Armenian"/>
          <w:b/>
          <w:i/>
          <w:sz w:val="20"/>
          <w:szCs w:val="20"/>
          <w:lang w:val="af-ZA"/>
        </w:rPr>
        <w:t xml:space="preserve"> </w:t>
      </w:r>
      <w:r w:rsidRPr="00E85862">
        <w:rPr>
          <w:rFonts w:ascii="GHEA Grapalat" w:eastAsia="Times New Roman" w:hAnsi="GHEA Grapalat" w:cs="Sylfaen"/>
          <w:b/>
          <w:i/>
          <w:sz w:val="20"/>
          <w:szCs w:val="20"/>
          <w:lang w:val="en-US"/>
        </w:rPr>
        <w:t>է</w:t>
      </w:r>
    </w:p>
    <w:p w:rsidR="005A14A4" w:rsidRPr="00E85862" w:rsidRDefault="002407D6" w:rsidP="005A14A4">
      <w:pPr>
        <w:ind w:firstLine="567"/>
        <w:jc w:val="right"/>
        <w:rPr>
          <w:rFonts w:ascii="GHEA Grapalat" w:eastAsia="Times New Roman" w:hAnsi="GHEA Grapalat" w:cs="Sylfaen"/>
          <w:b/>
          <w:i/>
          <w:sz w:val="20"/>
          <w:szCs w:val="20"/>
          <w:lang w:val="af-ZA"/>
        </w:rPr>
      </w:pPr>
      <w:r w:rsidRPr="00E85862">
        <w:rPr>
          <w:rFonts w:ascii="GHEA Grapalat" w:eastAsia="Times New Roman" w:hAnsi="GHEA Grapalat" w:cs="Times New Roman"/>
          <w:b/>
          <w:i/>
          <w:sz w:val="20"/>
          <w:szCs w:val="20"/>
          <w:lang w:val="af-ZA"/>
        </w:rPr>
        <w:lastRenderedPageBreak/>
        <w:t>ԵԻՊՔ</w:t>
      </w:r>
      <w:r w:rsidR="005A14A4" w:rsidRPr="00E85862">
        <w:rPr>
          <w:rFonts w:ascii="GHEA Grapalat" w:eastAsia="Times New Roman" w:hAnsi="GHEA Grapalat" w:cs="Times New Roman"/>
          <w:b/>
          <w:i/>
          <w:sz w:val="20"/>
          <w:szCs w:val="20"/>
          <w:lang w:val="af-ZA"/>
        </w:rPr>
        <w:t>-ԳՀ</w:t>
      </w:r>
      <w:r w:rsidRPr="00E85862">
        <w:rPr>
          <w:rFonts w:ascii="GHEA Grapalat" w:eastAsia="Times New Roman" w:hAnsi="GHEA Grapalat" w:cs="Times New Roman"/>
          <w:b/>
          <w:i/>
          <w:sz w:val="20"/>
          <w:szCs w:val="20"/>
          <w:lang w:val="af-ZA"/>
        </w:rPr>
        <w:t>-ԱՇՁԲ-20-22</w:t>
      </w:r>
      <w:r w:rsidR="005A14A4" w:rsidRPr="00E85862">
        <w:rPr>
          <w:rFonts w:ascii="GHEA Grapalat" w:eastAsia="Times New Roman" w:hAnsi="GHEA Grapalat" w:cs="Sylfaen"/>
          <w:b/>
          <w:i/>
          <w:sz w:val="20"/>
          <w:szCs w:val="20"/>
          <w:lang w:val="af-ZA"/>
        </w:rPr>
        <w:t xml:space="preserve">   </w:t>
      </w:r>
      <w:r w:rsidR="005A14A4" w:rsidRPr="00E85862">
        <w:rPr>
          <w:rFonts w:ascii="GHEA Grapalat" w:eastAsia="Times New Roman" w:hAnsi="GHEA Grapalat" w:cs="Sylfaen"/>
          <w:b/>
          <w:i/>
          <w:sz w:val="20"/>
          <w:szCs w:val="20"/>
          <w:lang w:val="en-US"/>
        </w:rPr>
        <w:t>ծածկա</w:t>
      </w:r>
      <w:r w:rsidR="005A14A4" w:rsidRPr="00E85862">
        <w:rPr>
          <w:rFonts w:ascii="GHEA Grapalat" w:eastAsia="Times New Roman" w:hAnsi="GHEA Grapalat" w:cs="Times Armenian"/>
          <w:b/>
          <w:i/>
          <w:sz w:val="20"/>
          <w:szCs w:val="20"/>
          <w:lang w:val="en-US"/>
        </w:rPr>
        <w:t>գ</w:t>
      </w:r>
      <w:r w:rsidR="005A14A4" w:rsidRPr="00E85862">
        <w:rPr>
          <w:rFonts w:ascii="GHEA Grapalat" w:eastAsia="Times New Roman" w:hAnsi="GHEA Grapalat" w:cs="Sylfaen"/>
          <w:b/>
          <w:i/>
          <w:sz w:val="20"/>
          <w:szCs w:val="20"/>
          <w:lang w:val="en-US"/>
        </w:rPr>
        <w:t>րով</w:t>
      </w:r>
      <w:r w:rsidR="005A14A4" w:rsidRPr="00E85862">
        <w:rPr>
          <w:rFonts w:ascii="GHEA Grapalat" w:eastAsia="Times New Roman" w:hAnsi="GHEA Grapalat" w:cs="Times Armenian"/>
          <w:b/>
          <w:i/>
          <w:sz w:val="20"/>
          <w:szCs w:val="20"/>
          <w:lang w:val="af-ZA"/>
        </w:rPr>
        <w:t xml:space="preserve"> </w:t>
      </w:r>
    </w:p>
    <w:p w:rsidR="005A14A4" w:rsidRPr="00E85862" w:rsidRDefault="005A14A4" w:rsidP="005A14A4">
      <w:pPr>
        <w:ind w:firstLine="567"/>
        <w:jc w:val="right"/>
        <w:rPr>
          <w:rFonts w:ascii="GHEA Grapalat" w:eastAsia="Times New Roman" w:hAnsi="GHEA Grapalat" w:cs="Times Armenian"/>
          <w:b/>
          <w:i/>
          <w:sz w:val="20"/>
          <w:szCs w:val="20"/>
          <w:lang w:val="af-ZA"/>
        </w:rPr>
      </w:pPr>
      <w:r w:rsidRPr="00E85862">
        <w:rPr>
          <w:rFonts w:ascii="GHEA Grapalat" w:eastAsia="Times New Roman" w:hAnsi="GHEA Grapalat" w:cs="Times New Roman"/>
          <w:b/>
          <w:i/>
          <w:sz w:val="20"/>
          <w:szCs w:val="20"/>
          <w:lang w:val="af-ZA"/>
        </w:rPr>
        <w:t>գնանշման հարցում</w:t>
      </w:r>
      <w:r w:rsidRPr="00E85862">
        <w:rPr>
          <w:rFonts w:ascii="GHEA Grapalat" w:eastAsia="Times New Roman" w:hAnsi="GHEA Grapalat" w:cs="Times Armenian"/>
          <w:b/>
          <w:i/>
          <w:sz w:val="20"/>
          <w:szCs w:val="20"/>
          <w:lang w:val="af-ZA"/>
        </w:rPr>
        <w:t xml:space="preserve"> ի գնահատող </w:t>
      </w:r>
      <w:r w:rsidRPr="00E85862">
        <w:rPr>
          <w:rFonts w:ascii="GHEA Grapalat" w:eastAsia="Times New Roman" w:hAnsi="GHEA Grapalat" w:cs="Sylfaen"/>
          <w:b/>
          <w:i/>
          <w:sz w:val="20"/>
          <w:szCs w:val="20"/>
          <w:lang w:val="en-US"/>
        </w:rPr>
        <w:t>հանձնաժողովի</w:t>
      </w:r>
    </w:p>
    <w:p w:rsidR="005A14A4" w:rsidRPr="00E85862" w:rsidRDefault="005A14A4" w:rsidP="005A14A4">
      <w:pPr>
        <w:ind w:firstLine="567"/>
        <w:jc w:val="right"/>
        <w:rPr>
          <w:rFonts w:ascii="GHEA Grapalat" w:eastAsia="Times New Roman" w:hAnsi="GHEA Grapalat" w:cs="Times New Roman"/>
          <w:b/>
          <w:i/>
          <w:sz w:val="20"/>
          <w:szCs w:val="20"/>
          <w:lang w:val="af-ZA"/>
        </w:rPr>
      </w:pPr>
      <w:r w:rsidRPr="00E85862">
        <w:rPr>
          <w:rFonts w:ascii="GHEA Grapalat" w:eastAsia="Times New Roman" w:hAnsi="GHEA Grapalat" w:cs="Sylfaen"/>
          <w:b/>
          <w:i/>
          <w:sz w:val="20"/>
          <w:szCs w:val="20"/>
          <w:lang w:val="af-ZA"/>
        </w:rPr>
        <w:t xml:space="preserve"> 2020</w:t>
      </w:r>
      <w:r w:rsidRPr="00E85862">
        <w:rPr>
          <w:rFonts w:ascii="GHEA Grapalat" w:eastAsia="Times New Roman" w:hAnsi="GHEA Grapalat" w:cs="Sylfaen"/>
          <w:b/>
          <w:i/>
          <w:sz w:val="20"/>
          <w:szCs w:val="20"/>
          <w:lang w:val="en-US"/>
        </w:rPr>
        <w:t>թ</w:t>
      </w:r>
      <w:r w:rsidRPr="00E85862">
        <w:rPr>
          <w:rFonts w:ascii="GHEA Grapalat" w:eastAsia="Times New Roman" w:hAnsi="GHEA Grapalat" w:cs="Times Armenian"/>
          <w:b/>
          <w:i/>
          <w:sz w:val="20"/>
          <w:szCs w:val="20"/>
          <w:lang w:val="af-ZA"/>
        </w:rPr>
        <w:t xml:space="preserve">.  </w:t>
      </w:r>
      <w:r w:rsidR="00FE6815">
        <w:rPr>
          <w:rFonts w:ascii="GHEA Grapalat" w:eastAsia="Times New Roman" w:hAnsi="GHEA Grapalat" w:cs="Times Armenian"/>
          <w:b/>
          <w:i/>
          <w:sz w:val="20"/>
          <w:szCs w:val="20"/>
          <w:u w:val="single"/>
          <w:lang w:val="af-ZA"/>
        </w:rPr>
        <w:t>հունիսի  29  N1</w:t>
      </w:r>
      <w:r w:rsidRPr="00E85862">
        <w:rPr>
          <w:rFonts w:ascii="GHEA Grapalat" w:eastAsia="Times New Roman" w:hAnsi="GHEA Grapalat" w:cs="Times Armenian"/>
          <w:b/>
          <w:i/>
          <w:sz w:val="20"/>
          <w:szCs w:val="20"/>
          <w:lang w:val="af-ZA"/>
        </w:rPr>
        <w:t xml:space="preserve"> </w:t>
      </w:r>
      <w:r w:rsidRPr="00E85862">
        <w:rPr>
          <w:rFonts w:ascii="GHEA Grapalat" w:eastAsia="Times New Roman" w:hAnsi="GHEA Grapalat" w:cs="Sylfaen"/>
          <w:b/>
          <w:i/>
          <w:sz w:val="20"/>
          <w:szCs w:val="20"/>
          <w:lang w:val="en-US"/>
        </w:rPr>
        <w:t>որոշմամբ</w:t>
      </w:r>
    </w:p>
    <w:p w:rsidR="005A14A4" w:rsidRPr="005A14A4" w:rsidRDefault="005A14A4" w:rsidP="00E85862">
      <w:pPr>
        <w:spacing w:after="120"/>
        <w:ind w:right="-7"/>
        <w:rPr>
          <w:rFonts w:ascii="GHEA Grapalat" w:eastAsia="Times New Roman" w:hAnsi="GHEA Grapalat" w:cs="Times New Roman"/>
          <w:szCs w:val="24"/>
          <w:lang w:val="af-ZA"/>
        </w:rPr>
      </w:pPr>
    </w:p>
    <w:p w:rsidR="005A14A4" w:rsidRPr="005A14A4" w:rsidRDefault="005A14A4" w:rsidP="005A14A4">
      <w:pPr>
        <w:spacing w:after="120"/>
        <w:ind w:right="-7" w:firstLine="567"/>
        <w:jc w:val="center"/>
        <w:rPr>
          <w:rFonts w:ascii="GHEA Grapalat" w:eastAsia="Times New Roman" w:hAnsi="GHEA Grapalat" w:cs="Times New Roman"/>
          <w:szCs w:val="24"/>
          <w:lang w:val="af-ZA"/>
        </w:rPr>
      </w:pPr>
    </w:p>
    <w:p w:rsidR="005A14A4" w:rsidRPr="005A14A4" w:rsidRDefault="002407D6" w:rsidP="005A14A4">
      <w:pPr>
        <w:spacing w:after="120"/>
        <w:ind w:right="-7" w:firstLine="567"/>
        <w:jc w:val="center"/>
        <w:rPr>
          <w:rFonts w:ascii="GHEA Grapalat" w:eastAsia="Times New Roman" w:hAnsi="GHEA Grapalat" w:cs="Times New Roman"/>
          <w:szCs w:val="24"/>
          <w:lang w:val="af-ZA"/>
        </w:rPr>
      </w:pPr>
      <w:r w:rsidRPr="002407D6">
        <w:rPr>
          <w:rFonts w:ascii="GHEA Grapalat" w:eastAsia="Times New Roman" w:hAnsi="GHEA Grapalat" w:cs="Times New Roman"/>
          <w:b/>
          <w:szCs w:val="24"/>
          <w:lang w:val="af-ZA"/>
        </w:rPr>
        <w:t>«ՀՀ ԿԳՄՍ</w:t>
      </w:r>
      <w:r>
        <w:rPr>
          <w:rFonts w:ascii="GHEA Grapalat" w:eastAsia="Times New Roman" w:hAnsi="GHEA Grapalat" w:cs="Times New Roman"/>
          <w:b/>
          <w:szCs w:val="24"/>
          <w:lang w:val="af-ZA"/>
        </w:rPr>
        <w:t>Ն</w:t>
      </w:r>
      <w:r w:rsidRPr="002407D6">
        <w:rPr>
          <w:rFonts w:ascii="GHEA Grapalat" w:eastAsia="Times New Roman" w:hAnsi="GHEA Grapalat" w:cs="Times New Roman"/>
          <w:b/>
          <w:szCs w:val="24"/>
          <w:lang w:val="af-ZA"/>
        </w:rPr>
        <w:t xml:space="preserve"> Երևանի ինֆորմատիկայի պետական քոլեջ» ՊՈԱԿ</w:t>
      </w:r>
    </w:p>
    <w:p w:rsidR="005A14A4" w:rsidRPr="005A14A4" w:rsidRDefault="005A14A4" w:rsidP="00E85862">
      <w:pPr>
        <w:spacing w:after="120"/>
        <w:ind w:right="-7" w:firstLine="567"/>
        <w:rPr>
          <w:rFonts w:ascii="GHEA Grapalat" w:eastAsia="Times New Roman" w:hAnsi="GHEA Grapalat" w:cs="Times New Roman"/>
          <w:szCs w:val="24"/>
          <w:lang w:val="af-ZA"/>
        </w:rPr>
      </w:pPr>
    </w:p>
    <w:p w:rsidR="005A14A4" w:rsidRPr="005A14A4" w:rsidRDefault="005A14A4" w:rsidP="005A14A4">
      <w:pPr>
        <w:spacing w:after="120"/>
        <w:ind w:right="-7" w:firstLine="567"/>
        <w:jc w:val="center"/>
        <w:rPr>
          <w:rFonts w:ascii="GHEA Grapalat" w:eastAsia="Times New Roman" w:hAnsi="GHEA Grapalat" w:cs="Times New Roman"/>
          <w:szCs w:val="24"/>
          <w:lang w:val="af-ZA"/>
        </w:rPr>
      </w:pPr>
    </w:p>
    <w:p w:rsidR="005A14A4" w:rsidRPr="005A14A4" w:rsidRDefault="005A14A4" w:rsidP="005A14A4">
      <w:pPr>
        <w:spacing w:after="120"/>
        <w:ind w:right="-7" w:firstLine="567"/>
        <w:jc w:val="center"/>
        <w:rPr>
          <w:rFonts w:ascii="GHEA Grapalat" w:eastAsia="Times New Roman" w:hAnsi="GHEA Grapalat" w:cs="Sylfaen"/>
          <w:szCs w:val="24"/>
          <w:lang w:val="af-ZA"/>
        </w:rPr>
      </w:pPr>
      <w:r w:rsidRPr="005A14A4">
        <w:rPr>
          <w:rFonts w:ascii="GHEA Grapalat" w:eastAsia="Times New Roman" w:hAnsi="GHEA Grapalat" w:cs="Sylfaen"/>
          <w:szCs w:val="24"/>
          <w:lang w:val="en-US"/>
        </w:rPr>
        <w:t>Հ</w:t>
      </w:r>
      <w:r w:rsidRPr="005A14A4">
        <w:rPr>
          <w:rFonts w:ascii="GHEA Grapalat" w:eastAsia="Times New Roman" w:hAnsi="GHEA Grapalat" w:cs="Times Armenian"/>
          <w:szCs w:val="24"/>
          <w:lang w:val="af-ZA"/>
        </w:rPr>
        <w:t xml:space="preserve"> </w:t>
      </w:r>
      <w:r w:rsidRPr="005A14A4">
        <w:rPr>
          <w:rFonts w:ascii="GHEA Grapalat" w:eastAsia="Times New Roman" w:hAnsi="GHEA Grapalat" w:cs="Sylfaen"/>
          <w:szCs w:val="24"/>
          <w:lang w:val="en-US"/>
        </w:rPr>
        <w:t>Ր</w:t>
      </w:r>
      <w:r w:rsidRPr="005A14A4">
        <w:rPr>
          <w:rFonts w:ascii="GHEA Grapalat" w:eastAsia="Times New Roman" w:hAnsi="GHEA Grapalat" w:cs="Times Armenian"/>
          <w:szCs w:val="24"/>
          <w:lang w:val="af-ZA"/>
        </w:rPr>
        <w:t xml:space="preserve"> </w:t>
      </w:r>
      <w:r w:rsidRPr="005A14A4">
        <w:rPr>
          <w:rFonts w:ascii="GHEA Grapalat" w:eastAsia="Times New Roman" w:hAnsi="GHEA Grapalat" w:cs="Sylfaen"/>
          <w:szCs w:val="24"/>
          <w:lang w:val="en-US"/>
        </w:rPr>
        <w:t>Ա</w:t>
      </w:r>
      <w:r w:rsidRPr="005A14A4">
        <w:rPr>
          <w:rFonts w:ascii="GHEA Grapalat" w:eastAsia="Times New Roman" w:hAnsi="GHEA Grapalat" w:cs="Times Armenian"/>
          <w:szCs w:val="24"/>
          <w:lang w:val="af-ZA"/>
        </w:rPr>
        <w:t xml:space="preserve"> </w:t>
      </w:r>
      <w:r w:rsidRPr="005A14A4">
        <w:rPr>
          <w:rFonts w:ascii="GHEA Grapalat" w:eastAsia="Times New Roman" w:hAnsi="GHEA Grapalat" w:cs="Sylfaen"/>
          <w:szCs w:val="24"/>
          <w:lang w:val="en-US"/>
        </w:rPr>
        <w:t>Վ</w:t>
      </w:r>
      <w:r w:rsidRPr="005A14A4">
        <w:rPr>
          <w:rFonts w:ascii="GHEA Grapalat" w:eastAsia="Times New Roman" w:hAnsi="GHEA Grapalat" w:cs="Times Armenian"/>
          <w:szCs w:val="24"/>
          <w:lang w:val="af-ZA"/>
        </w:rPr>
        <w:t xml:space="preserve"> </w:t>
      </w:r>
      <w:r w:rsidRPr="005A14A4">
        <w:rPr>
          <w:rFonts w:ascii="GHEA Grapalat" w:eastAsia="Times New Roman" w:hAnsi="GHEA Grapalat" w:cs="Sylfaen"/>
          <w:szCs w:val="24"/>
          <w:lang w:val="en-US"/>
        </w:rPr>
        <w:t>Ե</w:t>
      </w:r>
      <w:r w:rsidRPr="005A14A4">
        <w:rPr>
          <w:rFonts w:ascii="GHEA Grapalat" w:eastAsia="Times New Roman" w:hAnsi="GHEA Grapalat" w:cs="Times Armenian"/>
          <w:szCs w:val="24"/>
          <w:lang w:val="af-ZA"/>
        </w:rPr>
        <w:t xml:space="preserve"> </w:t>
      </w:r>
      <w:r w:rsidRPr="005A14A4">
        <w:rPr>
          <w:rFonts w:ascii="GHEA Grapalat" w:eastAsia="Times New Roman" w:hAnsi="GHEA Grapalat" w:cs="Sylfaen"/>
          <w:szCs w:val="24"/>
          <w:lang w:val="en-US"/>
        </w:rPr>
        <w:t>Ր</w:t>
      </w:r>
    </w:p>
    <w:p w:rsidR="005A14A4" w:rsidRPr="005A14A4" w:rsidRDefault="005A14A4" w:rsidP="005A14A4">
      <w:pPr>
        <w:spacing w:after="120"/>
        <w:ind w:right="-7" w:firstLine="567"/>
        <w:jc w:val="center"/>
        <w:rPr>
          <w:rFonts w:ascii="GHEA Grapalat" w:eastAsia="Times New Roman" w:hAnsi="GHEA Grapalat" w:cs="Sylfaen"/>
          <w:szCs w:val="24"/>
          <w:lang w:val="af-ZA"/>
        </w:rPr>
      </w:pPr>
    </w:p>
    <w:p w:rsidR="005A14A4" w:rsidRPr="00E85862" w:rsidRDefault="005A14A4" w:rsidP="00E85862">
      <w:pPr>
        <w:spacing w:after="120"/>
        <w:ind w:right="-7"/>
        <w:jc w:val="center"/>
        <w:rPr>
          <w:rFonts w:ascii="GHEA Grapalat" w:eastAsia="Times New Roman" w:hAnsi="GHEA Grapalat" w:cs="Times New Roman"/>
          <w:szCs w:val="24"/>
          <w:lang w:val="af-ZA"/>
        </w:rPr>
      </w:pPr>
    </w:p>
    <w:p w:rsidR="005A14A4" w:rsidRPr="00262573" w:rsidRDefault="00E85862" w:rsidP="00262573">
      <w:pPr>
        <w:spacing w:after="120"/>
        <w:ind w:right="-7"/>
        <w:jc w:val="center"/>
        <w:rPr>
          <w:rFonts w:ascii="GHEA Grapalat" w:eastAsia="Times New Roman" w:hAnsi="GHEA Grapalat" w:cs="Times New Roman"/>
          <w:lang w:val="af-ZA"/>
        </w:rPr>
      </w:pPr>
      <w:r w:rsidRPr="00E85862">
        <w:rPr>
          <w:rFonts w:ascii="GHEA Grapalat" w:eastAsia="Times New Roman" w:hAnsi="GHEA Grapalat" w:cs="Times New Roman"/>
          <w:szCs w:val="24"/>
          <w:lang w:val="af-ZA"/>
        </w:rPr>
        <w:t>«ՀՀ ԿԳՄՍ</w:t>
      </w:r>
      <w:r>
        <w:rPr>
          <w:rFonts w:ascii="GHEA Grapalat" w:eastAsia="Times New Roman" w:hAnsi="GHEA Grapalat" w:cs="Times New Roman"/>
          <w:szCs w:val="24"/>
          <w:lang w:val="af-ZA"/>
        </w:rPr>
        <w:t>Ն</w:t>
      </w:r>
      <w:r w:rsidRPr="00E85862">
        <w:rPr>
          <w:rFonts w:ascii="GHEA Grapalat" w:eastAsia="Times New Roman" w:hAnsi="GHEA Grapalat" w:cs="Times New Roman"/>
          <w:szCs w:val="24"/>
          <w:lang w:val="af-ZA"/>
        </w:rPr>
        <w:t xml:space="preserve"> Երևանի ինֆորմատիկայի պետական քոլեջ» ՊՈԱԿ </w:t>
      </w:r>
      <w:r w:rsidR="005A14A4" w:rsidRPr="00E85862">
        <w:rPr>
          <w:rFonts w:ascii="GHEA Grapalat" w:eastAsia="Times New Roman" w:hAnsi="GHEA Grapalat" w:cs="Times New Roman"/>
          <w:szCs w:val="24"/>
          <w:lang w:val="af-ZA"/>
        </w:rPr>
        <w:t xml:space="preserve">-Ի ԿԱՐԻՔՆԵՐԻ ՀԱՄԱՐ` </w:t>
      </w:r>
      <w:r w:rsidR="005A14A4" w:rsidRPr="005A14A4">
        <w:rPr>
          <w:rFonts w:ascii="GHEA Grapalat" w:eastAsia="Times New Roman" w:hAnsi="GHEA Grapalat" w:cs="Times New Roman"/>
          <w:szCs w:val="24"/>
          <w:lang w:val="af-ZA"/>
        </w:rPr>
        <w:t>ՇԵՆՔԵՐԻ, ՇԻՆՈՒԹՅՈՒՆՆԵՐԻ ԸՆԹԱՑԻԿ ՆՈՐՈԳՄԱՆ ԱՇԽԱՏԱՆՔՆԵՐԻ</w:t>
      </w:r>
      <w:r w:rsidR="005A14A4" w:rsidRPr="005A14A4">
        <w:rPr>
          <w:rFonts w:ascii="GHEA Grapalat" w:eastAsia="Times New Roman" w:hAnsi="GHEA Grapalat" w:cs="Sylfaen"/>
          <w:szCs w:val="24"/>
          <w:lang w:val="af-ZA"/>
        </w:rPr>
        <w:t xml:space="preserve"> </w:t>
      </w:r>
      <w:r w:rsidR="005A14A4" w:rsidRPr="005A14A4">
        <w:rPr>
          <w:rFonts w:ascii="GHEA Grapalat" w:eastAsia="Times New Roman" w:hAnsi="GHEA Grapalat" w:cs="Sylfaen"/>
          <w:szCs w:val="24"/>
          <w:lang w:val="en-US"/>
        </w:rPr>
        <w:t>ՁԵՌՔԲԵՐՄԱՆ</w:t>
      </w:r>
      <w:r w:rsidR="005A14A4" w:rsidRPr="005A14A4">
        <w:rPr>
          <w:rFonts w:ascii="GHEA Grapalat" w:eastAsia="Times New Roman" w:hAnsi="GHEA Grapalat" w:cs="Times Armenian"/>
          <w:szCs w:val="24"/>
          <w:lang w:val="af-ZA"/>
        </w:rPr>
        <w:t xml:space="preserve"> </w:t>
      </w:r>
      <w:r w:rsidR="005A14A4" w:rsidRPr="005A14A4">
        <w:rPr>
          <w:rFonts w:ascii="GHEA Grapalat" w:eastAsia="Times New Roman" w:hAnsi="GHEA Grapalat" w:cs="Sylfaen"/>
          <w:szCs w:val="24"/>
          <w:lang w:val="en-US"/>
        </w:rPr>
        <w:t>ՆՊԱՏԱԿՈՎ</w:t>
      </w:r>
      <w:r w:rsidR="005A14A4" w:rsidRPr="005A14A4">
        <w:rPr>
          <w:rFonts w:ascii="GHEA Grapalat" w:eastAsia="Times New Roman" w:hAnsi="GHEA Grapalat" w:cs="Sylfaen"/>
          <w:szCs w:val="24"/>
          <w:lang w:val="af-ZA"/>
        </w:rPr>
        <w:t xml:space="preserve"> </w:t>
      </w:r>
      <w:r w:rsidR="005A14A4" w:rsidRPr="005A14A4">
        <w:rPr>
          <w:rFonts w:ascii="GHEA Grapalat" w:eastAsia="Times New Roman" w:hAnsi="GHEA Grapalat" w:cs="Times Armenian"/>
          <w:szCs w:val="24"/>
          <w:lang w:val="af-ZA"/>
        </w:rPr>
        <w:t xml:space="preserve"> </w:t>
      </w:r>
      <w:r w:rsidR="005A14A4" w:rsidRPr="005A14A4">
        <w:rPr>
          <w:rFonts w:ascii="GHEA Grapalat" w:eastAsia="Times New Roman" w:hAnsi="GHEA Grapalat" w:cs="Sylfaen"/>
          <w:szCs w:val="24"/>
          <w:lang w:val="en-US"/>
        </w:rPr>
        <w:t>ՀԱՅՏԱՐԱՐՎԱԾ</w:t>
      </w:r>
      <w:r w:rsidR="005A14A4" w:rsidRPr="005A14A4">
        <w:rPr>
          <w:rFonts w:ascii="GHEA Grapalat" w:eastAsia="Times New Roman" w:hAnsi="GHEA Grapalat" w:cs="Times Armenian"/>
          <w:szCs w:val="24"/>
          <w:lang w:val="af-ZA"/>
        </w:rPr>
        <w:t xml:space="preserve"> </w:t>
      </w:r>
      <w:r w:rsidR="005A14A4" w:rsidRPr="005A14A4">
        <w:rPr>
          <w:rFonts w:ascii="GHEA Grapalat" w:eastAsia="Times New Roman" w:hAnsi="GHEA Grapalat" w:cs="Times New Roman"/>
          <w:szCs w:val="24"/>
          <w:lang w:val="af-ZA"/>
        </w:rPr>
        <w:t>ԳՆԱՆՇՄԱՆ ՀԱՐՑՈՒՄ</w:t>
      </w:r>
      <w:r w:rsidR="005A14A4" w:rsidRPr="005A14A4">
        <w:rPr>
          <w:rFonts w:ascii="GHEA Grapalat" w:eastAsia="Times New Roman" w:hAnsi="GHEA Grapalat" w:cs="Sylfaen"/>
          <w:szCs w:val="24"/>
          <w:lang w:val="af-ZA"/>
        </w:rPr>
        <w:t xml:space="preserve"> </w:t>
      </w:r>
      <w:r w:rsidR="005A14A4" w:rsidRPr="005A14A4">
        <w:rPr>
          <w:rFonts w:ascii="GHEA Grapalat" w:eastAsia="Times New Roman" w:hAnsi="GHEA Grapalat" w:cs="Sylfaen"/>
          <w:i/>
          <w:sz w:val="22"/>
          <w:lang w:val="en-US"/>
        </w:rPr>
        <w:t>Հարգելի</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մասնակից</w:t>
      </w:r>
      <w:r w:rsidR="005A14A4" w:rsidRPr="005A14A4">
        <w:rPr>
          <w:rFonts w:ascii="GHEA Grapalat" w:eastAsia="Times New Roman" w:hAnsi="GHEA Grapalat" w:cs="Sylfaen"/>
          <w:i/>
          <w:sz w:val="22"/>
          <w:lang w:val="af-ZA"/>
        </w:rPr>
        <w:t xml:space="preserve"> </w:t>
      </w:r>
      <w:r w:rsidR="005A14A4" w:rsidRPr="005A14A4">
        <w:rPr>
          <w:rFonts w:ascii="GHEA Grapalat" w:eastAsia="Times New Roman" w:hAnsi="GHEA Grapalat" w:cs="Sylfaen"/>
          <w:i/>
          <w:sz w:val="22"/>
          <w:lang w:val="en-US"/>
        </w:rPr>
        <w:t>նախքան</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հայտ</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կազմելը</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և</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ներկայացնելը</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խնդրում</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ենք</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մանրամասնորեն</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ուսումնասիրել</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սույն</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հրավերը</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քանի</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որ</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հրավերին</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չհամապատասխանող</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հայտերը</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ենթակա</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են</w:t>
      </w:r>
      <w:r w:rsidR="005A14A4" w:rsidRPr="005A14A4">
        <w:rPr>
          <w:rFonts w:ascii="GHEA Grapalat" w:eastAsia="Times New Roman" w:hAnsi="GHEA Grapalat" w:cs="Times Armenian"/>
          <w:i/>
          <w:sz w:val="22"/>
          <w:lang w:val="af-ZA"/>
        </w:rPr>
        <w:t xml:space="preserve"> </w:t>
      </w:r>
      <w:r w:rsidR="005A14A4" w:rsidRPr="005A14A4">
        <w:rPr>
          <w:rFonts w:ascii="GHEA Grapalat" w:eastAsia="Times New Roman" w:hAnsi="GHEA Grapalat" w:cs="Sylfaen"/>
          <w:i/>
          <w:sz w:val="22"/>
          <w:lang w:val="en-US"/>
        </w:rPr>
        <w:t>մերժման</w:t>
      </w:r>
      <w:r w:rsidR="005A14A4" w:rsidRPr="005A14A4">
        <w:rPr>
          <w:rFonts w:ascii="GHEA Grapalat" w:eastAsia="Times New Roman" w:hAnsi="GHEA Grapalat" w:cs="Sylfaen"/>
          <w:i/>
          <w:sz w:val="22"/>
          <w:lang w:val="af-ZA"/>
        </w:rPr>
        <w:t xml:space="preserve">: </w:t>
      </w:r>
    </w:p>
    <w:p w:rsidR="005A14A4" w:rsidRPr="005A14A4" w:rsidRDefault="005A14A4" w:rsidP="005A14A4">
      <w:pPr>
        <w:ind w:firstLine="567"/>
        <w:jc w:val="center"/>
        <w:rPr>
          <w:rFonts w:ascii="GHEA Grapalat" w:eastAsia="Times New Roman" w:hAnsi="GHEA Grapalat" w:cs="Times New Roman"/>
          <w:b/>
          <w:sz w:val="20"/>
          <w:lang w:val="af-ZA"/>
        </w:rPr>
      </w:pPr>
    </w:p>
    <w:p w:rsidR="005A14A4" w:rsidRPr="005A14A4" w:rsidRDefault="005A14A4" w:rsidP="005A14A4">
      <w:pPr>
        <w:ind w:firstLine="567"/>
        <w:jc w:val="center"/>
        <w:rPr>
          <w:rFonts w:ascii="GHEA Grapalat" w:eastAsia="Times New Roman" w:hAnsi="GHEA Grapalat" w:cs="Sylfaen"/>
          <w:b/>
          <w:sz w:val="22"/>
          <w:lang w:val="af-ZA"/>
        </w:rPr>
      </w:pPr>
    </w:p>
    <w:p w:rsidR="005A14A4" w:rsidRPr="005A14A4" w:rsidRDefault="005A14A4" w:rsidP="005A14A4">
      <w:pPr>
        <w:ind w:firstLine="567"/>
        <w:jc w:val="center"/>
        <w:rPr>
          <w:rFonts w:ascii="GHEA Grapalat" w:eastAsia="Times New Roman" w:hAnsi="GHEA Grapalat" w:cs="Times New Roman"/>
          <w:b/>
          <w:sz w:val="20"/>
          <w:szCs w:val="20"/>
          <w:lang w:val="af-ZA"/>
        </w:rPr>
      </w:pPr>
      <w:r w:rsidRPr="005A14A4">
        <w:rPr>
          <w:rFonts w:ascii="GHEA Grapalat" w:eastAsia="Times New Roman" w:hAnsi="GHEA Grapalat" w:cs="Sylfaen"/>
          <w:b/>
          <w:sz w:val="20"/>
          <w:szCs w:val="20"/>
          <w:lang w:val="en-US"/>
        </w:rPr>
        <w:t>ԲՈՎԱՆԴԱԿՈւԹՅՈւՆ</w:t>
      </w:r>
    </w:p>
    <w:p w:rsidR="005A14A4" w:rsidRPr="005A14A4" w:rsidRDefault="005A14A4" w:rsidP="005A14A4">
      <w:pPr>
        <w:ind w:firstLine="567"/>
        <w:jc w:val="center"/>
        <w:rPr>
          <w:rFonts w:ascii="GHEA Grapalat" w:eastAsia="Times New Roman" w:hAnsi="GHEA Grapalat" w:cs="Times New Roman"/>
          <w:i/>
          <w:sz w:val="20"/>
          <w:szCs w:val="24"/>
          <w:lang w:val="af-ZA"/>
        </w:rPr>
      </w:pPr>
    </w:p>
    <w:p w:rsidR="005A14A4" w:rsidRPr="005A14A4" w:rsidRDefault="00E85862" w:rsidP="005A14A4">
      <w:pPr>
        <w:tabs>
          <w:tab w:val="left" w:pos="5968"/>
        </w:tabs>
        <w:spacing w:after="120"/>
        <w:ind w:right="-7" w:firstLine="567"/>
        <w:jc w:val="center"/>
        <w:rPr>
          <w:rFonts w:ascii="GHEA Grapalat" w:eastAsia="Times New Roman" w:hAnsi="GHEA Grapalat" w:cs="Times New Roman"/>
          <w:b/>
          <w:szCs w:val="24"/>
          <w:lang w:val="af-ZA"/>
        </w:rPr>
      </w:pPr>
      <w:r w:rsidRPr="00E85862">
        <w:rPr>
          <w:rFonts w:ascii="GHEA Grapalat" w:eastAsia="Times New Roman" w:hAnsi="GHEA Grapalat" w:cs="Times New Roman"/>
          <w:b/>
          <w:sz w:val="20"/>
          <w:szCs w:val="24"/>
          <w:lang w:val="af-ZA"/>
        </w:rPr>
        <w:t>«ՀՀ ԿԳՄՍ</w:t>
      </w:r>
      <w:r>
        <w:rPr>
          <w:rFonts w:ascii="GHEA Grapalat" w:eastAsia="Times New Roman" w:hAnsi="GHEA Grapalat" w:cs="Times New Roman"/>
          <w:b/>
          <w:sz w:val="20"/>
          <w:szCs w:val="24"/>
          <w:lang w:val="af-ZA"/>
        </w:rPr>
        <w:t>Ն</w:t>
      </w:r>
      <w:r w:rsidRPr="00E85862">
        <w:rPr>
          <w:rFonts w:ascii="GHEA Grapalat" w:eastAsia="Times New Roman" w:hAnsi="GHEA Grapalat" w:cs="Times New Roman"/>
          <w:b/>
          <w:sz w:val="20"/>
          <w:szCs w:val="24"/>
          <w:lang w:val="af-ZA"/>
        </w:rPr>
        <w:t xml:space="preserve"> Երևանի ինֆորմատիկայի պետական քոլեջ» ՊՈԱԿ </w:t>
      </w:r>
      <w:r w:rsidR="005A14A4" w:rsidRPr="005A14A4">
        <w:rPr>
          <w:rFonts w:ascii="GHEA Grapalat" w:eastAsia="Times New Roman" w:hAnsi="GHEA Grapalat" w:cs="Times New Roman"/>
          <w:b/>
          <w:sz w:val="20"/>
          <w:szCs w:val="24"/>
          <w:lang w:val="af-ZA"/>
        </w:rPr>
        <w:t>-ի</w:t>
      </w:r>
      <w:r w:rsidR="005A14A4" w:rsidRPr="005A14A4">
        <w:rPr>
          <w:rFonts w:ascii="GHEA Grapalat" w:eastAsia="Times New Roman" w:hAnsi="GHEA Grapalat" w:cs="Times New Roman"/>
          <w:b/>
          <w:szCs w:val="24"/>
          <w:lang w:val="af-ZA"/>
        </w:rPr>
        <w:t xml:space="preserve"> </w:t>
      </w:r>
      <w:r w:rsidR="005A14A4" w:rsidRPr="005A14A4">
        <w:rPr>
          <w:rFonts w:ascii="GHEA Grapalat" w:eastAsia="Times New Roman" w:hAnsi="GHEA Grapalat" w:cs="Times New Roman"/>
          <w:sz w:val="20"/>
          <w:szCs w:val="24"/>
          <w:lang w:val="af-ZA"/>
        </w:rPr>
        <w:t xml:space="preserve"> </w:t>
      </w:r>
      <w:r w:rsidR="005A14A4" w:rsidRPr="005A14A4">
        <w:rPr>
          <w:rFonts w:ascii="GHEA Grapalat" w:eastAsia="Times New Roman" w:hAnsi="GHEA Grapalat" w:cs="Times New Roman"/>
          <w:b/>
          <w:sz w:val="20"/>
          <w:szCs w:val="24"/>
          <w:lang w:val="af-ZA"/>
        </w:rPr>
        <w:t>ԿԱՐԻՔՆԵՐԻ ՀԱՄԱՐ</w:t>
      </w:r>
      <w:r w:rsidR="005A14A4" w:rsidRPr="005A14A4">
        <w:rPr>
          <w:rFonts w:ascii="GHEA Grapalat" w:eastAsia="Times New Roman" w:hAnsi="GHEA Grapalat" w:cs="Times New Roman"/>
          <w:sz w:val="20"/>
          <w:szCs w:val="24"/>
          <w:lang w:val="af-ZA"/>
        </w:rPr>
        <w:t xml:space="preserve">   </w:t>
      </w:r>
      <w:r w:rsidR="005A14A4" w:rsidRPr="005A14A4">
        <w:rPr>
          <w:rFonts w:ascii="GHEA Grapalat" w:eastAsia="Times New Roman" w:hAnsi="GHEA Grapalat" w:cs="Times New Roman"/>
          <w:b/>
          <w:sz w:val="20"/>
          <w:szCs w:val="24"/>
          <w:lang w:val="af-ZA"/>
        </w:rPr>
        <w:t xml:space="preserve">ՇԵՆՔԵՐԻ, ՇԻՆՈՒԹՅՈՒՆՆԵՐԻ ԸՆԹԱՑԻԿ ՆՈՐՈԳՄԱՆ ԱՇԽԱՏԱՆՔՆԵՐԻ </w:t>
      </w:r>
    </w:p>
    <w:p w:rsidR="005A14A4" w:rsidRPr="005A14A4" w:rsidRDefault="005A14A4" w:rsidP="005A14A4">
      <w:pPr>
        <w:ind w:firstLine="567"/>
        <w:rPr>
          <w:rFonts w:ascii="GHEA Grapalat" w:eastAsia="Times New Roman" w:hAnsi="GHEA Grapalat" w:cs="Times New Roman"/>
          <w:sz w:val="16"/>
          <w:szCs w:val="16"/>
          <w:lang w:val="af-ZA"/>
        </w:rPr>
      </w:pPr>
      <w:r w:rsidRPr="005A14A4">
        <w:rPr>
          <w:rFonts w:ascii="GHEA Grapalat" w:eastAsia="Times New Roman" w:hAnsi="GHEA Grapalat" w:cs="Times New Roman"/>
          <w:sz w:val="20"/>
          <w:szCs w:val="24"/>
          <w:lang w:val="af-ZA"/>
        </w:rPr>
        <w:t xml:space="preserve">  </w:t>
      </w:r>
    </w:p>
    <w:p w:rsidR="005A14A4" w:rsidRPr="005A14A4" w:rsidRDefault="005A14A4" w:rsidP="005A14A4">
      <w:pPr>
        <w:ind w:firstLine="567"/>
        <w:jc w:val="center"/>
        <w:rPr>
          <w:rFonts w:ascii="GHEA Grapalat" w:eastAsia="Times New Roman" w:hAnsi="GHEA Grapalat" w:cs="Times New Roman"/>
          <w:i/>
          <w:sz w:val="20"/>
          <w:szCs w:val="24"/>
          <w:lang w:val="af-ZA"/>
        </w:rPr>
      </w:pPr>
      <w:r w:rsidRPr="005A14A4">
        <w:rPr>
          <w:rFonts w:ascii="GHEA Grapalat" w:eastAsia="Times New Roman" w:hAnsi="GHEA Grapalat" w:cs="Times New Roman"/>
          <w:b/>
          <w:sz w:val="20"/>
          <w:szCs w:val="24"/>
          <w:lang w:val="af-ZA"/>
        </w:rPr>
        <w:t xml:space="preserve">ՁԵՌՔԲԵՐՄԱՆ ՆՊԱՏԱԿՈՎ ՀԱՅՏԱՐԱՐՎԱԾ </w:t>
      </w:r>
      <w:r w:rsidRPr="005A14A4">
        <w:rPr>
          <w:rFonts w:ascii="GHEA Grapalat" w:eastAsia="Times New Roman" w:hAnsi="GHEA Grapalat" w:cs="Times New Roman"/>
          <w:b/>
          <w:i/>
          <w:sz w:val="20"/>
          <w:szCs w:val="20"/>
          <w:lang w:val="af-ZA"/>
        </w:rPr>
        <w:t>ԳՆԱՆՇՄԱՆ ՀԱՐՑՈՒՄ</w:t>
      </w:r>
      <w:r w:rsidRPr="005A14A4">
        <w:rPr>
          <w:rFonts w:ascii="GHEA Grapalat" w:eastAsia="Times New Roman" w:hAnsi="GHEA Grapalat" w:cs="Times New Roman"/>
          <w:b/>
          <w:sz w:val="20"/>
          <w:szCs w:val="24"/>
          <w:lang w:val="af-ZA"/>
        </w:rPr>
        <w:t xml:space="preserve">  ՀՐԱՎԵՐԻ</w:t>
      </w:r>
    </w:p>
    <w:p w:rsidR="005A14A4" w:rsidRPr="005A14A4" w:rsidRDefault="005A14A4" w:rsidP="005A14A4">
      <w:pPr>
        <w:ind w:firstLine="567"/>
        <w:jc w:val="center"/>
        <w:rPr>
          <w:rFonts w:ascii="GHEA Grapalat" w:eastAsia="Times New Roman" w:hAnsi="GHEA Grapalat" w:cs="Sylfaen"/>
          <w:b/>
          <w:sz w:val="20"/>
          <w:lang w:val="af-ZA"/>
        </w:rPr>
      </w:pPr>
    </w:p>
    <w:p w:rsidR="005A14A4" w:rsidRPr="005A14A4" w:rsidRDefault="005A14A4" w:rsidP="005A14A4">
      <w:pPr>
        <w:ind w:firstLine="567"/>
        <w:jc w:val="center"/>
        <w:rPr>
          <w:rFonts w:ascii="GHEA Grapalat" w:eastAsia="Times New Roman" w:hAnsi="GHEA Grapalat" w:cs="Sylfaen"/>
          <w:b/>
          <w:sz w:val="20"/>
          <w:lang w:val="af-ZA"/>
        </w:rPr>
      </w:pPr>
    </w:p>
    <w:p w:rsidR="005A14A4" w:rsidRPr="005A14A4" w:rsidRDefault="005A14A4" w:rsidP="005A14A4">
      <w:pPr>
        <w:ind w:firstLine="567"/>
        <w:jc w:val="center"/>
        <w:rPr>
          <w:rFonts w:ascii="GHEA Grapalat" w:eastAsia="Times New Roman" w:hAnsi="GHEA Grapalat" w:cs="Times New Roman"/>
          <w:sz w:val="20"/>
          <w:szCs w:val="24"/>
          <w:lang w:val="af-ZA"/>
        </w:rPr>
      </w:pPr>
      <w:r w:rsidRPr="005A14A4">
        <w:rPr>
          <w:rFonts w:ascii="GHEA Grapalat" w:eastAsia="Times New Roman" w:hAnsi="GHEA Grapalat" w:cs="Sylfaen"/>
          <w:b/>
          <w:sz w:val="20"/>
          <w:lang w:val="en-US"/>
        </w:rPr>
        <w:t>ՄԱՍ</w:t>
      </w:r>
      <w:r w:rsidRPr="005A14A4">
        <w:rPr>
          <w:rFonts w:ascii="GHEA Grapalat" w:eastAsia="Times New Roman" w:hAnsi="GHEA Grapalat" w:cs="Times Armenian"/>
          <w:b/>
          <w:sz w:val="20"/>
          <w:lang w:val="af-ZA"/>
        </w:rPr>
        <w:t xml:space="preserve">  I.</w:t>
      </w:r>
    </w:p>
    <w:p w:rsidR="005A14A4" w:rsidRPr="005A14A4" w:rsidRDefault="005A14A4" w:rsidP="005A14A4">
      <w:pPr>
        <w:ind w:firstLine="567"/>
        <w:jc w:val="both"/>
        <w:rPr>
          <w:rFonts w:ascii="GHEA Grapalat" w:eastAsia="Times New Roman" w:hAnsi="GHEA Grapalat" w:cs="Times New Roman"/>
          <w:sz w:val="20"/>
          <w:szCs w:val="24"/>
          <w:lang w:val="af-ZA"/>
        </w:rPr>
      </w:pP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 xml:space="preserve">1.  </w:t>
      </w:r>
      <w:r w:rsidRPr="005A14A4">
        <w:rPr>
          <w:rFonts w:ascii="GHEA Grapalat" w:eastAsia="Times New Roman" w:hAnsi="GHEA Grapalat" w:cs="Sylfaen"/>
          <w:sz w:val="20"/>
          <w:szCs w:val="24"/>
          <w:lang w:val="en-US"/>
        </w:rPr>
        <w:t>Գնման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առարկայի</w:t>
      </w:r>
      <w:r w:rsidRPr="005A14A4">
        <w:rPr>
          <w:rFonts w:ascii="GHEA Grapalat" w:eastAsia="Times New Roman" w:hAnsi="GHEA Grapalat" w:cs="Times New Roman"/>
          <w:sz w:val="20"/>
          <w:szCs w:val="24"/>
          <w:lang w:val="af-ZA"/>
        </w:rPr>
        <w:t xml:space="preserve"> </w:t>
      </w:r>
      <w:r w:rsidRPr="005A14A4">
        <w:rPr>
          <w:rFonts w:ascii="GHEA Grapalat" w:eastAsia="Times New Roman" w:hAnsi="GHEA Grapalat" w:cs="Sylfaen"/>
          <w:sz w:val="20"/>
          <w:szCs w:val="24"/>
          <w:lang w:val="en-US"/>
        </w:rPr>
        <w:t>բնութա</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իրը</w:t>
      </w:r>
      <w:r w:rsidRPr="005A14A4">
        <w:rPr>
          <w:rFonts w:ascii="GHEA Grapalat" w:eastAsia="Times New Roman" w:hAnsi="GHEA Grapalat" w:cs="Times Armenian"/>
          <w:sz w:val="20"/>
          <w:szCs w:val="24"/>
          <w:lang w:val="af-ZA"/>
        </w:rPr>
        <w:tab/>
        <w:t xml:space="preserve"> </w:t>
      </w: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 xml:space="preserve">2. </w:t>
      </w:r>
      <w:r w:rsidRPr="005A14A4">
        <w:rPr>
          <w:rFonts w:ascii="GHEA Grapalat" w:eastAsia="Times New Roman" w:hAnsi="GHEA Grapalat" w:cs="Sylfaen"/>
          <w:sz w:val="20"/>
          <w:szCs w:val="24"/>
          <w:lang w:val="en-US"/>
        </w:rPr>
        <w:t>Մասնակցի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մասնակցության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իրավունքի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պահանջները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դրանց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գնահատման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կարգը</w:t>
      </w:r>
      <w:r w:rsidRPr="005A14A4">
        <w:rPr>
          <w:rFonts w:ascii="GHEA Grapalat" w:eastAsia="Times New Roman" w:hAnsi="GHEA Grapalat" w:cs="Times Armenian"/>
          <w:sz w:val="20"/>
          <w:szCs w:val="24"/>
          <w:lang w:val="af-ZA"/>
        </w:rPr>
        <w:t xml:space="preserve">, ընտրված մասնակից ճանաչվելու դեպքում </w:t>
      </w:r>
      <w:r w:rsidRPr="005A14A4">
        <w:rPr>
          <w:rFonts w:ascii="GHEA Grapalat" w:eastAsia="Times New Roman" w:hAnsi="GHEA Grapalat" w:cs="Sylfaen"/>
          <w:sz w:val="20"/>
          <w:szCs w:val="24"/>
          <w:lang w:val="en-US"/>
        </w:rPr>
        <w:t>որակավորման</w:t>
      </w:r>
      <w:r w:rsidRPr="005A14A4">
        <w:rPr>
          <w:rFonts w:ascii="GHEA Grapalat" w:eastAsia="Times New Roman" w:hAnsi="GHEA Grapalat" w:cs="Times Armenian"/>
          <w:sz w:val="20"/>
          <w:szCs w:val="24"/>
          <w:lang w:val="af-ZA"/>
        </w:rPr>
        <w:t xml:space="preserve"> ապահովում ներկայացնելու պայմանները </w:t>
      </w: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 xml:space="preserve">3. </w:t>
      </w:r>
      <w:r w:rsidRPr="005A14A4">
        <w:rPr>
          <w:rFonts w:ascii="GHEA Grapalat" w:eastAsia="Times New Roman" w:hAnsi="GHEA Grapalat" w:cs="Sylfaen"/>
          <w:sz w:val="20"/>
          <w:szCs w:val="24"/>
          <w:lang w:val="en-US"/>
        </w:rPr>
        <w:t>Հրավերի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պարզաբանումը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հրավերում</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փոփոխություն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կատարելու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ը</w:t>
      </w:r>
      <w:r w:rsidRPr="005A14A4">
        <w:rPr>
          <w:rFonts w:ascii="GHEA Grapalat" w:eastAsia="Times New Roman" w:hAnsi="GHEA Grapalat" w:cs="Times Armenian"/>
          <w:sz w:val="20"/>
          <w:szCs w:val="24"/>
          <w:lang w:val="af-ZA"/>
        </w:rPr>
        <w:tab/>
      </w:r>
    </w:p>
    <w:p w:rsidR="005A14A4" w:rsidRPr="005A14A4" w:rsidRDefault="005A14A4" w:rsidP="005A14A4">
      <w:pPr>
        <w:ind w:firstLine="1134"/>
        <w:jc w:val="both"/>
        <w:rPr>
          <w:rFonts w:ascii="GHEA Grapalat" w:eastAsia="Times New Roman" w:hAnsi="GHEA Grapalat" w:cs="Sylfaen"/>
          <w:sz w:val="20"/>
          <w:szCs w:val="24"/>
          <w:lang w:val="af-ZA"/>
        </w:rPr>
      </w:pPr>
      <w:r w:rsidRPr="005A14A4">
        <w:rPr>
          <w:rFonts w:ascii="GHEA Grapalat" w:eastAsia="Times New Roman" w:hAnsi="GHEA Grapalat" w:cs="Times New Roman"/>
          <w:sz w:val="20"/>
          <w:szCs w:val="24"/>
          <w:lang w:val="af-ZA"/>
        </w:rPr>
        <w:t xml:space="preserve">4. </w:t>
      </w:r>
      <w:r w:rsidRPr="005A14A4">
        <w:rPr>
          <w:rFonts w:ascii="GHEA Grapalat" w:eastAsia="Times New Roman" w:hAnsi="GHEA Grapalat" w:cs="Sylfaen"/>
          <w:sz w:val="20"/>
          <w:szCs w:val="24"/>
          <w:lang w:val="en-US"/>
        </w:rPr>
        <w:t>Հայտը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ներկայացնելու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ը</w:t>
      </w: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lastRenderedPageBreak/>
        <w:t>5.</w:t>
      </w:r>
      <w:r w:rsidRPr="005A14A4">
        <w:rPr>
          <w:rFonts w:ascii="GHEA Grapalat" w:eastAsia="Times New Roman" w:hAnsi="GHEA Grapalat" w:cs="Times New Roman"/>
          <w:sz w:val="20"/>
          <w:szCs w:val="24"/>
          <w:lang w:val="af-ZA"/>
        </w:rPr>
        <w:tab/>
      </w:r>
      <w:r w:rsidRPr="005A14A4">
        <w:rPr>
          <w:rFonts w:ascii="GHEA Grapalat" w:eastAsia="Times New Roman" w:hAnsi="GHEA Grapalat" w:cs="Sylfaen"/>
          <w:sz w:val="20"/>
          <w:szCs w:val="24"/>
          <w:lang w:val="en-US"/>
        </w:rPr>
        <w:t>Հայտի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նային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առաջարկը</w:t>
      </w:r>
      <w:r w:rsidRPr="005A14A4">
        <w:rPr>
          <w:rFonts w:ascii="GHEA Grapalat" w:eastAsia="Times New Roman" w:hAnsi="GHEA Grapalat" w:cs="Times Armenian"/>
          <w:sz w:val="20"/>
          <w:szCs w:val="24"/>
          <w:lang w:val="af-ZA"/>
        </w:rPr>
        <w:tab/>
        <w:t xml:space="preserve"> </w:t>
      </w:r>
    </w:p>
    <w:p w:rsidR="005A14A4" w:rsidRPr="005A14A4" w:rsidRDefault="005A14A4" w:rsidP="005A14A4">
      <w:pPr>
        <w:ind w:firstLine="1134"/>
        <w:jc w:val="both"/>
        <w:rPr>
          <w:rFonts w:ascii="GHEA Grapalat" w:eastAsia="Times New Roman" w:hAnsi="GHEA Grapalat" w:cs="Times Armenian"/>
          <w:sz w:val="20"/>
          <w:szCs w:val="24"/>
          <w:lang w:val="af-ZA"/>
        </w:rPr>
      </w:pPr>
      <w:r w:rsidRPr="005A14A4">
        <w:rPr>
          <w:rFonts w:ascii="GHEA Grapalat" w:eastAsia="Times New Roman" w:hAnsi="GHEA Grapalat" w:cs="Times New Roman"/>
          <w:sz w:val="20"/>
          <w:szCs w:val="24"/>
          <w:lang w:val="af-ZA"/>
        </w:rPr>
        <w:t xml:space="preserve">6. </w:t>
      </w:r>
      <w:r w:rsidRPr="005A14A4">
        <w:rPr>
          <w:rFonts w:ascii="GHEA Grapalat" w:eastAsia="Times New Roman" w:hAnsi="GHEA Grapalat" w:cs="Sylfaen"/>
          <w:sz w:val="20"/>
          <w:szCs w:val="24"/>
          <w:lang w:val="en-US"/>
        </w:rPr>
        <w:t>Հայտի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ործողության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ժամկետը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հայտերում</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փոփոխություն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կատարելու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դրանք</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հետ</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վերցնելու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ը</w:t>
      </w:r>
      <w:r w:rsidRPr="005A14A4">
        <w:rPr>
          <w:rFonts w:ascii="GHEA Grapalat" w:eastAsia="Times New Roman" w:hAnsi="GHEA Grapalat" w:cs="Times Armenian"/>
          <w:sz w:val="20"/>
          <w:szCs w:val="24"/>
          <w:lang w:val="af-ZA"/>
        </w:rPr>
        <w:tab/>
        <w:t xml:space="preserve"> </w:t>
      </w:r>
      <w:r w:rsidRPr="005A14A4">
        <w:rPr>
          <w:rFonts w:ascii="GHEA Grapalat" w:eastAsia="Times New Roman" w:hAnsi="GHEA Grapalat" w:cs="Times Armenian"/>
          <w:sz w:val="20"/>
          <w:szCs w:val="24"/>
          <w:lang w:val="af-ZA"/>
        </w:rPr>
        <w:tab/>
      </w:r>
    </w:p>
    <w:p w:rsidR="005A14A4" w:rsidRPr="005A14A4" w:rsidRDefault="005A14A4" w:rsidP="005A14A4">
      <w:pPr>
        <w:ind w:firstLine="1134"/>
        <w:jc w:val="both"/>
        <w:rPr>
          <w:rFonts w:ascii="GHEA Grapalat" w:eastAsia="Times New Roman" w:hAnsi="GHEA Grapalat" w:cs="Times Armenian"/>
          <w:b/>
          <w:sz w:val="20"/>
          <w:szCs w:val="24"/>
          <w:lang w:val="af-ZA"/>
        </w:rPr>
      </w:pPr>
      <w:r w:rsidRPr="005A14A4">
        <w:rPr>
          <w:rFonts w:ascii="GHEA Grapalat" w:eastAsia="Times New Roman" w:hAnsi="GHEA Grapalat" w:cs="Times New Roman"/>
          <w:b/>
          <w:sz w:val="20"/>
          <w:szCs w:val="24"/>
          <w:lang w:val="af-ZA"/>
        </w:rPr>
        <w:t xml:space="preserve">7. </w:t>
      </w:r>
      <w:r w:rsidRPr="005A14A4">
        <w:rPr>
          <w:rFonts w:ascii="GHEA Grapalat" w:eastAsia="Times New Roman" w:hAnsi="GHEA Grapalat" w:cs="Sylfaen"/>
          <w:b/>
          <w:sz w:val="20"/>
          <w:szCs w:val="24"/>
          <w:lang w:val="en-US"/>
        </w:rPr>
        <w:t>Հայտի</w:t>
      </w:r>
      <w:r w:rsidRPr="005A14A4">
        <w:rPr>
          <w:rFonts w:ascii="GHEA Grapalat" w:eastAsia="Times New Roman" w:hAnsi="GHEA Grapalat" w:cs="Times Armenian"/>
          <w:b/>
          <w:sz w:val="20"/>
          <w:szCs w:val="24"/>
          <w:lang w:val="af-ZA"/>
        </w:rPr>
        <w:t xml:space="preserve"> </w:t>
      </w:r>
      <w:r w:rsidRPr="005A14A4">
        <w:rPr>
          <w:rFonts w:ascii="GHEA Grapalat" w:eastAsia="Times New Roman" w:hAnsi="GHEA Grapalat" w:cs="Sylfaen"/>
          <w:b/>
          <w:sz w:val="20"/>
          <w:szCs w:val="24"/>
          <w:lang w:val="en-US"/>
        </w:rPr>
        <w:t>ապահովումը</w:t>
      </w:r>
      <w:r w:rsidRPr="005A14A4">
        <w:rPr>
          <w:rFonts w:ascii="GHEA Grapalat" w:eastAsia="Times New Roman" w:hAnsi="GHEA Grapalat" w:cs="Times Armenian"/>
          <w:b/>
          <w:sz w:val="20"/>
          <w:szCs w:val="24"/>
          <w:lang w:val="af-ZA"/>
        </w:rPr>
        <w:t xml:space="preserve"> </w:t>
      </w:r>
    </w:p>
    <w:p w:rsidR="005A14A4" w:rsidRPr="005A14A4" w:rsidRDefault="005A14A4" w:rsidP="005A14A4">
      <w:pPr>
        <w:ind w:firstLine="1134"/>
        <w:jc w:val="both"/>
        <w:rPr>
          <w:rFonts w:ascii="GHEA Grapalat" w:eastAsia="Times New Roman" w:hAnsi="GHEA Grapalat" w:cs="Sylfaen"/>
          <w:sz w:val="20"/>
          <w:szCs w:val="24"/>
          <w:lang w:val="af-ZA"/>
        </w:rPr>
      </w:pPr>
      <w:r w:rsidRPr="005A14A4">
        <w:rPr>
          <w:rFonts w:ascii="GHEA Grapalat" w:eastAsia="Times New Roman" w:hAnsi="GHEA Grapalat" w:cs="Times New Roman"/>
          <w:sz w:val="20"/>
          <w:szCs w:val="24"/>
          <w:lang w:val="af-ZA"/>
        </w:rPr>
        <w:t>8. Հ</w:t>
      </w:r>
      <w:r w:rsidRPr="005A14A4">
        <w:rPr>
          <w:rFonts w:ascii="GHEA Grapalat" w:eastAsia="Times New Roman" w:hAnsi="GHEA Grapalat" w:cs="Sylfaen"/>
          <w:sz w:val="20"/>
          <w:szCs w:val="24"/>
          <w:lang w:val="en-US"/>
        </w:rPr>
        <w:t>այտերի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բացումը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գնահատումը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արդյունքների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ամփոփումը</w:t>
      </w:r>
      <w:r w:rsidRPr="005A14A4">
        <w:rPr>
          <w:rFonts w:ascii="GHEA Grapalat" w:eastAsia="Times New Roman" w:hAnsi="GHEA Grapalat" w:cs="Sylfaen"/>
          <w:sz w:val="20"/>
          <w:szCs w:val="24"/>
          <w:lang w:val="af-ZA"/>
        </w:rPr>
        <w:tab/>
      </w: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 xml:space="preserve">9. </w:t>
      </w:r>
      <w:r w:rsidRPr="005A14A4">
        <w:rPr>
          <w:rFonts w:ascii="GHEA Grapalat" w:eastAsia="Times New Roman" w:hAnsi="GHEA Grapalat" w:cs="Sylfaen"/>
          <w:sz w:val="20"/>
          <w:szCs w:val="24"/>
          <w:lang w:val="en-US"/>
        </w:rPr>
        <w:t>Պայմանա</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կնքումը</w:t>
      </w:r>
      <w:r w:rsidRPr="005A14A4">
        <w:rPr>
          <w:rFonts w:ascii="GHEA Grapalat" w:eastAsia="Times New Roman" w:hAnsi="GHEA Grapalat" w:cs="Times Armenian"/>
          <w:sz w:val="20"/>
          <w:szCs w:val="24"/>
          <w:lang w:val="af-ZA"/>
        </w:rPr>
        <w:tab/>
      </w: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 xml:space="preserve">10. Որակավորման և </w:t>
      </w:r>
      <w:r w:rsidRPr="005A14A4">
        <w:rPr>
          <w:rFonts w:ascii="GHEA Grapalat" w:eastAsia="Times New Roman" w:hAnsi="GHEA Grapalat" w:cs="Sylfaen"/>
          <w:sz w:val="20"/>
          <w:szCs w:val="24"/>
          <w:lang w:val="en-US"/>
        </w:rPr>
        <w:t>պայմանա</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ապահովումները</w:t>
      </w:r>
      <w:r w:rsidRPr="005A14A4">
        <w:rPr>
          <w:rFonts w:ascii="GHEA Grapalat" w:eastAsia="Times New Roman" w:hAnsi="GHEA Grapalat" w:cs="Times Armenian"/>
          <w:sz w:val="20"/>
          <w:szCs w:val="24"/>
          <w:lang w:val="af-ZA"/>
        </w:rPr>
        <w:tab/>
        <w:t xml:space="preserve"> </w:t>
      </w: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 xml:space="preserve">11. </w:t>
      </w:r>
      <w:r w:rsidRPr="005A14A4">
        <w:rPr>
          <w:rFonts w:ascii="GHEA Grapalat" w:eastAsia="Times New Roman" w:hAnsi="GHEA Grapalat" w:cs="Sylfaen"/>
          <w:sz w:val="20"/>
          <w:szCs w:val="24"/>
          <w:lang w:val="en-US"/>
        </w:rPr>
        <w:t>Ընթացակար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չկայացած</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հայտարարելը</w:t>
      </w:r>
      <w:r w:rsidRPr="005A14A4">
        <w:rPr>
          <w:rFonts w:ascii="GHEA Grapalat" w:eastAsia="Times New Roman" w:hAnsi="GHEA Grapalat" w:cs="Times Armenian"/>
          <w:sz w:val="20"/>
          <w:szCs w:val="24"/>
          <w:lang w:val="af-ZA"/>
        </w:rPr>
        <w:tab/>
        <w:t xml:space="preserve"> </w:t>
      </w: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 xml:space="preserve">12. </w:t>
      </w:r>
      <w:r w:rsidRPr="005A14A4">
        <w:rPr>
          <w:rFonts w:ascii="GHEA Grapalat" w:eastAsia="Times New Roman" w:hAnsi="GHEA Grapalat" w:cs="Sylfaen"/>
          <w:sz w:val="20"/>
          <w:szCs w:val="24"/>
          <w:lang w:val="en-US"/>
        </w:rPr>
        <w:t>Գնման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ործընթացի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հետ</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կապված</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ործողությունները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ընդունված</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որոշումները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բողոքարկելու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մասնակցի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իրավունքը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ը</w:t>
      </w:r>
      <w:r w:rsidRPr="005A14A4">
        <w:rPr>
          <w:rFonts w:ascii="GHEA Grapalat" w:eastAsia="Times New Roman" w:hAnsi="GHEA Grapalat" w:cs="Times Armenian"/>
          <w:sz w:val="20"/>
          <w:szCs w:val="24"/>
          <w:lang w:val="af-ZA"/>
        </w:rPr>
        <w:tab/>
      </w:r>
    </w:p>
    <w:p w:rsidR="005A14A4" w:rsidRPr="005A14A4" w:rsidRDefault="005A14A4" w:rsidP="005A14A4">
      <w:pPr>
        <w:ind w:firstLine="567"/>
        <w:jc w:val="both"/>
        <w:rPr>
          <w:rFonts w:ascii="GHEA Grapalat" w:eastAsia="Times New Roman" w:hAnsi="GHEA Grapalat" w:cs="Times New Roman"/>
          <w:sz w:val="20"/>
          <w:szCs w:val="24"/>
          <w:lang w:val="af-ZA"/>
        </w:rPr>
      </w:pPr>
    </w:p>
    <w:p w:rsidR="005A14A4" w:rsidRPr="005A14A4" w:rsidRDefault="005A14A4" w:rsidP="005A14A4">
      <w:pPr>
        <w:ind w:firstLine="567"/>
        <w:jc w:val="both"/>
        <w:rPr>
          <w:rFonts w:ascii="GHEA Grapalat" w:eastAsia="Times New Roman" w:hAnsi="GHEA Grapalat" w:cs="Times New Roman"/>
          <w:sz w:val="20"/>
          <w:szCs w:val="24"/>
          <w:lang w:val="af-ZA"/>
        </w:rPr>
      </w:pPr>
    </w:p>
    <w:p w:rsidR="005A14A4" w:rsidRPr="005A14A4" w:rsidRDefault="005A14A4" w:rsidP="005A14A4">
      <w:pPr>
        <w:ind w:firstLine="567"/>
        <w:jc w:val="center"/>
        <w:rPr>
          <w:rFonts w:ascii="GHEA Grapalat" w:eastAsia="Times New Roman" w:hAnsi="GHEA Grapalat" w:cs="Times New Roman"/>
          <w:b/>
          <w:sz w:val="20"/>
          <w:szCs w:val="24"/>
          <w:lang w:val="af-ZA"/>
        </w:rPr>
      </w:pPr>
      <w:r w:rsidRPr="005A14A4">
        <w:rPr>
          <w:rFonts w:ascii="GHEA Grapalat" w:eastAsia="Times New Roman" w:hAnsi="GHEA Grapalat" w:cs="Sylfaen"/>
          <w:b/>
          <w:sz w:val="20"/>
          <w:szCs w:val="24"/>
          <w:lang w:val="en-US"/>
        </w:rPr>
        <w:t>ՄԱՍ</w:t>
      </w:r>
      <w:r w:rsidRPr="005A14A4">
        <w:rPr>
          <w:rFonts w:ascii="GHEA Grapalat" w:eastAsia="Times New Roman" w:hAnsi="GHEA Grapalat" w:cs="Times Armenian"/>
          <w:b/>
          <w:sz w:val="20"/>
          <w:szCs w:val="24"/>
          <w:lang w:val="af-ZA"/>
        </w:rPr>
        <w:t xml:space="preserve">  II.  </w:t>
      </w:r>
      <w:r w:rsidRPr="005A14A4">
        <w:rPr>
          <w:rFonts w:ascii="GHEA Grapalat" w:eastAsia="Times New Roman" w:hAnsi="GHEA Grapalat" w:cs="Times New Roman"/>
          <w:b/>
          <w:sz w:val="20"/>
          <w:szCs w:val="20"/>
          <w:lang w:val="af-ZA"/>
        </w:rPr>
        <w:t>ԳՆԱՆՇՄԱՆ ՀԱՐՑՄԱՆ</w:t>
      </w:r>
      <w:r w:rsidRPr="005A14A4">
        <w:rPr>
          <w:rFonts w:ascii="GHEA Grapalat" w:eastAsia="Times New Roman" w:hAnsi="GHEA Grapalat" w:cs="Times Armenian"/>
          <w:b/>
          <w:sz w:val="20"/>
          <w:szCs w:val="24"/>
          <w:lang w:val="af-ZA"/>
        </w:rPr>
        <w:t xml:space="preserve">  </w:t>
      </w:r>
      <w:r w:rsidRPr="005A14A4">
        <w:rPr>
          <w:rFonts w:ascii="GHEA Grapalat" w:eastAsia="Times New Roman" w:hAnsi="GHEA Grapalat" w:cs="Sylfaen"/>
          <w:b/>
          <w:sz w:val="20"/>
          <w:szCs w:val="24"/>
          <w:lang w:val="en-US"/>
        </w:rPr>
        <w:t>ՀԱՅՏԸ</w:t>
      </w:r>
      <w:r w:rsidRPr="005A14A4">
        <w:rPr>
          <w:rFonts w:ascii="GHEA Grapalat" w:eastAsia="Times New Roman" w:hAnsi="GHEA Grapalat" w:cs="Times Armenian"/>
          <w:b/>
          <w:sz w:val="20"/>
          <w:szCs w:val="24"/>
          <w:lang w:val="af-ZA"/>
        </w:rPr>
        <w:t xml:space="preserve">  </w:t>
      </w:r>
      <w:r w:rsidRPr="005A14A4">
        <w:rPr>
          <w:rFonts w:ascii="GHEA Grapalat" w:eastAsia="Times New Roman" w:hAnsi="GHEA Grapalat" w:cs="Sylfaen"/>
          <w:b/>
          <w:sz w:val="20"/>
          <w:szCs w:val="24"/>
          <w:lang w:val="en-US"/>
        </w:rPr>
        <w:t>ՊԱՏՐԱՍՏԵԼՈՒ</w:t>
      </w:r>
      <w:r w:rsidRPr="005A14A4">
        <w:rPr>
          <w:rFonts w:ascii="GHEA Grapalat" w:eastAsia="Times New Roman" w:hAnsi="GHEA Grapalat" w:cs="Times Armenian"/>
          <w:b/>
          <w:sz w:val="20"/>
          <w:szCs w:val="24"/>
          <w:lang w:val="af-ZA"/>
        </w:rPr>
        <w:t xml:space="preserve">  </w:t>
      </w:r>
      <w:r w:rsidRPr="005A14A4">
        <w:rPr>
          <w:rFonts w:ascii="GHEA Grapalat" w:eastAsia="Times New Roman" w:hAnsi="GHEA Grapalat" w:cs="Sylfaen"/>
          <w:b/>
          <w:sz w:val="20"/>
          <w:szCs w:val="24"/>
          <w:lang w:val="en-US"/>
        </w:rPr>
        <w:t>ՀՐԱՀԱՆԳ</w:t>
      </w:r>
    </w:p>
    <w:p w:rsidR="005A14A4" w:rsidRPr="005A14A4" w:rsidRDefault="005A14A4" w:rsidP="005A14A4">
      <w:pPr>
        <w:ind w:firstLine="567"/>
        <w:jc w:val="both"/>
        <w:rPr>
          <w:rFonts w:ascii="GHEA Grapalat" w:eastAsia="Times New Roman" w:hAnsi="GHEA Grapalat" w:cs="Times New Roman"/>
          <w:sz w:val="20"/>
          <w:szCs w:val="24"/>
          <w:lang w:val="af-ZA"/>
        </w:rPr>
      </w:pP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1.</w:t>
      </w:r>
      <w:r w:rsidRPr="005A14A4">
        <w:rPr>
          <w:rFonts w:ascii="GHEA Grapalat" w:eastAsia="Times New Roman" w:hAnsi="GHEA Grapalat" w:cs="Times New Roman"/>
          <w:sz w:val="20"/>
          <w:szCs w:val="24"/>
          <w:lang w:val="af-ZA"/>
        </w:rPr>
        <w:tab/>
      </w:r>
      <w:r w:rsidRPr="005A14A4">
        <w:rPr>
          <w:rFonts w:ascii="GHEA Grapalat" w:eastAsia="Times New Roman" w:hAnsi="GHEA Grapalat" w:cs="Sylfaen"/>
          <w:sz w:val="20"/>
          <w:szCs w:val="24"/>
          <w:lang w:val="en-US"/>
        </w:rPr>
        <w:t>Ընդհանուր</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դրույթներ</w:t>
      </w:r>
      <w:r w:rsidRPr="005A14A4">
        <w:rPr>
          <w:rFonts w:ascii="GHEA Grapalat" w:eastAsia="Times New Roman" w:hAnsi="GHEA Grapalat" w:cs="Times Armenian"/>
          <w:sz w:val="20"/>
          <w:szCs w:val="24"/>
          <w:lang w:val="af-ZA"/>
        </w:rPr>
        <w:tab/>
      </w:r>
    </w:p>
    <w:p w:rsidR="005A14A4" w:rsidRPr="005A14A4" w:rsidRDefault="005A14A4" w:rsidP="005A14A4">
      <w:pPr>
        <w:ind w:firstLine="1134"/>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2.</w:t>
      </w:r>
      <w:r w:rsidRPr="005A14A4">
        <w:rPr>
          <w:rFonts w:ascii="GHEA Grapalat" w:eastAsia="Times New Roman" w:hAnsi="GHEA Grapalat" w:cs="Times New Roman"/>
          <w:sz w:val="20"/>
          <w:szCs w:val="24"/>
          <w:lang w:val="af-ZA"/>
        </w:rPr>
        <w:tab/>
      </w:r>
      <w:r w:rsidRPr="005A14A4">
        <w:rPr>
          <w:rFonts w:ascii="GHEA Grapalat" w:eastAsia="Times New Roman" w:hAnsi="GHEA Grapalat" w:cs="Sylfaen"/>
          <w:sz w:val="20"/>
          <w:szCs w:val="24"/>
          <w:lang w:val="en-US"/>
        </w:rPr>
        <w:t>Ընթացակար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հայտը</w:t>
      </w:r>
      <w:r w:rsidRPr="005A14A4">
        <w:rPr>
          <w:rFonts w:ascii="GHEA Grapalat" w:eastAsia="Times New Roman" w:hAnsi="GHEA Grapalat" w:cs="Times Armenian"/>
          <w:sz w:val="20"/>
          <w:szCs w:val="24"/>
          <w:lang w:val="af-ZA"/>
        </w:rPr>
        <w:tab/>
      </w:r>
    </w:p>
    <w:p w:rsidR="005A14A4" w:rsidRPr="005A14A4" w:rsidRDefault="005A14A4" w:rsidP="005A14A4">
      <w:pPr>
        <w:ind w:firstLine="1134"/>
        <w:jc w:val="both"/>
        <w:rPr>
          <w:rFonts w:ascii="GHEA Grapalat" w:eastAsia="Times New Roman" w:hAnsi="GHEA Grapalat" w:cs="Times Armenian"/>
          <w:sz w:val="20"/>
          <w:szCs w:val="24"/>
          <w:lang w:val="af-ZA"/>
        </w:rPr>
      </w:pPr>
      <w:r w:rsidRPr="005A14A4">
        <w:rPr>
          <w:rFonts w:ascii="GHEA Grapalat" w:eastAsia="Times New Roman" w:hAnsi="GHEA Grapalat" w:cs="Times New Roman"/>
          <w:sz w:val="20"/>
          <w:szCs w:val="24"/>
          <w:lang w:val="af-ZA"/>
        </w:rPr>
        <w:t>3.</w:t>
      </w:r>
      <w:r w:rsidRPr="005A14A4">
        <w:rPr>
          <w:rFonts w:ascii="GHEA Grapalat" w:eastAsia="Times New Roman" w:hAnsi="GHEA Grapalat" w:cs="Times New Roman"/>
          <w:sz w:val="20"/>
          <w:szCs w:val="24"/>
          <w:lang w:val="af-ZA"/>
        </w:rPr>
        <w:tab/>
      </w:r>
      <w:r w:rsidRPr="005A14A4">
        <w:rPr>
          <w:rFonts w:ascii="GHEA Grapalat" w:eastAsia="Times New Roman" w:hAnsi="GHEA Grapalat" w:cs="Sylfaen"/>
          <w:sz w:val="20"/>
          <w:szCs w:val="24"/>
          <w:lang w:val="en-US"/>
        </w:rPr>
        <w:t>Հավելվածներ</w:t>
      </w:r>
      <w:r w:rsidRPr="005A14A4">
        <w:rPr>
          <w:rFonts w:ascii="GHEA Grapalat" w:eastAsia="Times New Roman" w:hAnsi="GHEA Grapalat" w:cs="Times Armenian"/>
          <w:sz w:val="20"/>
          <w:szCs w:val="24"/>
          <w:lang w:val="af-ZA"/>
        </w:rPr>
        <w:t xml:space="preserve"> 1-7</w:t>
      </w:r>
      <w:r w:rsidRPr="005A14A4">
        <w:rPr>
          <w:rFonts w:ascii="GHEA Grapalat" w:eastAsia="Times New Roman" w:hAnsi="GHEA Grapalat" w:cs="Times Armenian"/>
          <w:sz w:val="20"/>
          <w:szCs w:val="24"/>
          <w:lang w:val="af-ZA"/>
        </w:rPr>
        <w:tab/>
      </w:r>
    </w:p>
    <w:p w:rsidR="005A14A4" w:rsidRPr="005A14A4" w:rsidRDefault="005A14A4" w:rsidP="00262573">
      <w:pPr>
        <w:jc w:val="both"/>
        <w:rPr>
          <w:rFonts w:ascii="GHEA Grapalat" w:eastAsia="Times New Roman" w:hAnsi="GHEA Grapalat" w:cs="Times Armenian"/>
          <w:sz w:val="20"/>
          <w:szCs w:val="24"/>
          <w:lang w:val="af-ZA"/>
        </w:rPr>
      </w:pPr>
    </w:p>
    <w:p w:rsidR="005A14A4" w:rsidRPr="005A14A4" w:rsidRDefault="005A14A4" w:rsidP="005A14A4">
      <w:pPr>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 xml:space="preserve">          </w:t>
      </w:r>
      <w:r w:rsidRPr="005A14A4">
        <w:rPr>
          <w:rFonts w:ascii="GHEA Grapalat" w:eastAsia="Times New Roman" w:hAnsi="GHEA Grapalat" w:cs="Sylfaen"/>
          <w:sz w:val="20"/>
          <w:szCs w:val="24"/>
          <w:lang w:val="en-US"/>
        </w:rPr>
        <w:t>Սույն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հրավերը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տրամադրվում</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լրումն</w:t>
      </w:r>
      <w:r w:rsidRPr="005A14A4">
        <w:rPr>
          <w:rFonts w:ascii="GHEA Grapalat" w:eastAsia="Times New Roman" w:hAnsi="GHEA Grapalat" w:cs="Times New Roman"/>
          <w:sz w:val="20"/>
          <w:szCs w:val="24"/>
          <w:lang w:val="af-ZA"/>
        </w:rPr>
        <w:t xml:space="preserve"> </w:t>
      </w:r>
      <w:r w:rsidR="009141F3" w:rsidRPr="009141F3">
        <w:rPr>
          <w:rFonts w:ascii="GHEA Grapalat" w:eastAsia="Times New Roman" w:hAnsi="GHEA Grapalat" w:cs="Times New Roman"/>
          <w:i/>
          <w:sz w:val="20"/>
          <w:szCs w:val="20"/>
          <w:lang w:val="af-ZA"/>
        </w:rPr>
        <w:t xml:space="preserve">ԵԻՊՔ-ԳՀ-ԱՇՁԲ-20-22   </w:t>
      </w:r>
      <w:r w:rsidRPr="005A14A4">
        <w:rPr>
          <w:rFonts w:ascii="GHEA Grapalat" w:eastAsia="Times New Roman" w:hAnsi="GHEA Grapalat" w:cs="Sylfaen"/>
          <w:sz w:val="20"/>
          <w:szCs w:val="24"/>
          <w:lang w:val="en-US"/>
        </w:rPr>
        <w:t>ծածկա</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րով</w:t>
      </w:r>
      <w:r w:rsidRPr="005A14A4">
        <w:rPr>
          <w:rFonts w:ascii="GHEA Grapalat" w:eastAsia="Times New Roman" w:hAnsi="GHEA Grapalat" w:cs="Times New Roman"/>
          <w:sz w:val="20"/>
          <w:szCs w:val="24"/>
          <w:lang w:val="af-ZA"/>
        </w:rPr>
        <w:t xml:space="preserve"> </w:t>
      </w:r>
      <w:r w:rsidRPr="005A14A4">
        <w:rPr>
          <w:rFonts w:ascii="GHEA Grapalat" w:eastAsia="Times New Roman" w:hAnsi="GHEA Grapalat" w:cs="Sylfaen"/>
          <w:sz w:val="20"/>
          <w:szCs w:val="24"/>
          <w:lang w:val="en-US"/>
        </w:rPr>
        <w:t>անցկացվող</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գնանշման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հարցման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այսուհետև</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ընթացակար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հայտարարության</w:t>
      </w:r>
      <w:r w:rsidRPr="005A14A4">
        <w:rPr>
          <w:rFonts w:ascii="GHEA Grapalat" w:eastAsia="Times New Roman" w:hAnsi="GHEA Grapalat" w:cs="Times Armenian"/>
          <w:sz w:val="20"/>
          <w:szCs w:val="24"/>
          <w:lang w:val="af-ZA"/>
        </w:rPr>
        <w:t>։</w:t>
      </w:r>
    </w:p>
    <w:p w:rsidR="005A14A4" w:rsidRPr="005A14A4" w:rsidRDefault="005A14A4" w:rsidP="005A14A4">
      <w:pPr>
        <w:ind w:firstLine="567"/>
        <w:jc w:val="both"/>
        <w:rPr>
          <w:rFonts w:ascii="GHEA Grapalat" w:eastAsia="Times New Roman" w:hAnsi="GHEA Grapalat" w:cs="Times New Roman"/>
          <w:sz w:val="20"/>
          <w:szCs w:val="24"/>
          <w:lang w:val="af-ZA"/>
        </w:rPr>
      </w:pPr>
      <w:r w:rsidRPr="005A14A4">
        <w:rPr>
          <w:rFonts w:ascii="GHEA Grapalat" w:eastAsia="Times New Roman" w:hAnsi="GHEA Grapalat" w:cs="Sylfaen"/>
          <w:sz w:val="20"/>
          <w:szCs w:val="24"/>
          <w:lang w:val="en-US"/>
        </w:rPr>
        <w:t>Սույն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հրավերը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կազմվել</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նումների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մասին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ՀՀ</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օրենսդրության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այդ</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թվում</w:t>
      </w:r>
      <w:r w:rsidRPr="005A14A4">
        <w:rPr>
          <w:rFonts w:ascii="GHEA Grapalat" w:eastAsia="Times New Roman" w:hAnsi="GHEA Grapalat" w:cs="Times Armenian"/>
          <w:sz w:val="20"/>
          <w:szCs w:val="24"/>
          <w:lang w:val="af-ZA"/>
        </w:rPr>
        <w:t>`</w:t>
      </w:r>
      <w:r w:rsidRPr="005A14A4">
        <w:rPr>
          <w:rFonts w:ascii="GHEA Grapalat" w:eastAsia="Times New Roman" w:hAnsi="GHEA Grapalat" w:cs="Times New Roman"/>
          <w:sz w:val="20"/>
          <w:szCs w:val="24"/>
          <w:lang w:val="af-ZA"/>
        </w:rPr>
        <w:t xml:space="preserve"> «</w:t>
      </w:r>
      <w:r w:rsidRPr="005A14A4">
        <w:rPr>
          <w:rFonts w:ascii="GHEA Grapalat" w:eastAsia="Times New Roman" w:hAnsi="GHEA Grapalat" w:cs="Sylfaen"/>
          <w:sz w:val="20"/>
          <w:szCs w:val="24"/>
          <w:lang w:val="en-US"/>
        </w:rPr>
        <w:t>Գնումների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մասին</w:t>
      </w:r>
      <w:r w:rsidRPr="005A14A4">
        <w:rPr>
          <w:rFonts w:ascii="GHEA Grapalat" w:eastAsia="Times New Roman" w:hAnsi="GHEA Grapalat" w:cs="Times New Roman"/>
          <w:sz w:val="20"/>
          <w:szCs w:val="24"/>
          <w:lang w:val="af-ZA"/>
        </w:rPr>
        <w:t xml:space="preserve">» </w:t>
      </w:r>
      <w:r w:rsidRPr="005A14A4">
        <w:rPr>
          <w:rFonts w:ascii="GHEA Grapalat" w:eastAsia="Times New Roman" w:hAnsi="GHEA Grapalat" w:cs="Sylfaen"/>
          <w:sz w:val="20"/>
          <w:szCs w:val="24"/>
          <w:lang w:val="en-US"/>
        </w:rPr>
        <w:t>ՀՀ</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օրենքի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այսուհետ</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Օրենք</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ՀՀ</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կառավարության</w:t>
      </w:r>
      <w:r w:rsidRPr="005A14A4">
        <w:rPr>
          <w:rFonts w:ascii="GHEA Grapalat" w:eastAsia="Times New Roman" w:hAnsi="GHEA Grapalat" w:cs="Times Armenian"/>
          <w:sz w:val="20"/>
          <w:szCs w:val="24"/>
          <w:lang w:val="af-ZA"/>
        </w:rPr>
        <w:t xml:space="preserve"> 2017</w:t>
      </w:r>
      <w:r w:rsidRPr="005A14A4">
        <w:rPr>
          <w:rFonts w:ascii="GHEA Grapalat" w:eastAsia="Times New Roman" w:hAnsi="GHEA Grapalat" w:cs="Sylfaen"/>
          <w:sz w:val="20"/>
          <w:szCs w:val="24"/>
          <w:lang w:val="en-US"/>
        </w:rPr>
        <w:t>թ</w:t>
      </w:r>
      <w:r w:rsidRPr="005A14A4">
        <w:rPr>
          <w:rFonts w:ascii="GHEA Grapalat" w:eastAsia="Times New Roman" w:hAnsi="GHEA Grapalat" w:cs="Times Armenian"/>
          <w:sz w:val="20"/>
          <w:szCs w:val="24"/>
          <w:lang w:val="af-ZA"/>
        </w:rPr>
        <w:t>. մայիսի 4-ի N 526-</w:t>
      </w:r>
      <w:r w:rsidRPr="005A14A4">
        <w:rPr>
          <w:rFonts w:ascii="GHEA Grapalat" w:eastAsia="Times New Roman" w:hAnsi="GHEA Grapalat" w:cs="Sylfaen"/>
          <w:sz w:val="20"/>
          <w:szCs w:val="24"/>
          <w:lang w:val="en-US"/>
        </w:rPr>
        <w:t>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որոշմամբ</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հաստատված</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Գնումների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ործընթացի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կազմակերպման</w:t>
      </w:r>
      <w:r w:rsidRPr="005A14A4">
        <w:rPr>
          <w:rFonts w:ascii="GHEA Grapalat" w:eastAsia="Times New Roman" w:hAnsi="GHEA Grapalat" w:cs="Times New Roman"/>
          <w:sz w:val="20"/>
          <w:szCs w:val="24"/>
          <w:lang w:val="af-ZA"/>
        </w:rPr>
        <w:t xml:space="preserve">» </w:t>
      </w:r>
      <w:r w:rsidRPr="005A14A4">
        <w:rPr>
          <w:rFonts w:ascii="GHEA Grapalat" w:eastAsia="Times New Roman" w:hAnsi="GHEA Grapalat" w:cs="Sylfaen"/>
          <w:sz w:val="20"/>
          <w:szCs w:val="24"/>
          <w:lang w:val="en-US"/>
        </w:rPr>
        <w:t>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այսուհետ</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այլ</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իրավական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ակտերի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պահանջներին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համապատասխան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նպատակ</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ունի</w:t>
      </w:r>
      <w:r w:rsidRPr="005A14A4">
        <w:rPr>
          <w:rFonts w:ascii="GHEA Grapalat" w:eastAsia="Times New Roman" w:hAnsi="GHEA Grapalat" w:cs="Times Armenian"/>
          <w:sz w:val="20"/>
          <w:szCs w:val="24"/>
          <w:lang w:val="af-ZA"/>
        </w:rPr>
        <w:t xml:space="preserve"> </w:t>
      </w:r>
      <w:r w:rsidR="009141F3" w:rsidRPr="009141F3">
        <w:rPr>
          <w:rFonts w:ascii="GHEA Grapalat" w:eastAsia="Times New Roman" w:hAnsi="GHEA Grapalat" w:cs="Sylfaen"/>
          <w:sz w:val="20"/>
          <w:szCs w:val="24"/>
          <w:lang w:val="af-ZA"/>
        </w:rPr>
        <w:t>«</w:t>
      </w:r>
      <w:r w:rsidR="009141F3" w:rsidRPr="009141F3">
        <w:rPr>
          <w:rFonts w:ascii="GHEA Grapalat" w:eastAsia="Times New Roman" w:hAnsi="GHEA Grapalat" w:cs="Sylfaen"/>
          <w:sz w:val="20"/>
          <w:szCs w:val="24"/>
          <w:lang w:val="en-US"/>
        </w:rPr>
        <w:t>ՀՀ</w:t>
      </w:r>
      <w:r w:rsidR="009141F3" w:rsidRPr="009141F3">
        <w:rPr>
          <w:rFonts w:ascii="GHEA Grapalat" w:eastAsia="Times New Roman" w:hAnsi="GHEA Grapalat" w:cs="Sylfaen"/>
          <w:sz w:val="20"/>
          <w:szCs w:val="24"/>
          <w:lang w:val="af-ZA"/>
        </w:rPr>
        <w:t xml:space="preserve"> </w:t>
      </w:r>
      <w:r w:rsidR="009141F3" w:rsidRPr="009141F3">
        <w:rPr>
          <w:rFonts w:ascii="GHEA Grapalat" w:eastAsia="Times New Roman" w:hAnsi="GHEA Grapalat" w:cs="Sylfaen"/>
          <w:sz w:val="20"/>
          <w:szCs w:val="24"/>
          <w:lang w:val="en-US"/>
        </w:rPr>
        <w:t>ԿԳՄՍ</w:t>
      </w:r>
      <w:r w:rsidR="009141F3">
        <w:rPr>
          <w:rFonts w:ascii="GHEA Grapalat" w:eastAsia="Times New Roman" w:hAnsi="GHEA Grapalat" w:cs="Sylfaen"/>
          <w:sz w:val="20"/>
          <w:szCs w:val="24"/>
          <w:lang w:val="en-US"/>
        </w:rPr>
        <w:t>Ն</w:t>
      </w:r>
      <w:r w:rsidR="009141F3" w:rsidRPr="009141F3">
        <w:rPr>
          <w:rFonts w:ascii="GHEA Grapalat" w:eastAsia="Times New Roman" w:hAnsi="GHEA Grapalat" w:cs="Sylfaen"/>
          <w:sz w:val="20"/>
          <w:szCs w:val="24"/>
          <w:lang w:val="af-ZA"/>
        </w:rPr>
        <w:t xml:space="preserve"> </w:t>
      </w:r>
      <w:r w:rsidR="009141F3" w:rsidRPr="009141F3">
        <w:rPr>
          <w:rFonts w:ascii="GHEA Grapalat" w:eastAsia="Times New Roman" w:hAnsi="GHEA Grapalat" w:cs="Sylfaen"/>
          <w:sz w:val="20"/>
          <w:szCs w:val="24"/>
          <w:lang w:val="en-US"/>
        </w:rPr>
        <w:t>Երևանի</w:t>
      </w:r>
      <w:r w:rsidR="009141F3" w:rsidRPr="009141F3">
        <w:rPr>
          <w:rFonts w:ascii="GHEA Grapalat" w:eastAsia="Times New Roman" w:hAnsi="GHEA Grapalat" w:cs="Sylfaen"/>
          <w:sz w:val="20"/>
          <w:szCs w:val="24"/>
          <w:lang w:val="af-ZA"/>
        </w:rPr>
        <w:t xml:space="preserve"> </w:t>
      </w:r>
      <w:r w:rsidR="009141F3" w:rsidRPr="009141F3">
        <w:rPr>
          <w:rFonts w:ascii="GHEA Grapalat" w:eastAsia="Times New Roman" w:hAnsi="GHEA Grapalat" w:cs="Sylfaen"/>
          <w:sz w:val="20"/>
          <w:szCs w:val="24"/>
          <w:lang w:val="en-US"/>
        </w:rPr>
        <w:t>ինֆորմատիկայի</w:t>
      </w:r>
      <w:r w:rsidR="009141F3" w:rsidRPr="009141F3">
        <w:rPr>
          <w:rFonts w:ascii="GHEA Grapalat" w:eastAsia="Times New Roman" w:hAnsi="GHEA Grapalat" w:cs="Sylfaen"/>
          <w:sz w:val="20"/>
          <w:szCs w:val="24"/>
          <w:lang w:val="af-ZA"/>
        </w:rPr>
        <w:t xml:space="preserve"> </w:t>
      </w:r>
      <w:r w:rsidR="009141F3" w:rsidRPr="009141F3">
        <w:rPr>
          <w:rFonts w:ascii="GHEA Grapalat" w:eastAsia="Times New Roman" w:hAnsi="GHEA Grapalat" w:cs="Sylfaen"/>
          <w:sz w:val="20"/>
          <w:szCs w:val="24"/>
          <w:lang w:val="en-US"/>
        </w:rPr>
        <w:t>պետական</w:t>
      </w:r>
      <w:r w:rsidR="009141F3" w:rsidRPr="009141F3">
        <w:rPr>
          <w:rFonts w:ascii="GHEA Grapalat" w:eastAsia="Times New Roman" w:hAnsi="GHEA Grapalat" w:cs="Sylfaen"/>
          <w:sz w:val="20"/>
          <w:szCs w:val="24"/>
          <w:lang w:val="af-ZA"/>
        </w:rPr>
        <w:t xml:space="preserve"> </w:t>
      </w:r>
      <w:r w:rsidR="009141F3" w:rsidRPr="009141F3">
        <w:rPr>
          <w:rFonts w:ascii="GHEA Grapalat" w:eastAsia="Times New Roman" w:hAnsi="GHEA Grapalat" w:cs="Sylfaen"/>
          <w:sz w:val="20"/>
          <w:szCs w:val="24"/>
          <w:lang w:val="en-US"/>
        </w:rPr>
        <w:t>քոլեջ</w:t>
      </w:r>
      <w:r w:rsidR="009141F3" w:rsidRPr="009141F3">
        <w:rPr>
          <w:rFonts w:ascii="GHEA Grapalat" w:eastAsia="Times New Roman" w:hAnsi="GHEA Grapalat" w:cs="Sylfaen"/>
          <w:sz w:val="20"/>
          <w:szCs w:val="24"/>
          <w:lang w:val="af-ZA"/>
        </w:rPr>
        <w:t xml:space="preserve">» </w:t>
      </w:r>
      <w:r w:rsidR="009141F3" w:rsidRPr="009141F3">
        <w:rPr>
          <w:rFonts w:ascii="GHEA Grapalat" w:eastAsia="Times New Roman" w:hAnsi="GHEA Grapalat" w:cs="Sylfaen"/>
          <w:sz w:val="20"/>
          <w:szCs w:val="24"/>
          <w:lang w:val="en-US"/>
        </w:rPr>
        <w:t>ՊՈԱԿ</w:t>
      </w:r>
      <w:r w:rsidR="009141F3" w:rsidRPr="009141F3">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af-ZA"/>
        </w:rPr>
        <w:t>-</w:t>
      </w:r>
      <w:r w:rsidRPr="005A14A4">
        <w:rPr>
          <w:rFonts w:ascii="GHEA Grapalat" w:eastAsia="Times New Roman" w:hAnsi="GHEA Grapalat" w:cs="Sylfaen"/>
          <w:sz w:val="20"/>
          <w:szCs w:val="24"/>
          <w:lang w:val="en-US"/>
        </w:rPr>
        <w:t>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այսուհետ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պատվիրատու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կողմից</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հայտարարված</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ընթացակար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մտադրություն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ունեցող</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անձանց</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այսուհետ</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մասնակից</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տեղեկացնելու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ընթացակար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պայմանների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նման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առարկայի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ընթացակար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անցկացման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hy-AM"/>
        </w:rPr>
        <w:t>ընտրված մասնակցին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որոշելու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նրա</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հետ</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պայմանա</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իր</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կնքելու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մասին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ինչպես</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նաև</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օժանդակելու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ընթացակար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հայտը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պատրաստելիս</w:t>
      </w:r>
      <w:r w:rsidRPr="005A14A4">
        <w:rPr>
          <w:rFonts w:ascii="GHEA Grapalat" w:eastAsia="Times New Roman" w:hAnsi="GHEA Grapalat" w:cs="Times Armenian"/>
          <w:sz w:val="20"/>
          <w:szCs w:val="24"/>
          <w:lang w:val="af-ZA"/>
        </w:rPr>
        <w:t>։</w:t>
      </w:r>
    </w:p>
    <w:p w:rsidR="005A14A4" w:rsidRPr="005A14A4" w:rsidRDefault="005A14A4" w:rsidP="005A14A4">
      <w:pPr>
        <w:ind w:firstLine="567"/>
        <w:jc w:val="both"/>
        <w:rPr>
          <w:rFonts w:ascii="GHEA Grapalat" w:eastAsia="Times New Roman" w:hAnsi="GHEA Grapalat" w:cs="Times New Roman"/>
          <w:sz w:val="20"/>
          <w:szCs w:val="24"/>
          <w:lang w:val="af-ZA"/>
        </w:rPr>
      </w:pPr>
      <w:r w:rsidRPr="005A14A4">
        <w:rPr>
          <w:rFonts w:ascii="GHEA Grapalat" w:eastAsia="Times New Roman" w:hAnsi="GHEA Grapalat" w:cs="Sylfaen"/>
          <w:sz w:val="20"/>
          <w:szCs w:val="24"/>
          <w:lang w:val="en-US"/>
        </w:rPr>
        <w:t>Հայտեր</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կարող</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են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ներկայացնել</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բոլոր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անձիք</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անկախ</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նրանց</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օտարերկրյա</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ֆիզիկական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անձ</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կազմակերպություն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քաղաքացիություն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չունեցող</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անձ</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լինելու</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հան</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ամանքից</w:t>
      </w:r>
      <w:r w:rsidRPr="005A14A4">
        <w:rPr>
          <w:rFonts w:ascii="GHEA Grapalat" w:eastAsia="Times New Roman" w:hAnsi="GHEA Grapalat" w:cs="Times Armenian"/>
          <w:sz w:val="20"/>
          <w:szCs w:val="24"/>
          <w:lang w:val="af-ZA"/>
        </w:rPr>
        <w:t>։</w:t>
      </w:r>
    </w:p>
    <w:p w:rsidR="005A14A4" w:rsidRPr="005A14A4" w:rsidRDefault="005A14A4" w:rsidP="005A14A4">
      <w:pPr>
        <w:ind w:firstLine="567"/>
        <w:jc w:val="both"/>
        <w:rPr>
          <w:rFonts w:ascii="GHEA Grapalat" w:eastAsia="Times New Roman" w:hAnsi="GHEA Grapalat" w:cs="Times Armenian"/>
          <w:sz w:val="20"/>
          <w:szCs w:val="24"/>
          <w:lang w:val="af-ZA"/>
        </w:rPr>
      </w:pPr>
      <w:r w:rsidRPr="005A14A4">
        <w:rPr>
          <w:rFonts w:ascii="GHEA Grapalat" w:eastAsia="Times New Roman" w:hAnsi="GHEA Grapalat" w:cs="Sylfaen"/>
          <w:sz w:val="20"/>
          <w:szCs w:val="24"/>
          <w:lang w:val="en-US"/>
        </w:rPr>
        <w:t>Սույն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ընթացակար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հետ</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կապված</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հարաբերությունների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նկատմամբ</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կիրառվում</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Հայաստանի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Հանրապետության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իրավունքը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Սույն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ընթացակար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հետ</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կապված</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վեճերը</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ենթակա</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են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քննության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Հայաստանի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Հանրապետության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դատարաններում</w:t>
      </w:r>
      <w:r w:rsidRPr="005A14A4">
        <w:rPr>
          <w:rFonts w:ascii="GHEA Grapalat" w:eastAsia="Times New Roman" w:hAnsi="GHEA Grapalat" w:cs="Times Armenian"/>
          <w:sz w:val="20"/>
          <w:szCs w:val="24"/>
          <w:lang w:val="af-ZA"/>
        </w:rPr>
        <w:t xml:space="preserve">։ </w:t>
      </w:r>
    </w:p>
    <w:p w:rsidR="005A14A4" w:rsidRPr="00262573" w:rsidRDefault="005A14A4" w:rsidP="00262573">
      <w:pPr>
        <w:ind w:firstLine="567"/>
        <w:jc w:val="both"/>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FE6815">
        <w:rPr>
          <w:rFonts w:ascii="GHEA Grapalat" w:eastAsia="Times New Roman" w:hAnsi="GHEA Grapalat" w:cs="Times New Roman"/>
          <w:sz w:val="20"/>
          <w:szCs w:val="20"/>
          <w:lang w:val="af-ZA"/>
        </w:rPr>
        <w:t>samvelp1</w:t>
      </w:r>
      <w:r w:rsidR="009141F3" w:rsidRPr="009141F3">
        <w:rPr>
          <w:rFonts w:ascii="GHEA Grapalat" w:eastAsia="Times New Roman" w:hAnsi="GHEA Grapalat" w:cs="Times New Roman"/>
          <w:sz w:val="20"/>
          <w:szCs w:val="20"/>
          <w:lang w:val="af-ZA"/>
        </w:rPr>
        <w:t>@mail.ru</w:t>
      </w:r>
      <w:r w:rsidRPr="005A14A4">
        <w:rPr>
          <w:rFonts w:ascii="GHEA Grapalat" w:eastAsia="Times New Roman" w:hAnsi="GHEA Grapalat" w:cs="Times New Roman"/>
          <w:sz w:val="16"/>
          <w:szCs w:val="16"/>
          <w:lang w:val="af-ZA"/>
        </w:rPr>
        <w:br w:type="page"/>
      </w:r>
      <w:r w:rsidR="00262573">
        <w:rPr>
          <w:rFonts w:ascii="GHEA Grapalat" w:eastAsia="Times New Roman" w:hAnsi="GHEA Grapalat" w:cs="Times New Roman"/>
          <w:sz w:val="16"/>
          <w:szCs w:val="16"/>
          <w:lang w:val="af-ZA"/>
        </w:rPr>
        <w:lastRenderedPageBreak/>
        <w:t xml:space="preserve">                                                                                                               </w:t>
      </w:r>
      <w:r w:rsidRPr="005A14A4">
        <w:rPr>
          <w:rFonts w:ascii="GHEA Grapalat" w:eastAsia="Times New Roman" w:hAnsi="GHEA Grapalat" w:cs="Sylfaen"/>
          <w:lang w:val="en-US"/>
        </w:rPr>
        <w:t>ՄԱՍ</w:t>
      </w:r>
      <w:r w:rsidRPr="005A14A4">
        <w:rPr>
          <w:rFonts w:ascii="GHEA Grapalat" w:eastAsia="Times New Roman" w:hAnsi="GHEA Grapalat" w:cs="Times Armenian"/>
          <w:lang w:val="af-ZA"/>
        </w:rPr>
        <w:t xml:space="preserve">  I</w:t>
      </w:r>
    </w:p>
    <w:p w:rsidR="005A14A4" w:rsidRPr="005A14A4" w:rsidRDefault="005A14A4" w:rsidP="005A14A4">
      <w:pPr>
        <w:keepNext/>
        <w:ind w:firstLine="567"/>
        <w:jc w:val="center"/>
        <w:outlineLvl w:val="2"/>
        <w:rPr>
          <w:rFonts w:ascii="GHEA Grapalat" w:eastAsia="Times New Roman" w:hAnsi="GHEA Grapalat" w:cs="Times New Roman"/>
          <w:i/>
          <w:lang w:val="af-ZA"/>
        </w:rPr>
      </w:pPr>
    </w:p>
    <w:p w:rsidR="005A14A4" w:rsidRPr="005A14A4" w:rsidRDefault="005A14A4" w:rsidP="005A14A4">
      <w:pPr>
        <w:numPr>
          <w:ilvl w:val="0"/>
          <w:numId w:val="3"/>
        </w:numPr>
        <w:jc w:val="center"/>
        <w:rPr>
          <w:rFonts w:ascii="GHEA Grapalat" w:eastAsia="Times New Roman" w:hAnsi="GHEA Grapalat" w:cs="Sylfaen"/>
          <w:b/>
          <w:sz w:val="20"/>
          <w:szCs w:val="24"/>
          <w:lang w:val="en-US"/>
        </w:rPr>
      </w:pPr>
      <w:r w:rsidRPr="005A14A4">
        <w:rPr>
          <w:rFonts w:ascii="GHEA Grapalat" w:eastAsia="Times New Roman" w:hAnsi="GHEA Grapalat" w:cs="Sylfaen"/>
          <w:b/>
          <w:sz w:val="20"/>
          <w:szCs w:val="24"/>
          <w:lang w:val="en-US"/>
        </w:rPr>
        <w:t>ԳՆՄԱՆ  ԱՌԱՐԿԱՅԻ  ԲՆՈՒԹԱԳԻՐԸ</w:t>
      </w:r>
    </w:p>
    <w:p w:rsidR="005A14A4" w:rsidRPr="005A14A4" w:rsidRDefault="005A14A4" w:rsidP="005A14A4">
      <w:pPr>
        <w:ind w:left="360"/>
        <w:jc w:val="center"/>
        <w:rPr>
          <w:rFonts w:ascii="GHEA Grapalat" w:eastAsia="Times New Roman" w:hAnsi="GHEA Grapalat" w:cs="Sylfaen"/>
          <w:b/>
          <w:sz w:val="20"/>
          <w:szCs w:val="24"/>
          <w:lang w:val="en-US"/>
        </w:rPr>
      </w:pPr>
    </w:p>
    <w:p w:rsidR="005A14A4" w:rsidRPr="005A14A4" w:rsidRDefault="005A14A4" w:rsidP="005A14A4">
      <w:pPr>
        <w:keepNext/>
        <w:ind w:firstLine="567"/>
        <w:jc w:val="both"/>
        <w:outlineLvl w:val="2"/>
        <w:rPr>
          <w:rFonts w:ascii="GHEA Grapalat" w:eastAsia="Times New Roman" w:hAnsi="GHEA Grapalat" w:cs="Times New Roman"/>
          <w:sz w:val="20"/>
          <w:szCs w:val="20"/>
          <w:lang w:val="af-ZA"/>
        </w:rPr>
      </w:pPr>
      <w:r w:rsidRPr="005A14A4">
        <w:rPr>
          <w:rFonts w:ascii="GHEA Grapalat" w:eastAsia="Times New Roman" w:hAnsi="GHEA Grapalat" w:cs="Sylfaen"/>
          <w:sz w:val="20"/>
          <w:szCs w:val="20"/>
          <w:lang w:val="en-AU"/>
        </w:rPr>
        <w:t>1.1 Գնման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AU"/>
        </w:rPr>
        <w:t>առարկա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AU"/>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AU"/>
        </w:rPr>
        <w:t>հանդիսանում</w:t>
      </w:r>
      <w:r w:rsidRPr="005A14A4">
        <w:rPr>
          <w:rFonts w:ascii="GHEA Grapalat" w:eastAsia="Times New Roman" w:hAnsi="GHEA Grapalat" w:cs="Sylfaen"/>
          <w:sz w:val="20"/>
          <w:szCs w:val="20"/>
          <w:lang w:val="af-ZA"/>
        </w:rPr>
        <w:t xml:space="preserve">  </w:t>
      </w:r>
      <w:r w:rsidR="009141F3" w:rsidRPr="009141F3">
        <w:rPr>
          <w:rFonts w:ascii="GHEA Grapalat" w:eastAsia="Times New Roman" w:hAnsi="GHEA Grapalat" w:cs="Sylfaen"/>
          <w:sz w:val="20"/>
          <w:szCs w:val="20"/>
          <w:lang w:val="en-AU"/>
        </w:rPr>
        <w:t xml:space="preserve">«ՀՀ ԿԳՄՍՆ Երևանի ինֆորմատիկայի պետական քոլեջ» ՊՈԱԿ </w:t>
      </w:r>
      <w:r w:rsidRPr="005A14A4">
        <w:rPr>
          <w:rFonts w:ascii="GHEA Grapalat" w:eastAsia="Times New Roman" w:hAnsi="GHEA Grapalat" w:cs="Sylfaen"/>
          <w:sz w:val="20"/>
          <w:szCs w:val="20"/>
          <w:lang w:val="en-AU"/>
        </w:rPr>
        <w:t>-ի կարիքների համար`</w:t>
      </w:r>
      <w:r w:rsidRPr="005A14A4">
        <w:rPr>
          <w:rFonts w:ascii="GHEA Grapalat" w:eastAsia="Times New Roman" w:hAnsi="GHEA Grapalat" w:cs="Times Armenian"/>
          <w:sz w:val="20"/>
          <w:szCs w:val="20"/>
          <w:lang w:val="af-ZA"/>
        </w:rPr>
        <w:t xml:space="preserve"> </w:t>
      </w:r>
      <w:r w:rsidRPr="005A14A4">
        <w:rPr>
          <w:rFonts w:ascii="GHEA Grapalat" w:eastAsia="Times New Roman" w:hAnsi="GHEA Grapalat" w:cs="Sylfaen"/>
          <w:sz w:val="20"/>
          <w:szCs w:val="20"/>
          <w:lang w:val="en-AU"/>
        </w:rPr>
        <w:t>Շենքերի, շինությունների ընթացիկ նորոգման աշխատանքների ձեռքբերումը (այսուհետ` նաև աշխատանք), որոնք</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AU"/>
        </w:rPr>
        <w:t>խմբավորված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AU"/>
        </w:rPr>
        <w:t>են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b/>
          <w:sz w:val="20"/>
          <w:szCs w:val="20"/>
          <w:lang w:val="af-ZA"/>
        </w:rPr>
        <w:t>1</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AU"/>
        </w:rPr>
        <w:t>չափաբաժիներում</w:t>
      </w:r>
      <w:r w:rsidRPr="005A14A4">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5A14A4" w:rsidRPr="005A14A4" w:rsidTr="005A14A4">
        <w:tc>
          <w:tcPr>
            <w:tcW w:w="153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i/>
                <w:iCs/>
                <w:sz w:val="14"/>
                <w:szCs w:val="14"/>
                <w:lang w:val="af-ZA"/>
              </w:rPr>
            </w:pPr>
            <w:r w:rsidRPr="005A14A4">
              <w:rPr>
                <w:rFonts w:ascii="GHEA Grapalat" w:eastAsia="Times New Roman" w:hAnsi="GHEA Grapalat" w:cs="Times New Roma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i/>
                <w:iCs/>
                <w:sz w:val="20"/>
                <w:szCs w:val="20"/>
                <w:lang w:val="af-ZA"/>
              </w:rPr>
            </w:pPr>
            <w:r w:rsidRPr="005A14A4">
              <w:rPr>
                <w:rFonts w:ascii="GHEA Grapalat" w:eastAsia="Times New Roman" w:hAnsi="GHEA Grapalat" w:cs="Times New Roman"/>
                <w:b/>
                <w:bCs/>
                <w:i/>
                <w:iCs/>
                <w:sz w:val="20"/>
                <w:szCs w:val="20"/>
                <w:lang w:val="af-ZA"/>
              </w:rPr>
              <w:t>Չափաբաժնի անվանումը</w:t>
            </w:r>
          </w:p>
        </w:tc>
      </w:tr>
      <w:tr w:rsidR="005A14A4" w:rsidRPr="00860B31" w:rsidTr="005A14A4">
        <w:trPr>
          <w:trHeight w:val="527"/>
        </w:trPr>
        <w:tc>
          <w:tcPr>
            <w:tcW w:w="153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6"/>
                <w:szCs w:val="20"/>
                <w:lang w:val="af-ZA"/>
              </w:rPr>
            </w:pPr>
            <w:r w:rsidRPr="005A14A4">
              <w:rPr>
                <w:rFonts w:ascii="GHEA Grapalat" w:eastAsia="Times New Roman" w:hAnsi="GHEA Grapalat" w:cs="Times New Roman"/>
                <w:sz w:val="16"/>
                <w:szCs w:val="20"/>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both"/>
              <w:rPr>
                <w:rFonts w:ascii="GHEA Grapalat" w:eastAsia="Times New Roman" w:hAnsi="GHEA Grapalat" w:cs="Times New Roman"/>
                <w:sz w:val="18"/>
                <w:szCs w:val="24"/>
                <w:lang w:val="af-ZA"/>
              </w:rPr>
            </w:pPr>
            <w:r w:rsidRPr="005A14A4">
              <w:rPr>
                <w:rFonts w:ascii="GHEA Grapalat" w:eastAsia="Times New Roman" w:hAnsi="GHEA Grapalat" w:cs="Times New Roman"/>
                <w:sz w:val="18"/>
                <w:szCs w:val="24"/>
                <w:lang w:val="hy-AM"/>
              </w:rPr>
              <w:t>Շենքերի, շինությունների ընթացիկ նորոգման աշխատանքներ</w:t>
            </w:r>
          </w:p>
        </w:tc>
      </w:tr>
    </w:tbl>
    <w:p w:rsidR="005A14A4" w:rsidRPr="005A14A4" w:rsidRDefault="005A14A4" w:rsidP="005A14A4">
      <w:pPr>
        <w:ind w:firstLine="567"/>
        <w:jc w:val="both"/>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A14A4" w:rsidRPr="005A14A4" w:rsidRDefault="005A14A4" w:rsidP="005A14A4">
      <w:pPr>
        <w:ind w:firstLine="567"/>
        <w:rPr>
          <w:rFonts w:ascii="GHEA Grapalat" w:eastAsia="Times New Roman" w:hAnsi="GHEA Grapalat" w:cs="Sylfaen"/>
          <w:i/>
          <w:sz w:val="20"/>
          <w:szCs w:val="24"/>
          <w:lang w:val="es-ES"/>
        </w:rPr>
      </w:pPr>
    </w:p>
    <w:p w:rsidR="005A14A4" w:rsidRPr="005A14A4" w:rsidRDefault="005A14A4" w:rsidP="005A14A4">
      <w:pPr>
        <w:jc w:val="center"/>
        <w:rPr>
          <w:rFonts w:ascii="GHEA Grapalat" w:eastAsia="Times New Roman" w:hAnsi="GHEA Grapalat" w:cs="Times New Roman"/>
          <w:b/>
          <w:sz w:val="20"/>
          <w:szCs w:val="24"/>
          <w:lang w:val="es-ES"/>
        </w:rPr>
      </w:pPr>
      <w:r w:rsidRPr="005A14A4">
        <w:rPr>
          <w:rFonts w:ascii="GHEA Grapalat" w:eastAsia="Times New Roman" w:hAnsi="GHEA Grapalat" w:cs="Times New Roman"/>
          <w:b/>
          <w:sz w:val="20"/>
          <w:szCs w:val="24"/>
          <w:lang w:val="es-ES"/>
        </w:rPr>
        <w:t xml:space="preserve">2.  </w:t>
      </w:r>
      <w:r w:rsidRPr="005A14A4">
        <w:rPr>
          <w:rFonts w:ascii="GHEA Grapalat" w:eastAsia="Times New Roman" w:hAnsi="GHEA Grapalat" w:cs="Sylfaen"/>
          <w:b/>
          <w:sz w:val="20"/>
          <w:szCs w:val="24"/>
          <w:lang w:val="en-US"/>
        </w:rPr>
        <w:t>ՄԱՍՆԱԿՑԻ</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Sylfaen"/>
          <w:b/>
          <w:sz w:val="20"/>
          <w:szCs w:val="24"/>
          <w:lang w:val="en-US"/>
        </w:rPr>
        <w:t>ՄԱՍՆԱԿՑՈՒԹՅԱՆ</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Sylfaen"/>
          <w:b/>
          <w:sz w:val="20"/>
          <w:szCs w:val="24"/>
          <w:lang w:val="en-US"/>
        </w:rPr>
        <w:t>ԻՐԱՎՈՒՆՔԻ</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Sylfaen"/>
          <w:b/>
          <w:sz w:val="20"/>
          <w:szCs w:val="24"/>
          <w:lang w:val="en-US"/>
        </w:rPr>
        <w:t>ՊԱՀԱՆՋՆԵՐԸ</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Sylfaen"/>
          <w:b/>
          <w:sz w:val="20"/>
          <w:szCs w:val="24"/>
          <w:lang w:val="en-US"/>
        </w:rPr>
        <w:t>ՈՐԱԿԱՎՈՐՄԱՆ</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Sylfaen"/>
          <w:b/>
          <w:sz w:val="20"/>
          <w:szCs w:val="24"/>
          <w:lang w:val="en-US"/>
        </w:rPr>
        <w:t>ՉԱՓԱՆԻՇՆԵՐԸ</w:t>
      </w:r>
      <w:r w:rsidRPr="005A14A4">
        <w:rPr>
          <w:rFonts w:ascii="GHEA Grapalat" w:eastAsia="Times New Roman" w:hAnsi="GHEA Grapalat" w:cs="Times New Roman"/>
          <w:b/>
          <w:sz w:val="20"/>
          <w:szCs w:val="24"/>
          <w:lang w:val="es-ES"/>
        </w:rPr>
        <w:t xml:space="preserve">  ԵՎ </w:t>
      </w:r>
      <w:r w:rsidRPr="005A14A4">
        <w:rPr>
          <w:rFonts w:ascii="GHEA Grapalat" w:eastAsia="Times New Roman" w:hAnsi="GHEA Grapalat" w:cs="Sylfaen"/>
          <w:b/>
          <w:sz w:val="20"/>
          <w:szCs w:val="24"/>
          <w:lang w:val="en-US"/>
        </w:rPr>
        <w:t>ԴՐԱՆՑ</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Sylfaen"/>
          <w:b/>
          <w:sz w:val="20"/>
          <w:szCs w:val="24"/>
          <w:lang w:val="es-ES"/>
        </w:rPr>
        <w:t>Գ</w:t>
      </w:r>
      <w:r w:rsidRPr="005A14A4">
        <w:rPr>
          <w:rFonts w:ascii="GHEA Grapalat" w:eastAsia="Times New Roman" w:hAnsi="GHEA Grapalat" w:cs="Sylfaen"/>
          <w:b/>
          <w:sz w:val="20"/>
          <w:szCs w:val="24"/>
          <w:lang w:val="en-US"/>
        </w:rPr>
        <w:t>ՆԱՀԱՏՄԱՆ</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Sylfaen"/>
          <w:b/>
          <w:sz w:val="20"/>
          <w:szCs w:val="24"/>
          <w:lang w:val="en-US"/>
        </w:rPr>
        <w:t>ԿԱՐ</w:t>
      </w:r>
      <w:r w:rsidRPr="005A14A4">
        <w:rPr>
          <w:rFonts w:ascii="GHEA Grapalat" w:eastAsia="Times New Roman" w:hAnsi="GHEA Grapalat" w:cs="Sylfaen"/>
          <w:b/>
          <w:sz w:val="20"/>
          <w:szCs w:val="24"/>
          <w:lang w:val="es-ES"/>
        </w:rPr>
        <w:t>Գ</w:t>
      </w:r>
      <w:r w:rsidRPr="005A14A4">
        <w:rPr>
          <w:rFonts w:ascii="GHEA Grapalat" w:eastAsia="Times New Roman" w:hAnsi="GHEA Grapalat" w:cs="Sylfaen"/>
          <w:b/>
          <w:sz w:val="20"/>
          <w:szCs w:val="24"/>
          <w:lang w:val="en-US"/>
        </w:rPr>
        <w:t>Ը</w:t>
      </w:r>
      <w:r w:rsidRPr="005A14A4">
        <w:rPr>
          <w:rFonts w:ascii="GHEA Grapalat" w:eastAsia="Times New Roman" w:hAnsi="GHEA Grapalat" w:cs="Times New Roman"/>
          <w:b/>
          <w:sz w:val="20"/>
          <w:szCs w:val="24"/>
          <w:lang w:val="es-ES"/>
        </w:rPr>
        <w:t xml:space="preserve"> </w:t>
      </w:r>
    </w:p>
    <w:p w:rsidR="005A14A4" w:rsidRPr="005A14A4" w:rsidRDefault="005A14A4" w:rsidP="005A14A4">
      <w:pPr>
        <w:ind w:firstLine="567"/>
        <w:jc w:val="both"/>
        <w:rPr>
          <w:rFonts w:ascii="GHEA Grapalat" w:eastAsia="Times New Roman" w:hAnsi="GHEA Grapalat" w:cs="Times New Roman"/>
          <w:lang w:val="es-ES"/>
        </w:rPr>
      </w:pPr>
    </w:p>
    <w:p w:rsidR="005A14A4" w:rsidRPr="005A14A4" w:rsidRDefault="005A14A4" w:rsidP="005A14A4">
      <w:pPr>
        <w:ind w:firstLine="567"/>
        <w:jc w:val="both"/>
        <w:rPr>
          <w:rFonts w:ascii="GHEA Grapalat" w:eastAsia="Times New Roman" w:hAnsi="GHEA Grapalat" w:cs="Arial Armenian"/>
          <w:sz w:val="20"/>
          <w:szCs w:val="24"/>
          <w:lang w:val="es-ES"/>
        </w:rPr>
      </w:pPr>
      <w:r w:rsidRPr="005A14A4">
        <w:rPr>
          <w:rFonts w:ascii="GHEA Grapalat" w:eastAsia="Times New Roman" w:hAnsi="GHEA Grapalat" w:cs="Arial Armenian"/>
          <w:sz w:val="20"/>
          <w:szCs w:val="24"/>
          <w:lang w:val="es-ES"/>
        </w:rPr>
        <w:t xml:space="preserve">2.1 </w:t>
      </w:r>
      <w:r w:rsidRPr="005A14A4">
        <w:rPr>
          <w:rFonts w:ascii="GHEA Grapalat" w:eastAsia="Times New Roman" w:hAnsi="GHEA Grapalat" w:cs="Sylfaen"/>
          <w:sz w:val="20"/>
          <w:szCs w:val="24"/>
        </w:rPr>
        <w:t>Սույն</w:t>
      </w:r>
      <w:r w:rsidRPr="005A14A4">
        <w:rPr>
          <w:rFonts w:ascii="GHEA Grapalat" w:eastAsia="Times New Roman" w:hAnsi="GHEA Grapalat" w:cs="Arial Armenian"/>
          <w:sz w:val="20"/>
          <w:szCs w:val="24"/>
          <w:lang w:val="es-ES"/>
        </w:rPr>
        <w:t xml:space="preserve">  ընթացակարգին </w:t>
      </w:r>
      <w:r w:rsidRPr="005A14A4">
        <w:rPr>
          <w:rFonts w:ascii="GHEA Grapalat" w:eastAsia="Times New Roman" w:hAnsi="GHEA Grapalat" w:cs="Sylfaen"/>
          <w:sz w:val="20"/>
          <w:szCs w:val="24"/>
        </w:rPr>
        <w:t>մասնակցելու</w:t>
      </w:r>
      <w:r w:rsidRPr="005A14A4">
        <w:rPr>
          <w:rFonts w:ascii="GHEA Grapalat" w:eastAsia="Times New Roman" w:hAnsi="GHEA Grapalat" w:cs="Arial Armenian"/>
          <w:sz w:val="20"/>
          <w:szCs w:val="24"/>
          <w:lang w:val="es-ES"/>
        </w:rPr>
        <w:t xml:space="preserve"> </w:t>
      </w:r>
      <w:r w:rsidRPr="005A14A4">
        <w:rPr>
          <w:rFonts w:ascii="GHEA Grapalat" w:eastAsia="Times New Roman" w:hAnsi="GHEA Grapalat" w:cs="Sylfaen"/>
          <w:sz w:val="20"/>
          <w:szCs w:val="24"/>
        </w:rPr>
        <w:t>իրավունք</w:t>
      </w:r>
      <w:r w:rsidRPr="005A14A4">
        <w:rPr>
          <w:rFonts w:ascii="GHEA Grapalat" w:eastAsia="Times New Roman" w:hAnsi="GHEA Grapalat" w:cs="Arial Armenian"/>
          <w:sz w:val="20"/>
          <w:szCs w:val="24"/>
          <w:lang w:val="es-ES"/>
        </w:rPr>
        <w:t xml:space="preserve"> </w:t>
      </w:r>
      <w:r w:rsidRPr="005A14A4">
        <w:rPr>
          <w:rFonts w:ascii="GHEA Grapalat" w:eastAsia="Times New Roman" w:hAnsi="GHEA Grapalat" w:cs="Sylfaen"/>
          <w:sz w:val="20"/>
          <w:szCs w:val="24"/>
        </w:rPr>
        <w:t>չունեն</w:t>
      </w:r>
      <w:r w:rsidRPr="005A14A4">
        <w:rPr>
          <w:rFonts w:ascii="GHEA Grapalat" w:eastAsia="Times New Roman" w:hAnsi="GHEA Grapalat" w:cs="Arial Armenian"/>
          <w:sz w:val="20"/>
          <w:szCs w:val="24"/>
          <w:lang w:val="es-ES"/>
        </w:rPr>
        <w:t xml:space="preserve"> </w:t>
      </w:r>
      <w:r w:rsidRPr="005A14A4">
        <w:rPr>
          <w:rFonts w:ascii="GHEA Grapalat" w:eastAsia="Times New Roman" w:hAnsi="GHEA Grapalat" w:cs="Sylfaen"/>
          <w:sz w:val="20"/>
          <w:szCs w:val="24"/>
        </w:rPr>
        <w:t>անձինք</w:t>
      </w:r>
      <w:r w:rsidRPr="005A14A4">
        <w:rPr>
          <w:rFonts w:ascii="GHEA Grapalat" w:eastAsia="Times New Roman" w:hAnsi="GHEA Grapalat" w:cs="Sylfaen"/>
          <w:sz w:val="20"/>
          <w:szCs w:val="24"/>
          <w:lang w:val="es-ES"/>
        </w:rPr>
        <w:t>.</w:t>
      </w:r>
    </w:p>
    <w:p w:rsidR="005A14A4" w:rsidRPr="005A14A4" w:rsidRDefault="005A14A4" w:rsidP="005A14A4">
      <w:pPr>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 xml:space="preserve">1) </w:t>
      </w:r>
      <w:r w:rsidRPr="005A14A4">
        <w:rPr>
          <w:rFonts w:ascii="GHEA Grapalat" w:eastAsia="Times New Roman" w:hAnsi="GHEA Grapalat" w:cs="Sylfaen"/>
          <w:sz w:val="20"/>
          <w:szCs w:val="20"/>
          <w:lang w:val="en-US"/>
        </w:rPr>
        <w:t>որոնք</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հայտը</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ներկայացնելու</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օրվա</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դրությամբ</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դատական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կարգով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ճանաչվել</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են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սնանկ</w:t>
      </w:r>
      <w:r w:rsidRPr="005A14A4">
        <w:rPr>
          <w:rFonts w:ascii="GHEA Grapalat" w:eastAsia="Times New Roman" w:hAnsi="GHEA Grapalat" w:cs="Times New Roman"/>
          <w:sz w:val="20"/>
          <w:szCs w:val="20"/>
          <w:lang w:val="es-ES"/>
        </w:rPr>
        <w:t xml:space="preserve">. </w:t>
      </w:r>
    </w:p>
    <w:p w:rsidR="005A14A4" w:rsidRPr="005A14A4" w:rsidRDefault="005A14A4" w:rsidP="005A14A4">
      <w:pPr>
        <w:tabs>
          <w:tab w:val="left" w:pos="7200"/>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 xml:space="preserve">2) </w:t>
      </w:r>
      <w:r w:rsidRPr="005A14A4">
        <w:rPr>
          <w:rFonts w:ascii="GHEA Grapalat" w:eastAsia="Times New Roman" w:hAnsi="GHEA Grapalat" w:cs="Sylfaen"/>
          <w:sz w:val="20"/>
          <w:szCs w:val="20"/>
          <w:lang w:val="en-US"/>
        </w:rPr>
        <w:t>որոնք</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հայտը</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ներկայացնելու</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օրվա</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դրությամբ</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Times New Roman"/>
          <w:sz w:val="20"/>
          <w:szCs w:val="20"/>
          <w:lang w:val="en-US"/>
        </w:rPr>
        <w:t>հարկային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մարմնի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կողմից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վերահսկվող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եկամուտների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գծով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ունեն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իրենց</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ներկայացրած</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գնային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առաջարկի</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մինչև</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մեկ</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տոկոսը</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բայց</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ոչ</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ավելի</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քան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հիսուն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հազար</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Հայաստանի</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Հանրապետության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դրամը</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Times New Roman"/>
          <w:sz w:val="20"/>
          <w:szCs w:val="20"/>
          <w:lang w:val="en-US"/>
        </w:rPr>
        <w:t>գերազանցող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ժամկետանց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պարտավորություններ</w:t>
      </w:r>
      <w:r w:rsidRPr="005A14A4">
        <w:rPr>
          <w:rFonts w:ascii="GHEA Grapalat" w:eastAsia="Times New Roman" w:hAnsi="GHEA Grapalat" w:cs="Times New Roman"/>
          <w:sz w:val="20"/>
          <w:szCs w:val="20"/>
          <w:lang w:val="es-ES"/>
        </w:rPr>
        <w:t>.</w:t>
      </w:r>
    </w:p>
    <w:p w:rsidR="005A14A4" w:rsidRPr="005A14A4" w:rsidRDefault="005A14A4" w:rsidP="005A14A4">
      <w:pPr>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 xml:space="preserve">3) </w:t>
      </w:r>
      <w:r w:rsidRPr="005A14A4">
        <w:rPr>
          <w:rFonts w:ascii="GHEA Grapalat" w:eastAsia="Times New Roman" w:hAnsi="GHEA Grapalat" w:cs="Times New Roman"/>
          <w:sz w:val="20"/>
          <w:szCs w:val="20"/>
          <w:lang w:val="en-US"/>
        </w:rPr>
        <w:t>որոնք</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կամ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որոնց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գործադիր</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մարմնի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ներկայացուցիչը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հայտը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ներկայացնելու</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օրվան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նախորդող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երեք</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տարիների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ընթացքում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դատապարտված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եղել</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ահաբեկչության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ֆինանսավորման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երեխայի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շահագործման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կամ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մարդկային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թրաֆիքինգ</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ներառող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հանցագործության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հանցավոր</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համագործակցություն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ստեղծելու</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կամ</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դրան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մասնակցելու</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կաշառք</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ստանալու</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կաշառք</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տալու</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կամ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կաշառքի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միջնորդության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և</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օրենքով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նախատեսված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տնտեսական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գործունեության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դեմ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ուղղված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հանցագործությունների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համար</w:t>
      </w:r>
      <w:r w:rsidRPr="005A14A4">
        <w:rPr>
          <w:rFonts w:ascii="GHEA Grapalat" w:eastAsia="Times New Roman" w:hAnsi="GHEA Grapalat" w:cs="Times New Roman"/>
          <w:sz w:val="20"/>
          <w:szCs w:val="20"/>
          <w:lang w:val="es-ES"/>
        </w:rPr>
        <w:t>,</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բացառությամբ</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այն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դեպքերի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երբ</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դատվածությունը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օրենքով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սահմանված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կարգով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հանված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կամ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մարված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Times New Roman"/>
          <w:sz w:val="20"/>
          <w:szCs w:val="20"/>
          <w:lang w:val="es-ES"/>
        </w:rPr>
        <w:t xml:space="preserve">.  </w:t>
      </w:r>
    </w:p>
    <w:p w:rsidR="005A14A4" w:rsidRPr="005A14A4" w:rsidRDefault="005A14A4" w:rsidP="005A14A4">
      <w:pPr>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Sylfaen"/>
          <w:sz w:val="20"/>
          <w:szCs w:val="20"/>
          <w:lang w:val="es-ES"/>
        </w:rPr>
        <w:t>4)</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որոնց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վերաբերյալ</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հայտը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ներկայացվելու</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օրվան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նախորդող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մեկ</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տարվա</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ընթացքում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առկա</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օրենքով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սահմանված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կարգով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կայացված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անբողոքարկելի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վարչական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ակտ</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գնումների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ոլորտում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հակամրցակցային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համաձայնության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կամ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գերիշխող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դիրքի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չարաշահման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համար</w:t>
      </w:r>
      <w:r w:rsidRPr="005A14A4">
        <w:rPr>
          <w:rFonts w:ascii="GHEA Grapalat" w:eastAsia="Times New Roman" w:hAnsi="GHEA Grapalat" w:cs="Sylfaen"/>
          <w:sz w:val="20"/>
          <w:szCs w:val="20"/>
          <w:lang w:val="es-ES"/>
        </w:rPr>
        <w:t>.</w:t>
      </w:r>
    </w:p>
    <w:p w:rsidR="005A14A4" w:rsidRPr="005A14A4" w:rsidRDefault="005A14A4" w:rsidP="005A14A4">
      <w:pPr>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Sylfaen"/>
          <w:sz w:val="20"/>
          <w:szCs w:val="20"/>
          <w:lang w:val="es-ES"/>
        </w:rPr>
        <w:t xml:space="preserve">5) </w:t>
      </w:r>
      <w:r w:rsidRPr="005A14A4">
        <w:rPr>
          <w:rFonts w:ascii="GHEA Grapalat" w:eastAsia="Times New Roman" w:hAnsi="GHEA Grapalat" w:cs="Sylfaen"/>
          <w:sz w:val="20"/>
          <w:szCs w:val="20"/>
          <w:lang w:val="en-US"/>
        </w:rPr>
        <w:t>որոնք</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հայտը</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ներկայացնելու</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օրվա</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դրությամբ</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ներառված</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են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Եվրասիական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տնտեսական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միությանն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անդամակցող</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երկրների</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գնումների</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մասին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օրենսդրության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համաձայն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հրապարակված</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գնումների</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գործընթացին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մասնակցելու</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իրավունք</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չունեցող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մասնակիցների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ցուցակում</w:t>
      </w:r>
      <w:r w:rsidRPr="005A14A4">
        <w:rPr>
          <w:rFonts w:ascii="GHEA Grapalat" w:eastAsia="Times New Roman" w:hAnsi="GHEA Grapalat" w:cs="Sylfaen"/>
          <w:sz w:val="20"/>
          <w:szCs w:val="20"/>
          <w:lang w:val="es-ES"/>
        </w:rPr>
        <w:t xml:space="preserve">. </w:t>
      </w:r>
    </w:p>
    <w:p w:rsidR="005A14A4" w:rsidRPr="005A14A4" w:rsidRDefault="005A14A4" w:rsidP="005A14A4">
      <w:pPr>
        <w:ind w:firstLine="567"/>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 xml:space="preserve">   6) </w:t>
      </w:r>
      <w:r w:rsidRPr="005A14A4">
        <w:rPr>
          <w:rFonts w:ascii="GHEA Grapalat" w:eastAsia="Times New Roman" w:hAnsi="GHEA Grapalat" w:cs="Times New Roman"/>
          <w:sz w:val="20"/>
          <w:szCs w:val="20"/>
          <w:lang w:val="en-US"/>
        </w:rPr>
        <w:t>որոնք</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հայտը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ներկայացնելու</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օրվա</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դրությամբ</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ներառված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են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գնումների</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գործընթացին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մասնակցելու</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իրավունք</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չունեցող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մասնակիցների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ցուցակում</w:t>
      </w:r>
      <w:r w:rsidRPr="005A14A4">
        <w:rPr>
          <w:rFonts w:ascii="GHEA Grapalat" w:eastAsia="Times New Roman" w:hAnsi="GHEA Grapalat" w:cs="Times New Roman"/>
          <w:sz w:val="20"/>
          <w:szCs w:val="20"/>
          <w:lang w:val="es-ES"/>
        </w:rPr>
        <w:t>:</w:t>
      </w:r>
    </w:p>
    <w:p w:rsidR="005A14A4" w:rsidRPr="005A14A4" w:rsidRDefault="005A14A4" w:rsidP="005A14A4">
      <w:pPr>
        <w:ind w:firstLine="567"/>
        <w:jc w:val="both"/>
        <w:rPr>
          <w:rFonts w:ascii="GHEA Grapalat" w:eastAsia="Times New Roman" w:hAnsi="GHEA Grapalat" w:cs="Sylfaen"/>
          <w:sz w:val="20"/>
          <w:szCs w:val="24"/>
          <w:lang w:val="es-ES"/>
        </w:rPr>
      </w:pPr>
      <w:r w:rsidRPr="005A14A4">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A14A4" w:rsidRPr="005A14A4" w:rsidRDefault="005A14A4" w:rsidP="005A14A4">
      <w:pPr>
        <w:ind w:firstLine="567"/>
        <w:jc w:val="both"/>
        <w:rPr>
          <w:rFonts w:ascii="GHEA Grapalat" w:eastAsia="Times New Roman" w:hAnsi="GHEA Grapalat" w:cs="Sylfaen"/>
          <w:sz w:val="20"/>
          <w:szCs w:val="24"/>
          <w:lang w:val="es-ES"/>
        </w:rPr>
      </w:pPr>
      <w:r w:rsidRPr="005A14A4">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A14A4">
        <w:rPr>
          <w:rFonts w:ascii="GHEA Grapalat" w:eastAsia="Times New Roman" w:hAnsi="GHEA Grapalat" w:cs="Arial"/>
          <w:sz w:val="20"/>
          <w:szCs w:val="24"/>
          <w:lang w:val="es-ES"/>
        </w:rPr>
        <w:t xml:space="preserve"> </w:t>
      </w:r>
      <w:r w:rsidRPr="005A14A4">
        <w:rPr>
          <w:rFonts w:ascii="GHEA Grapalat" w:eastAsia="Times New Roman" w:hAnsi="GHEA Grapalat" w:cs="Sylfaen"/>
          <w:sz w:val="20"/>
          <w:szCs w:val="24"/>
          <w:lang w:val="es-ES"/>
        </w:rPr>
        <w:t>հրավերի</w:t>
      </w:r>
      <w:r w:rsidRPr="005A14A4">
        <w:rPr>
          <w:rFonts w:ascii="GHEA Grapalat" w:eastAsia="Times New Roman" w:hAnsi="GHEA Grapalat" w:cs="Arial"/>
          <w:sz w:val="20"/>
          <w:szCs w:val="24"/>
          <w:lang w:val="es-ES"/>
        </w:rPr>
        <w:t xml:space="preserve"> 2-րդ </w:t>
      </w:r>
      <w:r w:rsidRPr="005A14A4">
        <w:rPr>
          <w:rFonts w:ascii="GHEA Grapalat" w:eastAsia="Times New Roman" w:hAnsi="GHEA Grapalat" w:cs="Sylfaen"/>
          <w:sz w:val="20"/>
          <w:szCs w:val="24"/>
          <w:lang w:val="es-ES"/>
        </w:rPr>
        <w:t>մասի</w:t>
      </w:r>
      <w:r w:rsidRPr="005A14A4">
        <w:rPr>
          <w:rFonts w:ascii="GHEA Grapalat" w:eastAsia="Times New Roman" w:hAnsi="GHEA Grapalat" w:cs="Arial"/>
          <w:sz w:val="20"/>
          <w:szCs w:val="24"/>
          <w:lang w:val="es-ES"/>
        </w:rPr>
        <w:t xml:space="preserve"> 2.2 </w:t>
      </w:r>
      <w:r w:rsidRPr="005A14A4">
        <w:rPr>
          <w:rFonts w:ascii="GHEA Grapalat" w:eastAsia="Times New Roman" w:hAnsi="GHEA Grapalat" w:cs="Sylfaen"/>
          <w:sz w:val="20"/>
          <w:szCs w:val="24"/>
          <w:lang w:val="es-ES"/>
        </w:rPr>
        <w:t>կետով</w:t>
      </w:r>
      <w:r w:rsidRPr="005A14A4">
        <w:rPr>
          <w:rFonts w:ascii="GHEA Grapalat" w:eastAsia="Times New Roman" w:hAnsi="GHEA Grapalat" w:cs="Arial"/>
          <w:sz w:val="20"/>
          <w:szCs w:val="24"/>
          <w:lang w:val="es-ES"/>
        </w:rPr>
        <w:t xml:space="preserve"> </w:t>
      </w:r>
      <w:r w:rsidRPr="005A14A4">
        <w:rPr>
          <w:rFonts w:ascii="GHEA Grapalat" w:eastAsia="Times New Roman" w:hAnsi="GHEA Grapalat" w:cs="Sylfaen"/>
          <w:sz w:val="20"/>
          <w:szCs w:val="24"/>
          <w:lang w:val="es-ES"/>
        </w:rPr>
        <w:t>նախատեսված</w:t>
      </w:r>
      <w:r w:rsidRPr="005A14A4">
        <w:rPr>
          <w:rFonts w:ascii="GHEA Grapalat" w:eastAsia="Times New Roman" w:hAnsi="GHEA Grapalat" w:cs="Arial"/>
          <w:sz w:val="20"/>
          <w:szCs w:val="24"/>
          <w:lang w:val="es-ES"/>
        </w:rPr>
        <w:t xml:space="preserve"> </w:t>
      </w:r>
      <w:r w:rsidRPr="005A14A4">
        <w:rPr>
          <w:rFonts w:ascii="GHEA Grapalat" w:eastAsia="Times New Roman" w:hAnsi="GHEA Grapalat" w:cs="Sylfaen"/>
          <w:sz w:val="20"/>
          <w:szCs w:val="24"/>
          <w:lang w:val="es-ES"/>
        </w:rPr>
        <w:t>գրավոր</w:t>
      </w:r>
      <w:r w:rsidRPr="005A14A4">
        <w:rPr>
          <w:rFonts w:ascii="GHEA Grapalat" w:eastAsia="Times New Roman" w:hAnsi="GHEA Grapalat" w:cs="Arial"/>
          <w:sz w:val="20"/>
          <w:szCs w:val="24"/>
          <w:lang w:val="es-ES"/>
        </w:rPr>
        <w:t xml:space="preserve"> </w:t>
      </w:r>
      <w:r w:rsidRPr="005A14A4">
        <w:rPr>
          <w:rFonts w:ascii="GHEA Grapalat" w:eastAsia="Times New Roman" w:hAnsi="GHEA Grapalat" w:cs="Sylfaen"/>
          <w:sz w:val="20"/>
          <w:szCs w:val="24"/>
          <w:lang w:val="es-ES"/>
        </w:rPr>
        <w:t xml:space="preserve">հայտարարություն: </w:t>
      </w:r>
      <w:r w:rsidRPr="005A14A4">
        <w:rPr>
          <w:rFonts w:ascii="GHEA Grapalat" w:eastAsia="Times New Roman" w:hAnsi="GHEA Grapalat" w:cs="Sylfaen"/>
          <w:sz w:val="20"/>
          <w:szCs w:val="24"/>
          <w:lang w:val="en-US"/>
        </w:rPr>
        <w:t>Բացի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սույն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կետով</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նախատեսված</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հայտարարությունից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մասնակցության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իրավունքի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գնահատման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համար</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մասնակցից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այդ</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թվում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ընտրված</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մասնակցից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այլ</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փաստաթղթեր</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հիմնավորումներ</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չեն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կարող</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պահանջվել</w:t>
      </w:r>
      <w:r w:rsidRPr="005A14A4">
        <w:rPr>
          <w:rFonts w:ascii="GHEA Grapalat" w:eastAsia="Times New Roman" w:hAnsi="GHEA Grapalat" w:cs="Sylfaen"/>
          <w:sz w:val="20"/>
          <w:szCs w:val="24"/>
          <w:lang w:val="es-ES"/>
        </w:rPr>
        <w:t>:</w:t>
      </w:r>
      <w:r w:rsidRPr="005A14A4">
        <w:rPr>
          <w:rFonts w:ascii="GHEA Grapalat" w:eastAsia="Times New Roman" w:hAnsi="GHEA Grapalat" w:cs="Tahoma"/>
          <w:sz w:val="20"/>
          <w:szCs w:val="24"/>
          <w:lang w:val="hy-AM"/>
        </w:rPr>
        <w:t xml:space="preserve"> </w:t>
      </w:r>
      <w:r w:rsidRPr="005A14A4">
        <w:rPr>
          <w:rFonts w:ascii="GHEA Grapalat" w:eastAsia="Times New Roman" w:hAnsi="GHEA Grapalat" w:cs="Tahoma"/>
          <w:sz w:val="20"/>
          <w:szCs w:val="24"/>
          <w:lang w:val="en-US"/>
        </w:rPr>
        <w:t>Մասնակցի</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հայտարարության</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իսկությունը</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գնահատող</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հանձնաժողովը</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այսուհետ</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հանձնաժողով</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գնահատում</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է</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սույն</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հրավերով</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սահմանված</w:t>
      </w:r>
      <w:r w:rsidRPr="005A14A4">
        <w:rPr>
          <w:rFonts w:ascii="GHEA Grapalat" w:eastAsia="Times New Roman" w:hAnsi="GHEA Grapalat" w:cs="Tahoma"/>
          <w:sz w:val="20"/>
          <w:szCs w:val="24"/>
          <w:lang w:val="es-ES"/>
        </w:rPr>
        <w:t xml:space="preserve"> </w:t>
      </w:r>
      <w:r w:rsidRPr="005A14A4">
        <w:rPr>
          <w:rFonts w:ascii="GHEA Grapalat" w:eastAsia="Times New Roman" w:hAnsi="GHEA Grapalat" w:cs="Tahoma"/>
          <w:sz w:val="20"/>
          <w:szCs w:val="24"/>
          <w:lang w:val="en-US"/>
        </w:rPr>
        <w:t>պայմաններով</w:t>
      </w:r>
      <w:r w:rsidRPr="005A14A4">
        <w:rPr>
          <w:rFonts w:ascii="GHEA Grapalat" w:eastAsia="Times New Roman" w:hAnsi="GHEA Grapalat" w:cs="Tahoma"/>
          <w:sz w:val="20"/>
          <w:szCs w:val="24"/>
          <w:lang w:val="es-ES"/>
        </w:rPr>
        <w:t>:</w:t>
      </w:r>
    </w:p>
    <w:p w:rsidR="005A14A4" w:rsidRPr="005A14A4" w:rsidRDefault="005A14A4" w:rsidP="005A14A4">
      <w:pPr>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ahoma"/>
          <w:sz w:val="20"/>
          <w:szCs w:val="20"/>
          <w:lang w:val="es-ES"/>
        </w:rPr>
        <w:t xml:space="preserve">2.3 </w:t>
      </w:r>
      <w:r w:rsidRPr="005A14A4">
        <w:rPr>
          <w:rFonts w:ascii="GHEA Grapalat" w:eastAsia="Times New Roman" w:hAnsi="GHEA Grapalat" w:cs="Sylfaen"/>
          <w:sz w:val="20"/>
          <w:szCs w:val="20"/>
          <w:lang w:val="en-US"/>
        </w:rPr>
        <w:t>Արգելվում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կետով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սահմանված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փոխկապակցված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անձանց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և</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կամ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միևնույն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անձի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անձանց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կողմից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հիմնադրված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կամ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ավելի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քան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հիսուն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տոկոս</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միևնույն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անձի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անձանց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պատկանող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բաժնեմաս</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փայաբաժին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ունեցող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կազմակերպությունների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միաժամանակյա</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մասնակցությունը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ընթացակարգին</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es-ES"/>
        </w:rPr>
        <w:t>(</w:t>
      </w:r>
      <w:r w:rsidRPr="005A14A4">
        <w:rPr>
          <w:rFonts w:ascii="GHEA Grapalat" w:eastAsia="Times New Roman" w:hAnsi="GHEA Grapalat" w:cs="Sylfaen"/>
          <w:sz w:val="20"/>
          <w:szCs w:val="20"/>
          <w:lang w:val="en-US"/>
        </w:rPr>
        <w:t>միևնույն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չափաբաժնին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բացառությամբ</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պետության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կամ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համայնքների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կողմից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հիմնադրված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կազմակերպությունների</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կամ</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4"/>
          <w:lang w:val="en-US"/>
        </w:rPr>
        <w:t>համատեղ</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ործունեության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Sylfaen"/>
          <w:sz w:val="20"/>
          <w:szCs w:val="24"/>
          <w:lang w:val="en-US"/>
        </w:rPr>
        <w:t>կար</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Times Armenian"/>
          <w:sz w:val="20"/>
          <w:szCs w:val="24"/>
          <w:lang w:val="af-ZA"/>
        </w:rPr>
        <w:t>(</w:t>
      </w:r>
      <w:r w:rsidRPr="005A14A4">
        <w:rPr>
          <w:rFonts w:ascii="GHEA Grapalat" w:eastAsia="Times New Roman" w:hAnsi="GHEA Grapalat" w:cs="Sylfaen"/>
          <w:sz w:val="20"/>
          <w:szCs w:val="24"/>
          <w:lang w:val="en-US"/>
        </w:rPr>
        <w:t>կոնսորցիումով</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նումների</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Times Armenian"/>
          <w:sz w:val="20"/>
          <w:szCs w:val="24"/>
          <w:lang w:val="en-US"/>
        </w:rPr>
        <w:t>գ</w:t>
      </w:r>
      <w:r w:rsidRPr="005A14A4">
        <w:rPr>
          <w:rFonts w:ascii="GHEA Grapalat" w:eastAsia="Times New Roman" w:hAnsi="GHEA Grapalat" w:cs="Sylfaen"/>
          <w:sz w:val="20"/>
          <w:szCs w:val="24"/>
          <w:lang w:val="en-US"/>
        </w:rPr>
        <w:t>ործընթացին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0"/>
          <w:lang w:val="en-US"/>
        </w:rPr>
        <w:t>մասնակցության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դեպքերի</w:t>
      </w:r>
      <w:r w:rsidRPr="005A14A4">
        <w:rPr>
          <w:rFonts w:ascii="GHEA Grapalat" w:eastAsia="Times New Roman" w:hAnsi="GHEA Grapalat" w:cs="Sylfaen"/>
          <w:sz w:val="20"/>
          <w:szCs w:val="20"/>
          <w:lang w:val="es-ES"/>
        </w:rPr>
        <w:t>:</w:t>
      </w:r>
    </w:p>
    <w:p w:rsidR="005A14A4" w:rsidRPr="005A14A4" w:rsidRDefault="005A14A4" w:rsidP="005A14A4">
      <w:pPr>
        <w:ind w:firstLine="708"/>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en-US"/>
        </w:rPr>
        <w:lastRenderedPageBreak/>
        <w:t>Կարգի</w:t>
      </w:r>
      <w:r w:rsidRPr="005A14A4">
        <w:rPr>
          <w:rFonts w:ascii="GHEA Grapalat" w:eastAsia="Times New Roman" w:hAnsi="GHEA Grapalat" w:cs="Times New Roman"/>
          <w:sz w:val="20"/>
          <w:szCs w:val="20"/>
          <w:lang w:val="es-ES"/>
        </w:rPr>
        <w:t xml:space="preserve"> 119-</w:t>
      </w:r>
      <w:r w:rsidRPr="005A14A4">
        <w:rPr>
          <w:rFonts w:ascii="GHEA Grapalat" w:eastAsia="Times New Roman" w:hAnsi="GHEA Grapalat" w:cs="Times New Roman"/>
          <w:sz w:val="20"/>
          <w:szCs w:val="20"/>
          <w:lang w:val="en-US"/>
        </w:rPr>
        <w:t>րդ</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կետի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hy-AM"/>
        </w:rPr>
        <w:t>իմաստով`</w:t>
      </w:r>
    </w:p>
    <w:p w:rsidR="005A14A4" w:rsidRPr="005A14A4" w:rsidRDefault="005A14A4" w:rsidP="005A14A4">
      <w:pPr>
        <w:ind w:firstLine="708"/>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sz w:val="20"/>
          <w:szCs w:val="20"/>
          <w:lang w:val="hy-AM"/>
        </w:rPr>
        <w:t>1</w:t>
      </w:r>
      <w:r w:rsidRPr="005A14A4">
        <w:rPr>
          <w:rFonts w:ascii="GHEA Grapalat" w:eastAsia="Times New Roman" w:hAnsi="GHEA Grapalat" w:cs="Times New Roman"/>
          <w:color w:val="000000"/>
          <w:sz w:val="20"/>
          <w:szCs w:val="20"/>
          <w:lang w:val="hy-AM"/>
        </w:rPr>
        <w:t xml:space="preserve">) </w:t>
      </w:r>
      <w:r w:rsidRPr="005A14A4">
        <w:rPr>
          <w:rFonts w:ascii="GHEA Grapalat" w:eastAsia="Times New Roman" w:hAnsi="GHEA Grapalat" w:cs="Times New Roman"/>
          <w:sz w:val="20"/>
          <w:szCs w:val="20"/>
          <w:lang w:val="hy-AM"/>
        </w:rPr>
        <w:t xml:space="preserve">ֆիզիկական </w:t>
      </w:r>
      <w:r w:rsidRPr="005A14A4">
        <w:rPr>
          <w:rFonts w:ascii="GHEA Grapalat" w:eastAsia="Times New Roman" w:hAnsi="GHEA Grapalat" w:cs="GHEA Grapalat"/>
          <w:color w:val="000000"/>
          <w:sz w:val="20"/>
          <w:szCs w:val="20"/>
          <w:lang w:val="hy-AM"/>
        </w:rPr>
        <w:t xml:space="preserve">անձինք համարվում են փոխկապակցված, </w:t>
      </w:r>
      <w:r w:rsidRPr="005A14A4">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A14A4" w:rsidRPr="005A14A4" w:rsidRDefault="005A14A4" w:rsidP="005A14A4">
      <w:pPr>
        <w:ind w:firstLine="708"/>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A14A4" w:rsidRPr="005A14A4" w:rsidRDefault="005A14A4" w:rsidP="005A14A4">
      <w:pPr>
        <w:ind w:firstLine="708"/>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5A14A4" w:rsidRPr="005A14A4" w:rsidRDefault="005A14A4" w:rsidP="005A14A4">
      <w:pPr>
        <w:ind w:firstLine="708"/>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A14A4" w:rsidRPr="005A14A4" w:rsidRDefault="005A14A4" w:rsidP="005A14A4">
      <w:pPr>
        <w:ind w:firstLine="708"/>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A14A4" w:rsidRPr="005A14A4" w:rsidRDefault="005A14A4" w:rsidP="005A14A4">
      <w:pPr>
        <w:ind w:firstLine="708"/>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A14A4" w:rsidRPr="005A14A4" w:rsidRDefault="005A14A4" w:rsidP="005A14A4">
      <w:pPr>
        <w:ind w:firstLine="708"/>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sz w:val="20"/>
          <w:szCs w:val="20"/>
          <w:lang w:val="hy-AM"/>
        </w:rPr>
        <w:t xml:space="preserve">3) ֆիզիկական անձի կարգավիճակ չունեցող մասնակիցները </w:t>
      </w:r>
      <w:r w:rsidRPr="005A14A4">
        <w:rPr>
          <w:rFonts w:ascii="GHEA Grapalat" w:eastAsia="Times New Roman" w:hAnsi="GHEA Grapalat" w:cs="Times New Roman"/>
          <w:color w:val="000000"/>
          <w:sz w:val="20"/>
          <w:szCs w:val="20"/>
          <w:lang w:val="hy-AM"/>
        </w:rPr>
        <w:t xml:space="preserve">համարվում են փոխկապակցված, եթե` </w:t>
      </w:r>
    </w:p>
    <w:p w:rsidR="005A14A4" w:rsidRPr="005A14A4" w:rsidRDefault="005A14A4" w:rsidP="005A14A4">
      <w:pPr>
        <w:ind w:firstLine="269"/>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A14A4" w:rsidRPr="005A14A4" w:rsidRDefault="005A14A4" w:rsidP="005A14A4">
      <w:pPr>
        <w:ind w:firstLine="269"/>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A14A4" w:rsidRPr="005A14A4" w:rsidRDefault="005A14A4" w:rsidP="005A14A4">
      <w:pPr>
        <w:ind w:firstLine="708"/>
        <w:jc w:val="both"/>
        <w:rPr>
          <w:rFonts w:ascii="Sylfaen" w:eastAsia="Times New Roman" w:hAnsi="Sylfaen" w:cs="Times New Roman"/>
          <w:sz w:val="20"/>
          <w:szCs w:val="20"/>
          <w:lang w:val="hy-AM"/>
        </w:rPr>
      </w:pPr>
      <w:r w:rsidRPr="005A14A4">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A14A4" w:rsidRPr="005A14A4" w:rsidRDefault="005A14A4" w:rsidP="005A14A4">
      <w:pPr>
        <w:ind w:firstLine="708"/>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5A14A4" w:rsidRPr="005A14A4" w:rsidRDefault="005A14A4" w:rsidP="005A14A4">
      <w:pPr>
        <w:ind w:firstLine="284"/>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A14A4" w:rsidRPr="005A14A4" w:rsidRDefault="005A14A4" w:rsidP="005A14A4">
      <w:pPr>
        <w:ind w:firstLine="567"/>
        <w:jc w:val="both"/>
        <w:rPr>
          <w:rFonts w:ascii="GHEA Grapalat" w:eastAsia="Times New Roman" w:hAnsi="GHEA Grapalat" w:cs="Arial"/>
          <w:sz w:val="20"/>
          <w:szCs w:val="24"/>
          <w:lang w:val="hy-AM"/>
        </w:rPr>
      </w:pPr>
      <w:r w:rsidRPr="005A14A4">
        <w:rPr>
          <w:rFonts w:ascii="GHEA Grapalat" w:eastAsia="Times New Roman" w:hAnsi="GHEA Grapalat" w:cs="Arial Armenian"/>
          <w:sz w:val="20"/>
          <w:szCs w:val="24"/>
          <w:lang w:val="hy-AM"/>
        </w:rPr>
        <w:t xml:space="preserve">2.4 </w:t>
      </w:r>
      <w:r w:rsidRPr="005A14A4">
        <w:rPr>
          <w:rFonts w:ascii="GHEA Grapalat" w:eastAsia="Times New Roman" w:hAnsi="GHEA Grapalat" w:cs="Sylfaen"/>
          <w:sz w:val="20"/>
          <w:szCs w:val="24"/>
          <w:lang w:val="hy-AM"/>
        </w:rPr>
        <w:t>Մասնակիցը</w:t>
      </w:r>
      <w:r w:rsidRPr="005A14A4">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p>
    <w:p w:rsidR="005A14A4" w:rsidRPr="005A14A4" w:rsidRDefault="005A14A4" w:rsidP="005A14A4">
      <w:pPr>
        <w:ind w:firstLine="567"/>
        <w:jc w:val="both"/>
        <w:rPr>
          <w:rFonts w:ascii="GHEA Grapalat" w:eastAsia="Times New Roman" w:hAnsi="GHEA Grapalat" w:cs="Arial"/>
          <w:sz w:val="20"/>
          <w:szCs w:val="24"/>
          <w:lang w:val="hy-AM"/>
        </w:rPr>
      </w:pPr>
      <w:r w:rsidRPr="005A14A4">
        <w:rPr>
          <w:rFonts w:ascii="GHEA Grapalat" w:eastAsia="Times New Roman" w:hAnsi="GHEA Grapalat" w:cs="Arial"/>
          <w:sz w:val="20"/>
          <w:szCs w:val="24"/>
          <w:lang w:val="hy-AM"/>
        </w:rPr>
        <w:t xml:space="preserve"> </w:t>
      </w:r>
    </w:p>
    <w:p w:rsidR="005A14A4" w:rsidRPr="005A14A4" w:rsidRDefault="005A14A4" w:rsidP="005A14A4">
      <w:pPr>
        <w:ind w:firstLine="540"/>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hy-AM"/>
        </w:rPr>
        <w:t>2.5 Սույն ընթացակարգի շրջանակում կնքվելիք պայմանագիրը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կարող</w:t>
      </w:r>
      <w:r w:rsidRPr="005A14A4">
        <w:rPr>
          <w:rFonts w:ascii="GHEA Grapalat" w:eastAsia="Times New Roman" w:hAnsi="GHEA Grapalat" w:cs="Sylfaen"/>
          <w:sz w:val="20"/>
          <w:szCs w:val="24"/>
          <w:lang w:val="af-ZA"/>
        </w:rPr>
        <w:t xml:space="preserve"> է </w:t>
      </w:r>
      <w:r w:rsidRPr="005A14A4">
        <w:rPr>
          <w:rFonts w:ascii="GHEA Grapalat" w:eastAsia="Times New Roman" w:hAnsi="GHEA Grapalat" w:cs="Sylfaen"/>
          <w:sz w:val="20"/>
          <w:szCs w:val="24"/>
          <w:lang w:val="hy-AM"/>
        </w:rPr>
        <w:t>իրականացվել</w:t>
      </w:r>
      <w:r w:rsidRPr="005A14A4">
        <w:rPr>
          <w:rFonts w:ascii="GHEA Grapalat" w:eastAsia="Times New Roman" w:hAnsi="GHEA Grapalat" w:cs="Sylfaen"/>
          <w:sz w:val="20"/>
          <w:szCs w:val="24"/>
          <w:lang w:val="af-ZA"/>
        </w:rPr>
        <w:t xml:space="preserve"> ենթակապալի </w:t>
      </w:r>
      <w:r w:rsidRPr="005A14A4">
        <w:rPr>
          <w:rFonts w:ascii="GHEA Grapalat" w:eastAsia="Times New Roman" w:hAnsi="GHEA Grapalat" w:cs="Sylfaen"/>
          <w:sz w:val="20"/>
          <w:szCs w:val="24"/>
          <w:lang w:val="hy-AM"/>
        </w:rPr>
        <w:t>պայմանագիր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կնքելու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միջոցով։</w:t>
      </w:r>
      <w:r w:rsidRPr="005A14A4">
        <w:rPr>
          <w:rFonts w:ascii="GHEA Grapalat" w:eastAsia="Times New Roman" w:hAnsi="GHEA Grapalat" w:cs="Sylfaen"/>
          <w:sz w:val="20"/>
          <w:szCs w:val="24"/>
          <w:lang w:val="af-ZA"/>
        </w:rPr>
        <w:t xml:space="preserve"> Ենթակապալի </w:t>
      </w:r>
      <w:r w:rsidRPr="005A14A4">
        <w:rPr>
          <w:rFonts w:ascii="GHEA Grapalat" w:eastAsia="Times New Roman" w:hAnsi="GHEA Grapalat" w:cs="Sylfaen"/>
          <w:sz w:val="20"/>
          <w:szCs w:val="24"/>
          <w:lang w:val="en-US"/>
        </w:rPr>
        <w:t>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կողմ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հանդիսանալ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ընթացակարգին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0"/>
          <w:lang w:val="af-ZA" w:eastAsia="ru-RU"/>
        </w:rPr>
        <w:t>(</w:t>
      </w:r>
      <w:r w:rsidRPr="005A14A4">
        <w:rPr>
          <w:rFonts w:ascii="GHEA Grapalat" w:eastAsia="Times New Roman" w:hAnsi="GHEA Grapalat" w:cs="Sylfaen"/>
          <w:sz w:val="20"/>
          <w:szCs w:val="20"/>
          <w:lang w:val="en-US" w:eastAsia="ru-RU"/>
        </w:rPr>
        <w:t>միևնույն</w:t>
      </w:r>
      <w:r w:rsidRPr="005A14A4">
        <w:rPr>
          <w:rFonts w:ascii="GHEA Grapalat" w:eastAsia="Times New Roman" w:hAnsi="GHEA Grapalat" w:cs="Sylfaen"/>
          <w:sz w:val="20"/>
          <w:szCs w:val="20"/>
          <w:lang w:val="af-ZA" w:eastAsia="ru-RU"/>
        </w:rPr>
        <w:t xml:space="preserve"> </w:t>
      </w:r>
      <w:r w:rsidRPr="005A14A4">
        <w:rPr>
          <w:rFonts w:ascii="GHEA Grapalat" w:eastAsia="Times New Roman" w:hAnsi="GHEA Grapalat" w:cs="Sylfaen"/>
          <w:sz w:val="20"/>
          <w:szCs w:val="20"/>
          <w:lang w:val="en-US" w:eastAsia="ru-RU"/>
        </w:rPr>
        <w:t>չափաբաժնին</w:t>
      </w:r>
      <w:r w:rsidRPr="005A14A4">
        <w:rPr>
          <w:rFonts w:ascii="GHEA Grapalat" w:eastAsia="Times New Roman" w:hAnsi="GHEA Grapalat" w:cs="Sylfaen"/>
          <w:sz w:val="20"/>
          <w:szCs w:val="20"/>
          <w:lang w:val="af-ZA" w:eastAsia="ru-RU"/>
        </w:rPr>
        <w:t xml:space="preserve">) </w:t>
      </w:r>
      <w:r w:rsidRPr="005A14A4">
        <w:rPr>
          <w:rFonts w:ascii="GHEA Grapalat" w:eastAsia="Times New Roman" w:hAnsi="GHEA Grapalat" w:cs="Sylfaen"/>
          <w:sz w:val="20"/>
          <w:szCs w:val="24"/>
          <w:lang w:val="en-US"/>
        </w:rPr>
        <w:t>մասնակցելու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նպատակով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հայտ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մասնակիցը</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540"/>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 2</w:t>
      </w:r>
      <w:r w:rsidRPr="005A14A4">
        <w:rPr>
          <w:rFonts w:ascii="GHEA Grapalat" w:eastAsia="Times New Roman" w:hAnsi="GHEA Grapalat" w:cs="Sylfaen"/>
          <w:sz w:val="20"/>
          <w:szCs w:val="24"/>
          <w:lang w:val="hy-AM"/>
        </w:rPr>
        <w:t>.</w:t>
      </w:r>
      <w:r w:rsidRPr="005A14A4">
        <w:rPr>
          <w:rFonts w:ascii="GHEA Grapalat" w:eastAsia="Times New Roman" w:hAnsi="GHEA Grapalat" w:cs="Sylfaen"/>
          <w:sz w:val="20"/>
          <w:szCs w:val="24"/>
          <w:lang w:val="af-ZA"/>
        </w:rPr>
        <w:t xml:space="preserve">6 </w:t>
      </w:r>
      <w:r w:rsidRPr="005A14A4">
        <w:rPr>
          <w:rFonts w:ascii="GHEA Grapalat" w:eastAsia="Times New Roman" w:hAnsi="GHEA Grapalat" w:cs="Sylfaen"/>
          <w:sz w:val="20"/>
          <w:szCs w:val="24"/>
        </w:rPr>
        <w:t>Մասնակիցները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ընթացակարգին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մասնակցել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համատեղ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գործունեության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կարգով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կոնսորցիումով</w:t>
      </w:r>
      <w:r w:rsidRPr="005A14A4">
        <w:rPr>
          <w:rFonts w:ascii="GHEA Grapalat" w:eastAsia="Times New Roman" w:hAnsi="GHEA Grapalat" w:cs="Sylfaen"/>
          <w:sz w:val="20"/>
          <w:szCs w:val="24"/>
          <w:lang w:val="af-ZA"/>
        </w:rPr>
        <w:t>)</w:t>
      </w:r>
      <w:r w:rsidRPr="005A14A4">
        <w:rPr>
          <w:rFonts w:ascii="GHEA Grapalat" w:eastAsia="Times New Roman" w:hAnsi="GHEA Grapalat" w:cs="Sylfaen"/>
          <w:sz w:val="20"/>
          <w:szCs w:val="24"/>
        </w:rPr>
        <w:t>։</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դեպքում</w:t>
      </w:r>
      <w:r w:rsidRPr="005A14A4">
        <w:rPr>
          <w:rFonts w:ascii="GHEA Grapalat" w:eastAsia="Times New Roman" w:hAnsi="GHEA Grapalat" w:cs="Sylfaen"/>
          <w:sz w:val="20"/>
          <w:szCs w:val="24"/>
          <w:lang w:val="af-ZA"/>
        </w:rPr>
        <w:t>`</w:t>
      </w:r>
    </w:p>
    <w:p w:rsidR="005A14A4" w:rsidRPr="005A14A4" w:rsidRDefault="005A14A4" w:rsidP="005A14A4">
      <w:pPr>
        <w:ind w:firstLine="540"/>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1) </w:t>
      </w:r>
      <w:r w:rsidRPr="005A14A4">
        <w:rPr>
          <w:rFonts w:ascii="GHEA Grapalat" w:eastAsia="Times New Roman" w:hAnsi="GHEA Grapalat" w:cs="Sylfaen"/>
          <w:sz w:val="20"/>
          <w:szCs w:val="24"/>
        </w:rPr>
        <w:t>համատեղ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գործունեության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կողմերից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որևէ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մեկը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ընթացակարգին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0"/>
          <w:lang w:val="af-ZA"/>
        </w:rPr>
        <w:t>(</w:t>
      </w:r>
      <w:r w:rsidRPr="005A14A4">
        <w:rPr>
          <w:rFonts w:ascii="GHEA Grapalat" w:eastAsia="Times New Roman" w:hAnsi="GHEA Grapalat" w:cs="Sylfaen"/>
          <w:sz w:val="20"/>
          <w:szCs w:val="20"/>
          <w:lang w:val="en-US"/>
        </w:rPr>
        <w:t>միևնույն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չափաբաժնին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4"/>
        </w:rPr>
        <w:t>ներկայացնել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առանձին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պարբերության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պահանջի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չպահպանման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դեպքում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բացման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նիստում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մերժվում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ինչպես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համատեղ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գործունեության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կարգով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այնպես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առանձին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հայտերը</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af-ZA"/>
        </w:rPr>
        <w:t>2) Մ</w:t>
      </w:r>
      <w:r w:rsidRPr="005A14A4">
        <w:rPr>
          <w:rFonts w:ascii="GHEA Grapalat" w:eastAsia="Times New Roman" w:hAnsi="GHEA Grapalat" w:cs="Sylfaen"/>
          <w:sz w:val="20"/>
          <w:szCs w:val="24"/>
        </w:rPr>
        <w:t>ասնակիցները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համատեղ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համապարտ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պատասխանատվություն</w:t>
      </w:r>
      <w:r w:rsidRPr="005A14A4">
        <w:rPr>
          <w:rFonts w:ascii="GHEA Grapalat" w:eastAsia="Times New Roman" w:hAnsi="GHEA Grapalat" w:cs="Sylfaen"/>
          <w:sz w:val="20"/>
          <w:szCs w:val="24"/>
          <w:lang w:val="af-ZA"/>
        </w:rPr>
        <w:t>:</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lang w:val="af-ZA"/>
        </w:rPr>
        <w:t>Ընդ որում,</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rPr>
        <w:t>կոնսորցիումի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անդամի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կոնսորցիումից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դուրս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դեպքում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կոնսորցիումի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հետ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w:t>
      </w:r>
      <w:r w:rsidRPr="005A14A4">
        <w:rPr>
          <w:rFonts w:ascii="GHEA Grapalat" w:eastAsia="Times New Roman" w:hAnsi="GHEA Grapalat" w:cs="Sylfaen"/>
          <w:sz w:val="20"/>
          <w:szCs w:val="24"/>
        </w:rPr>
        <w:t>ատվիրատուի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պայմանագիրը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միակողմանիորեն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լուծվում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կոնսորցիումի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անդամների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նկատմամբ</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կիրառվում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նախատեսված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պատասխանատվության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միջոցները</w:t>
      </w:r>
      <w:r w:rsidRPr="005A14A4">
        <w:rPr>
          <w:rFonts w:ascii="GHEA Grapalat" w:eastAsia="Times New Roman" w:hAnsi="GHEA Grapalat" w:cs="Sylfaen"/>
          <w:sz w:val="20"/>
          <w:szCs w:val="24"/>
          <w:lang w:val="hy-AM"/>
        </w:rPr>
        <w:t>:</w:t>
      </w:r>
    </w:p>
    <w:p w:rsidR="005A14A4" w:rsidRPr="005A14A4" w:rsidRDefault="005A14A4" w:rsidP="005A14A4">
      <w:pPr>
        <w:ind w:firstLine="567"/>
        <w:jc w:val="both"/>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Times New Roman"/>
          <w:b/>
          <w:sz w:val="20"/>
          <w:szCs w:val="24"/>
          <w:lang w:val="af-ZA"/>
        </w:rPr>
      </w:pPr>
    </w:p>
    <w:p w:rsidR="005A14A4" w:rsidRPr="005A14A4" w:rsidRDefault="005A14A4" w:rsidP="005A14A4">
      <w:pPr>
        <w:jc w:val="center"/>
        <w:rPr>
          <w:rFonts w:ascii="GHEA Grapalat" w:eastAsia="Times New Roman" w:hAnsi="GHEA Grapalat" w:cs="Arial"/>
          <w:b/>
          <w:sz w:val="20"/>
          <w:szCs w:val="24"/>
          <w:lang w:val="af-ZA"/>
        </w:rPr>
      </w:pPr>
      <w:r w:rsidRPr="005A14A4">
        <w:rPr>
          <w:rFonts w:ascii="GHEA Grapalat" w:eastAsia="Times New Roman" w:hAnsi="GHEA Grapalat" w:cs="Times New Roman"/>
          <w:b/>
          <w:sz w:val="20"/>
          <w:szCs w:val="24"/>
          <w:lang w:val="af-ZA"/>
        </w:rPr>
        <w:t xml:space="preserve">3.  </w:t>
      </w:r>
      <w:r w:rsidRPr="005A14A4">
        <w:rPr>
          <w:rFonts w:ascii="GHEA Grapalat" w:eastAsia="Times New Roman" w:hAnsi="GHEA Grapalat" w:cs="Sylfaen"/>
          <w:b/>
          <w:sz w:val="20"/>
          <w:szCs w:val="24"/>
          <w:lang w:val="en-US"/>
        </w:rPr>
        <w:t>ՀՐԱՎԵՐԻ</w:t>
      </w:r>
      <w:r w:rsidRPr="005A14A4">
        <w:rPr>
          <w:rFonts w:ascii="GHEA Grapalat" w:eastAsia="Times New Roman" w:hAnsi="GHEA Grapalat" w:cs="Arial"/>
          <w:b/>
          <w:sz w:val="20"/>
          <w:szCs w:val="24"/>
          <w:lang w:val="af-ZA"/>
        </w:rPr>
        <w:t xml:space="preserve">  </w:t>
      </w:r>
      <w:r w:rsidRPr="005A14A4">
        <w:rPr>
          <w:rFonts w:ascii="GHEA Grapalat" w:eastAsia="Times New Roman" w:hAnsi="GHEA Grapalat" w:cs="Sylfaen"/>
          <w:b/>
          <w:sz w:val="20"/>
          <w:szCs w:val="24"/>
          <w:lang w:val="en-US"/>
        </w:rPr>
        <w:t>ՊԱՐԶԱԲԱՆՈՒՄԸ</w:t>
      </w:r>
      <w:r w:rsidRPr="005A14A4">
        <w:rPr>
          <w:rFonts w:ascii="GHEA Grapalat" w:eastAsia="Times New Roman" w:hAnsi="GHEA Grapalat" w:cs="Arial"/>
          <w:b/>
          <w:sz w:val="20"/>
          <w:szCs w:val="24"/>
          <w:lang w:val="af-ZA"/>
        </w:rPr>
        <w:t xml:space="preserve">  </w:t>
      </w:r>
      <w:r w:rsidRPr="005A14A4">
        <w:rPr>
          <w:rFonts w:ascii="GHEA Grapalat" w:eastAsia="Times New Roman" w:hAnsi="GHEA Grapalat" w:cs="Arial"/>
          <w:b/>
          <w:sz w:val="20"/>
          <w:szCs w:val="24"/>
          <w:lang w:val="en-US"/>
        </w:rPr>
        <w:t>ԵՎ</w:t>
      </w:r>
      <w:r w:rsidRPr="005A14A4">
        <w:rPr>
          <w:rFonts w:ascii="GHEA Grapalat" w:eastAsia="Times New Roman" w:hAnsi="GHEA Grapalat" w:cs="Arial"/>
          <w:b/>
          <w:sz w:val="20"/>
          <w:szCs w:val="24"/>
          <w:lang w:val="af-ZA"/>
        </w:rPr>
        <w:t xml:space="preserve"> </w:t>
      </w:r>
      <w:r w:rsidRPr="005A14A4">
        <w:rPr>
          <w:rFonts w:ascii="GHEA Grapalat" w:eastAsia="Times New Roman" w:hAnsi="GHEA Grapalat" w:cs="Sylfaen"/>
          <w:b/>
          <w:sz w:val="20"/>
          <w:szCs w:val="24"/>
          <w:lang w:val="en-US"/>
        </w:rPr>
        <w:t>ՀՐԱՎԵՐՈՒՄ</w:t>
      </w:r>
      <w:r w:rsidRPr="005A14A4">
        <w:rPr>
          <w:rFonts w:ascii="GHEA Grapalat" w:eastAsia="Times New Roman" w:hAnsi="GHEA Grapalat" w:cs="Arial"/>
          <w:b/>
          <w:sz w:val="20"/>
          <w:szCs w:val="24"/>
          <w:lang w:val="af-ZA"/>
        </w:rPr>
        <w:t xml:space="preserve"> </w:t>
      </w:r>
      <w:r w:rsidRPr="005A14A4">
        <w:rPr>
          <w:rFonts w:ascii="GHEA Grapalat" w:eastAsia="Times New Roman" w:hAnsi="GHEA Grapalat" w:cs="Sylfaen"/>
          <w:b/>
          <w:sz w:val="20"/>
          <w:szCs w:val="24"/>
          <w:lang w:val="en-US"/>
        </w:rPr>
        <w:t>ՓՈՓՈԽՈՒԹՅՈՒՆ</w:t>
      </w:r>
      <w:r w:rsidRPr="005A14A4">
        <w:rPr>
          <w:rFonts w:ascii="GHEA Grapalat" w:eastAsia="Times New Roman" w:hAnsi="GHEA Grapalat" w:cs="Arial"/>
          <w:b/>
          <w:sz w:val="20"/>
          <w:szCs w:val="24"/>
          <w:lang w:val="af-ZA"/>
        </w:rPr>
        <w:t xml:space="preserve"> </w:t>
      </w:r>
      <w:r w:rsidRPr="005A14A4">
        <w:rPr>
          <w:rFonts w:ascii="GHEA Grapalat" w:eastAsia="Times New Roman" w:hAnsi="GHEA Grapalat" w:cs="Sylfaen"/>
          <w:b/>
          <w:sz w:val="20"/>
          <w:szCs w:val="24"/>
          <w:lang w:val="en-US"/>
        </w:rPr>
        <w:t>ԿԱՏԱՐԵԼՈՒ</w:t>
      </w:r>
      <w:r w:rsidRPr="005A14A4">
        <w:rPr>
          <w:rFonts w:ascii="GHEA Grapalat" w:eastAsia="Times New Roman" w:hAnsi="GHEA Grapalat" w:cs="Arial"/>
          <w:b/>
          <w:sz w:val="20"/>
          <w:szCs w:val="24"/>
          <w:lang w:val="af-ZA"/>
        </w:rPr>
        <w:t xml:space="preserve"> </w:t>
      </w:r>
      <w:r w:rsidRPr="005A14A4">
        <w:rPr>
          <w:rFonts w:ascii="GHEA Grapalat" w:eastAsia="Times New Roman" w:hAnsi="GHEA Grapalat" w:cs="Sylfaen"/>
          <w:b/>
          <w:sz w:val="20"/>
          <w:szCs w:val="24"/>
          <w:lang w:val="en-US"/>
        </w:rPr>
        <w:t>ԿԱՐԳԸ</w:t>
      </w:r>
      <w:r w:rsidRPr="005A14A4">
        <w:rPr>
          <w:rFonts w:ascii="GHEA Grapalat" w:eastAsia="Times New Roman" w:hAnsi="GHEA Grapalat" w:cs="Arial"/>
          <w:b/>
          <w:sz w:val="20"/>
          <w:szCs w:val="24"/>
          <w:lang w:val="af-ZA"/>
        </w:rPr>
        <w:t xml:space="preserve"> </w:t>
      </w:r>
    </w:p>
    <w:p w:rsidR="005A14A4" w:rsidRPr="005A14A4" w:rsidRDefault="005A14A4" w:rsidP="005A14A4">
      <w:pPr>
        <w:jc w:val="center"/>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Times New Roman"/>
          <w:sz w:val="20"/>
          <w:szCs w:val="24"/>
          <w:lang w:val="af-ZA"/>
        </w:rPr>
      </w:pPr>
      <w:r w:rsidRPr="005A14A4">
        <w:rPr>
          <w:rFonts w:ascii="GHEA Grapalat" w:eastAsia="Times New Roman" w:hAnsi="GHEA Grapalat" w:cs="Times New Roman"/>
          <w:sz w:val="20"/>
          <w:szCs w:val="24"/>
          <w:lang w:val="af-ZA"/>
        </w:rPr>
        <w:t xml:space="preserve">3.1 </w:t>
      </w:r>
      <w:r w:rsidRPr="005A14A4">
        <w:rPr>
          <w:rFonts w:ascii="GHEA Grapalat" w:eastAsia="Times New Roman" w:hAnsi="GHEA Grapalat" w:cs="Sylfaen"/>
          <w:sz w:val="20"/>
          <w:szCs w:val="24"/>
          <w:lang w:val="en-US"/>
        </w:rPr>
        <w:t>Օրենքի</w:t>
      </w:r>
      <w:r w:rsidRPr="005A14A4">
        <w:rPr>
          <w:rFonts w:ascii="GHEA Grapalat" w:eastAsia="Times New Roman" w:hAnsi="GHEA Grapalat" w:cs="Arial"/>
          <w:sz w:val="20"/>
          <w:szCs w:val="24"/>
          <w:lang w:val="af-ZA"/>
        </w:rPr>
        <w:t xml:space="preserve"> 29-</w:t>
      </w:r>
      <w:r w:rsidRPr="005A14A4">
        <w:rPr>
          <w:rFonts w:ascii="GHEA Grapalat" w:eastAsia="Times New Roman" w:hAnsi="GHEA Grapalat" w:cs="Sylfaen"/>
          <w:sz w:val="20"/>
          <w:szCs w:val="24"/>
          <w:lang w:val="en-US"/>
        </w:rPr>
        <w:t>րդ</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հոդվածի</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համաձայն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Arial"/>
          <w:sz w:val="20"/>
          <w:szCs w:val="24"/>
          <w:lang w:val="en-US"/>
        </w:rPr>
        <w:t>մ</w:t>
      </w:r>
      <w:r w:rsidRPr="005A14A4">
        <w:rPr>
          <w:rFonts w:ascii="GHEA Grapalat" w:eastAsia="Times New Roman" w:hAnsi="GHEA Grapalat" w:cs="Sylfaen"/>
          <w:sz w:val="20"/>
          <w:szCs w:val="24"/>
          <w:lang w:val="en-US"/>
        </w:rPr>
        <w:t>ասնակիցն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իրավունք</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ունի</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պատվիրատուից</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պահանջել</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հրավերի</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պարզաբանում</w:t>
      </w:r>
      <w:r w:rsidRPr="005A14A4">
        <w:rPr>
          <w:rFonts w:ascii="GHEA Grapalat" w:eastAsia="Times New Roman" w:hAnsi="GHEA Grapalat" w:cs="Tahoma"/>
          <w:sz w:val="20"/>
          <w:szCs w:val="24"/>
          <w:lang w:val="en-US"/>
        </w:rPr>
        <w:t>։</w:t>
      </w:r>
    </w:p>
    <w:p w:rsidR="005A14A4" w:rsidRPr="005A14A4" w:rsidRDefault="005A14A4" w:rsidP="005A14A4">
      <w:pPr>
        <w:autoSpaceDE w:val="0"/>
        <w:autoSpaceDN w:val="0"/>
        <w:adjustRightInd w:val="0"/>
        <w:ind w:firstLine="567"/>
        <w:jc w:val="both"/>
        <w:rPr>
          <w:rFonts w:ascii="GHEA Grapalat" w:eastAsia="Times New Roman" w:hAnsi="GHEA Grapalat" w:cs="Times New Roman"/>
          <w:sz w:val="20"/>
          <w:szCs w:val="24"/>
          <w:lang w:val="af-ZA"/>
        </w:rPr>
      </w:pPr>
      <w:r w:rsidRPr="005A14A4">
        <w:rPr>
          <w:rFonts w:ascii="GHEA Grapalat" w:eastAsia="Times New Roman" w:hAnsi="GHEA Grapalat" w:cs="Sylfaen"/>
          <w:sz w:val="20"/>
          <w:szCs w:val="24"/>
          <w:lang w:val="en-US"/>
        </w:rPr>
        <w:t>Մասնակիցն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իրավունք</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ունի</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հայտերի</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ներկայացման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վերջնաժամկետը</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լրանալուց</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առնվազն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հինգ</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օրացուցային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օր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առաջ</w:t>
      </w:r>
      <w:r w:rsidRPr="005A14A4">
        <w:rPr>
          <w:rFonts w:ascii="GHEA Grapalat" w:eastAsia="Times New Roman" w:hAnsi="GHEA Grapalat" w:cs="Arial"/>
          <w:sz w:val="20"/>
          <w:szCs w:val="24"/>
          <w:lang w:val="af-ZA"/>
        </w:rPr>
        <w:t xml:space="preserve"> գրավոր </w:t>
      </w:r>
      <w:r w:rsidRPr="005A14A4">
        <w:rPr>
          <w:rFonts w:ascii="GHEA Grapalat" w:eastAsia="Times New Roman" w:hAnsi="GHEA Grapalat" w:cs="Sylfaen"/>
          <w:sz w:val="20"/>
          <w:szCs w:val="24"/>
          <w:lang w:val="en-US"/>
        </w:rPr>
        <w:t>հանձնաժողովից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պահանջելու</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հրավերի</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պարզաբանում</w:t>
      </w:r>
      <w:r w:rsidRPr="005A14A4">
        <w:rPr>
          <w:rFonts w:ascii="GHEA Grapalat" w:eastAsia="Times New Roman" w:hAnsi="GHEA Grapalat" w:cs="Tahoma"/>
          <w:sz w:val="20"/>
          <w:szCs w:val="24"/>
          <w:lang w:val="en-US"/>
        </w:rPr>
        <w:t>։</w:t>
      </w:r>
      <w:r w:rsidRPr="005A14A4">
        <w:rPr>
          <w:rFonts w:ascii="GHEA Grapalat" w:eastAsia="Times New Roman" w:hAnsi="GHEA Grapalat" w:cs="Times New Roman"/>
          <w:sz w:val="20"/>
          <w:szCs w:val="24"/>
          <w:lang w:val="af-ZA"/>
        </w:rPr>
        <w:t xml:space="preserve"> </w:t>
      </w:r>
      <w:r w:rsidRPr="005A14A4">
        <w:rPr>
          <w:rFonts w:ascii="GHEA Grapalat" w:eastAsia="Times New Roman" w:hAnsi="GHEA Grapalat" w:cs="Times New Roman"/>
          <w:sz w:val="20"/>
          <w:szCs w:val="24"/>
          <w:lang w:val="en-US"/>
        </w:rPr>
        <w:t>Հանձնաժողովը</w:t>
      </w:r>
      <w:r w:rsidRPr="005A14A4">
        <w:rPr>
          <w:rFonts w:ascii="GHEA Grapalat" w:eastAsia="Times New Roman" w:hAnsi="GHEA Grapalat" w:cs="Times New Roman"/>
          <w:sz w:val="20"/>
          <w:szCs w:val="24"/>
          <w:lang w:val="af-ZA"/>
        </w:rPr>
        <w:t xml:space="preserve"> </w:t>
      </w:r>
      <w:r w:rsidRPr="005A14A4">
        <w:rPr>
          <w:rFonts w:ascii="GHEA Grapalat" w:eastAsia="Times New Roman" w:hAnsi="GHEA Grapalat" w:cs="Sylfaen"/>
          <w:sz w:val="20"/>
          <w:szCs w:val="24"/>
          <w:lang w:val="en-US"/>
        </w:rPr>
        <w:t>հարցումը</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կատարած</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Arial"/>
          <w:sz w:val="20"/>
          <w:szCs w:val="24"/>
          <w:lang w:val="en-US"/>
        </w:rPr>
        <w:t>մ</w:t>
      </w:r>
      <w:r w:rsidRPr="005A14A4">
        <w:rPr>
          <w:rFonts w:ascii="GHEA Grapalat" w:eastAsia="Times New Roman" w:hAnsi="GHEA Grapalat" w:cs="Sylfaen"/>
          <w:sz w:val="20"/>
          <w:szCs w:val="24"/>
          <w:lang w:val="en-US"/>
        </w:rPr>
        <w:t>ասնակցին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պարզաբանումը</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տրամադրում</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գրավոր ` </w:t>
      </w:r>
      <w:r w:rsidRPr="005A14A4">
        <w:rPr>
          <w:rFonts w:ascii="GHEA Grapalat" w:eastAsia="Times New Roman" w:hAnsi="GHEA Grapalat" w:cs="Sylfaen"/>
          <w:sz w:val="20"/>
          <w:szCs w:val="24"/>
          <w:lang w:val="en-US"/>
        </w:rPr>
        <w:t>հարցումը</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ստանալու</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օրվան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հաջորդող</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երկու</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օրացուցային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օրվա</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ընթացքում</w:t>
      </w:r>
      <w:r w:rsidRPr="005A14A4">
        <w:rPr>
          <w:rFonts w:ascii="GHEA Grapalat" w:eastAsia="Times New Roman" w:hAnsi="GHEA Grapalat" w:cs="Tahoma"/>
          <w:sz w:val="20"/>
          <w:szCs w:val="24"/>
          <w:lang w:val="en-US"/>
        </w:rPr>
        <w:t>։</w:t>
      </w:r>
      <w:r w:rsidRPr="005A14A4">
        <w:rPr>
          <w:rFonts w:ascii="GHEA Grapalat" w:eastAsia="Times New Roman" w:hAnsi="GHEA Grapalat" w:cs="Tahoma"/>
          <w:sz w:val="20"/>
          <w:szCs w:val="24"/>
          <w:lang w:val="af-ZA"/>
        </w:rPr>
        <w:t xml:space="preserve"> </w:t>
      </w:r>
      <w:r w:rsidRPr="005A14A4">
        <w:rPr>
          <w:rFonts w:ascii="GHEA Grapalat" w:eastAsia="Times New Roman" w:hAnsi="GHEA Grapalat" w:cs="Times New Roman"/>
          <w:sz w:val="20"/>
          <w:szCs w:val="24"/>
          <w:lang w:val="af-ZA"/>
        </w:rPr>
        <w:t xml:space="preserve"> </w:t>
      </w:r>
    </w:p>
    <w:p w:rsidR="005A14A4" w:rsidRPr="005A14A4" w:rsidRDefault="005A14A4" w:rsidP="005A14A4">
      <w:pPr>
        <w:ind w:firstLine="567"/>
        <w:jc w:val="both"/>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4"/>
          <w:lang w:val="af-ZA"/>
        </w:rPr>
        <w:t xml:space="preserve">3.2 </w:t>
      </w:r>
      <w:r w:rsidRPr="005A14A4">
        <w:rPr>
          <w:rFonts w:ascii="GHEA Grapalat" w:eastAsia="Times New Roman" w:hAnsi="GHEA Grapalat" w:cs="Sylfaen"/>
          <w:sz w:val="20"/>
          <w:szCs w:val="24"/>
          <w:lang w:val="en-US"/>
        </w:rPr>
        <w:t>Հարցման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պարզաբանումների</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բովանդակության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մասին</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հայտարարությունը</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Arial"/>
          <w:sz w:val="20"/>
          <w:szCs w:val="24"/>
          <w:lang w:val="en-US"/>
        </w:rPr>
        <w:t>պարզաբանումը</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Arial"/>
          <w:sz w:val="20"/>
          <w:szCs w:val="24"/>
          <w:lang w:val="en-US"/>
        </w:rPr>
        <w:t>տրամադրելու</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Arial"/>
          <w:sz w:val="20"/>
          <w:szCs w:val="24"/>
          <w:lang w:val="en-US"/>
        </w:rPr>
        <w:t>օրը</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հրապարակվում</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af-ZA"/>
        </w:rPr>
        <w:t xml:space="preserve">www.procurement.am </w:t>
      </w:r>
      <w:r w:rsidRPr="005A14A4">
        <w:rPr>
          <w:rFonts w:ascii="GHEA Grapalat" w:eastAsia="Times New Roman" w:hAnsi="GHEA Grapalat" w:cs="Sylfaen"/>
          <w:sz w:val="20"/>
          <w:szCs w:val="24"/>
        </w:rPr>
        <w:t>հասցեով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գործող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տեղեկագր</w:t>
      </w:r>
      <w:r w:rsidRPr="005A14A4">
        <w:rPr>
          <w:rFonts w:ascii="GHEA Grapalat" w:eastAsia="Times New Roman" w:hAnsi="GHEA Grapalat" w:cs="Sylfaen"/>
          <w:sz w:val="20"/>
          <w:szCs w:val="24"/>
          <w:lang w:val="en-US"/>
        </w:rPr>
        <w:t>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այսուհետ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տեղեկագիր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Times New Roman"/>
          <w:szCs w:val="24"/>
          <w:lang w:val="af-ZA"/>
        </w:rPr>
        <w:t>«</w:t>
      </w:r>
      <w:r w:rsidRPr="005A14A4">
        <w:rPr>
          <w:rFonts w:ascii="GHEA Grapalat" w:eastAsia="Times New Roman" w:hAnsi="GHEA Grapalat" w:cs="Sylfaen"/>
          <w:sz w:val="20"/>
          <w:szCs w:val="24"/>
          <w:lang w:val="en-US"/>
        </w:rPr>
        <w:t>Գնումների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հայտարարություններ</w:t>
      </w:r>
      <w:r w:rsidRPr="005A14A4">
        <w:rPr>
          <w:rFonts w:ascii="GHEA Grapalat" w:eastAsia="Times New Roman" w:hAnsi="GHEA Grapalat" w:cs="Times New Roman"/>
          <w:szCs w:val="24"/>
          <w:lang w:val="af-ZA"/>
        </w:rPr>
        <w:t>»</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բաժնի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Times New Roman"/>
          <w:szCs w:val="24"/>
          <w:lang w:val="af-ZA"/>
        </w:rPr>
        <w:t>«</w:t>
      </w:r>
      <w:r w:rsidRPr="005A14A4">
        <w:rPr>
          <w:rFonts w:ascii="GHEA Grapalat" w:eastAsia="Times New Roman" w:hAnsi="GHEA Grapalat" w:cs="Sylfaen"/>
          <w:sz w:val="20"/>
          <w:szCs w:val="24"/>
          <w:lang w:val="en-US"/>
        </w:rPr>
        <w:t>Հրավերների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պարզաբանումների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վերաբերյալ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հայտարարություններ</w:t>
      </w:r>
      <w:r w:rsidRPr="005A14A4">
        <w:rPr>
          <w:rFonts w:ascii="GHEA Grapalat" w:eastAsia="Times New Roman" w:hAnsi="GHEA Grapalat" w:cs="Times New Roman"/>
          <w:szCs w:val="24"/>
          <w:lang w:val="af-ZA"/>
        </w:rPr>
        <w:t>»</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ենթաբաբաժնում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առանց</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նշելու</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հարցումը</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կատարած</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Arial"/>
          <w:sz w:val="20"/>
          <w:szCs w:val="24"/>
          <w:lang w:val="en-US"/>
        </w:rPr>
        <w:t>մ</w:t>
      </w:r>
      <w:r w:rsidRPr="005A14A4">
        <w:rPr>
          <w:rFonts w:ascii="GHEA Grapalat" w:eastAsia="Times New Roman" w:hAnsi="GHEA Grapalat" w:cs="Sylfaen"/>
          <w:sz w:val="20"/>
          <w:szCs w:val="24"/>
          <w:lang w:val="en-US"/>
        </w:rPr>
        <w:t>ասնակցի</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Sylfaen"/>
          <w:sz w:val="20"/>
          <w:szCs w:val="24"/>
          <w:lang w:val="en-US"/>
        </w:rPr>
        <w:t>տվյալները</w:t>
      </w:r>
      <w:r w:rsidRPr="005A14A4">
        <w:rPr>
          <w:rFonts w:ascii="GHEA Grapalat" w:eastAsia="Times New Roman" w:hAnsi="GHEA Grapalat" w:cs="Tahoma"/>
          <w:sz w:val="20"/>
          <w:szCs w:val="24"/>
          <w:lang w:val="en-US"/>
        </w:rPr>
        <w:t>։</w:t>
      </w:r>
      <w:r w:rsidRPr="005A14A4">
        <w:rPr>
          <w:rFonts w:ascii="GHEA Grapalat" w:eastAsia="Times New Roman" w:hAnsi="GHEA Grapalat" w:cs="Tahoma"/>
          <w:sz w:val="20"/>
          <w:szCs w:val="24"/>
          <w:lang w:val="af-ZA"/>
        </w:rPr>
        <w:t xml:space="preserve"> </w:t>
      </w:r>
    </w:p>
    <w:p w:rsidR="005A14A4" w:rsidRPr="005A14A4" w:rsidRDefault="005A14A4" w:rsidP="005A14A4">
      <w:pPr>
        <w:autoSpaceDE w:val="0"/>
        <w:autoSpaceDN w:val="0"/>
        <w:adjustRightInd w:val="0"/>
        <w:ind w:firstLine="567"/>
        <w:jc w:val="both"/>
        <w:rPr>
          <w:rFonts w:ascii="GHEA Grapalat" w:eastAsia="Times New Roman" w:hAnsi="GHEA Grapalat" w:cs="Arial Unicode"/>
          <w:sz w:val="20"/>
          <w:szCs w:val="24"/>
          <w:lang w:val="af-ZA"/>
        </w:rPr>
      </w:pPr>
      <w:r w:rsidRPr="005A14A4">
        <w:rPr>
          <w:rFonts w:ascii="GHEA Grapalat" w:eastAsia="Times New Roman" w:hAnsi="GHEA Grapalat" w:cs="Arial Unicode"/>
          <w:sz w:val="20"/>
          <w:szCs w:val="24"/>
          <w:lang w:val="af-ZA"/>
        </w:rPr>
        <w:t xml:space="preserve">3.3 </w:t>
      </w:r>
      <w:r w:rsidRPr="005A14A4">
        <w:rPr>
          <w:rFonts w:ascii="GHEA Grapalat" w:eastAsia="Times New Roman" w:hAnsi="GHEA Grapalat" w:cs="Sylfaen"/>
          <w:sz w:val="20"/>
          <w:szCs w:val="24"/>
        </w:rPr>
        <w:t>Պարզաբանում</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չի</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տրամադրվում</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հարցումը</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կատարվել</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lang w:val="en-US"/>
        </w:rPr>
        <w:t>բաժն</w:t>
      </w:r>
      <w:r w:rsidRPr="005A14A4">
        <w:rPr>
          <w:rFonts w:ascii="GHEA Grapalat" w:eastAsia="Times New Roman" w:hAnsi="GHEA Grapalat" w:cs="Sylfaen"/>
          <w:sz w:val="20"/>
          <w:szCs w:val="24"/>
        </w:rPr>
        <w:t>ով</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սահմանված</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ժամկետի</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խախտմամբ</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ինչպես</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նաև</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հարցումը</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դուրս</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Arial Unicode"/>
          <w:sz w:val="20"/>
          <w:szCs w:val="24"/>
          <w:lang w:val="en-US"/>
        </w:rPr>
        <w:t>սույն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հրավերի</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բովանդակության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շրջանակից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հարցումը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վերաբերում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վերջինիս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առաջարկվելիք</w:t>
      </w:r>
      <w:r w:rsidRPr="005A14A4">
        <w:rPr>
          <w:rFonts w:ascii="GHEA Grapalat" w:eastAsia="Times New Roman" w:hAnsi="GHEA Grapalat" w:cs="Sylfaen"/>
          <w:sz w:val="20"/>
          <w:szCs w:val="24"/>
          <w:lang w:val="af-ZA"/>
        </w:rPr>
        <w:t xml:space="preserve"> սարքերի և սարքավորումների </w:t>
      </w:r>
      <w:r w:rsidRPr="005A14A4">
        <w:rPr>
          <w:rFonts w:ascii="GHEA Grapalat" w:eastAsia="Times New Roman" w:hAnsi="GHEA Grapalat" w:cs="Sylfaen"/>
          <w:sz w:val="20"/>
          <w:szCs w:val="24"/>
        </w:rPr>
        <w:t>տեխնիկական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բնութագրերի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նախատեսված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տեխնիկական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բնութագրերին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համարժեքության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w:t>
      </w:r>
      <w:r w:rsidRPr="005A14A4">
        <w:rPr>
          <w:rFonts w:ascii="GHEA Grapalat" w:eastAsia="Times New Roman" w:hAnsi="GHEA Grapalat" w:cs="Sylfaen"/>
          <w:sz w:val="20"/>
          <w:szCs w:val="24"/>
          <w:lang w:val="af-ZA"/>
        </w:rPr>
        <w:softHyphen/>
      </w:r>
      <w:r w:rsidRPr="005A14A4">
        <w:rPr>
          <w:rFonts w:ascii="GHEA Grapalat" w:eastAsia="Times New Roman" w:hAnsi="GHEA Grapalat" w:cs="Sylfaen"/>
          <w:sz w:val="20"/>
          <w:szCs w:val="24"/>
        </w:rPr>
        <w:t>պատասխանությանը</w:t>
      </w:r>
      <w:r w:rsidRPr="005A14A4">
        <w:rPr>
          <w:rFonts w:ascii="GHEA Grapalat" w:eastAsia="Times New Roman" w:hAnsi="GHEA Grapalat" w:cs="Tahoma"/>
          <w:sz w:val="20"/>
          <w:szCs w:val="24"/>
          <w:lang w:val="en-US"/>
        </w:rPr>
        <w:t>։</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Times New Roman"/>
          <w:sz w:val="20"/>
          <w:szCs w:val="20"/>
          <w:lang w:val="en-US"/>
        </w:rPr>
        <w:t>Ընդ</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որում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մասնակիցը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գրավոր</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ծանուցվում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պարզաբանում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չտրամադրելու</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հիմքերի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մասին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հարցումը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ստանալու</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օրվան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հաջորդող</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երկու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օրացուցային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օրվա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ընթացքում</w:t>
      </w:r>
      <w:r w:rsidRPr="005A14A4">
        <w:rPr>
          <w:rFonts w:ascii="GHEA Grapalat" w:eastAsia="Times New Roman" w:hAnsi="GHEA Grapalat" w:cs="Times New Roman"/>
          <w:sz w:val="20"/>
          <w:szCs w:val="20"/>
          <w:lang w:val="af-ZA"/>
        </w:rPr>
        <w:t>:</w:t>
      </w:r>
    </w:p>
    <w:p w:rsidR="005A14A4" w:rsidRPr="005A14A4" w:rsidRDefault="005A14A4" w:rsidP="005A14A4">
      <w:pPr>
        <w:autoSpaceDE w:val="0"/>
        <w:autoSpaceDN w:val="0"/>
        <w:adjustRightInd w:val="0"/>
        <w:ind w:firstLine="567"/>
        <w:jc w:val="both"/>
        <w:rPr>
          <w:rFonts w:ascii="GHEA Grapalat" w:eastAsia="Times New Roman" w:hAnsi="GHEA Grapalat" w:cs="Arial Unicode"/>
          <w:sz w:val="20"/>
          <w:szCs w:val="24"/>
          <w:lang w:val="hy-AM"/>
        </w:rPr>
      </w:pPr>
      <w:r w:rsidRPr="005A14A4">
        <w:rPr>
          <w:rFonts w:ascii="GHEA Grapalat" w:eastAsia="Times New Roman" w:hAnsi="GHEA Grapalat" w:cs="Arial Unicode"/>
          <w:sz w:val="20"/>
          <w:szCs w:val="24"/>
          <w:lang w:val="af-ZA"/>
        </w:rPr>
        <w:t xml:space="preserve">3.4 </w:t>
      </w:r>
      <w:r w:rsidRPr="005A14A4">
        <w:rPr>
          <w:rFonts w:ascii="GHEA Grapalat" w:eastAsia="Times New Roman" w:hAnsi="GHEA Grapalat" w:cs="Sylfaen"/>
          <w:sz w:val="20"/>
          <w:szCs w:val="24"/>
        </w:rPr>
        <w:t>Հայտերի</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ներկայացման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վերջնաժամկետը</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լրանալուց</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առնվազն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հինգ</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օրացուցային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օր</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առաջ</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հրավերում</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կատարվել</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փոփոխություններ</w:t>
      </w:r>
      <w:r w:rsidRPr="005A14A4">
        <w:rPr>
          <w:rFonts w:ascii="GHEA Grapalat" w:eastAsia="Times New Roman" w:hAnsi="GHEA Grapalat" w:cs="Tahoma"/>
          <w:sz w:val="20"/>
          <w:szCs w:val="24"/>
          <w:lang w:val="en-US"/>
        </w:rPr>
        <w:t>։</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lang w:val="en-US"/>
        </w:rPr>
        <w:t>Փ</w:t>
      </w:r>
      <w:r w:rsidRPr="005A14A4">
        <w:rPr>
          <w:rFonts w:ascii="GHEA Grapalat" w:eastAsia="Times New Roman" w:hAnsi="GHEA Grapalat" w:cs="Sylfaen"/>
          <w:sz w:val="20"/>
          <w:szCs w:val="24"/>
        </w:rPr>
        <w:t>ոփոխություն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կատարելու</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օրվան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հաջորդող</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երեք</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օրացուցային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օրվա</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ընթացքում</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փոփոխություն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կատարելու</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դրանք</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տրամադրելու</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պայմանների</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մասին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հայտարարություն</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հրապարակվում</w:t>
      </w:r>
      <w:r w:rsidRPr="005A14A4">
        <w:rPr>
          <w:rFonts w:ascii="GHEA Grapalat" w:eastAsia="Times New Roman" w:hAnsi="GHEA Grapalat" w:cs="Arial Unicode"/>
          <w:sz w:val="20"/>
          <w:szCs w:val="24"/>
          <w:lang w:val="af-ZA"/>
        </w:rPr>
        <w:t xml:space="preserve"> </w:t>
      </w:r>
      <w:r w:rsidRPr="005A14A4">
        <w:rPr>
          <w:rFonts w:ascii="GHEA Grapalat" w:eastAsia="Times New Roman" w:hAnsi="GHEA Grapalat" w:cs="Sylfaen"/>
          <w:sz w:val="20"/>
          <w:szCs w:val="24"/>
        </w:rPr>
        <w:t>տեղեկագրում</w:t>
      </w:r>
      <w:r w:rsidRPr="005A14A4">
        <w:rPr>
          <w:rFonts w:ascii="GHEA Grapalat" w:eastAsia="Times New Roman" w:hAnsi="GHEA Grapalat" w:cs="Tahoma"/>
          <w:sz w:val="20"/>
          <w:szCs w:val="24"/>
          <w:lang w:val="en-US"/>
        </w:rPr>
        <w:t>։</w:t>
      </w:r>
      <w:r w:rsidRPr="005A14A4">
        <w:rPr>
          <w:rFonts w:ascii="GHEA Grapalat" w:eastAsia="Times New Roman" w:hAnsi="GHEA Grapalat" w:cs="Arial Unicode"/>
          <w:sz w:val="20"/>
          <w:szCs w:val="24"/>
          <w:lang w:val="af-ZA"/>
        </w:rPr>
        <w:t xml:space="preserve"> </w:t>
      </w:r>
    </w:p>
    <w:p w:rsidR="005A14A4" w:rsidRPr="005A14A4" w:rsidRDefault="005A14A4" w:rsidP="005A14A4">
      <w:pPr>
        <w:autoSpaceDE w:val="0"/>
        <w:autoSpaceDN w:val="0"/>
        <w:adjustRightInd w:val="0"/>
        <w:ind w:firstLine="567"/>
        <w:jc w:val="both"/>
        <w:rPr>
          <w:rFonts w:ascii="GHEA Grapalat" w:eastAsia="Times New Roman" w:hAnsi="GHEA Grapalat" w:cs="Arial Unicode"/>
          <w:sz w:val="20"/>
          <w:szCs w:val="24"/>
          <w:lang w:val="hy-AM"/>
        </w:rPr>
      </w:pPr>
      <w:r w:rsidRPr="005A14A4">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r w:rsidRPr="005A14A4">
        <w:rPr>
          <w:rFonts w:ascii="GHEA Grapalat" w:eastAsia="Times New Roman" w:hAnsi="GHEA Grapalat" w:cs="Arial Unicode"/>
          <w:sz w:val="20"/>
          <w:szCs w:val="24"/>
          <w:lang w:val="hy-AM"/>
        </w:rPr>
        <w:t xml:space="preserve">3.6 </w:t>
      </w:r>
      <w:r w:rsidRPr="005A14A4">
        <w:rPr>
          <w:rFonts w:ascii="GHEA Grapalat" w:eastAsia="Times New Roman" w:hAnsi="GHEA Grapalat" w:cs="Sylfaen"/>
          <w:sz w:val="20"/>
          <w:szCs w:val="24"/>
          <w:lang w:val="hy-AM"/>
        </w:rPr>
        <w:t>Հրավերում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փոփոխություններ</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կատարվելու</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դեպքում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հայտերը</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ներկայացնելու</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վերջնաժամկետը</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հաշվվում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այդ</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փոփոխությունների</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մասին</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տեղեկագրում</w:t>
      </w:r>
      <w:r w:rsidRPr="005A14A4">
        <w:rPr>
          <w:rFonts w:ascii="GHEA Grapalat" w:eastAsia="Times New Roman" w:hAnsi="GHEA Grapalat" w:cs="Arial"/>
          <w:sz w:val="20"/>
          <w:szCs w:val="24"/>
          <w:lang w:val="hy-AM"/>
        </w:rPr>
        <w:t xml:space="preserve"> </w:t>
      </w:r>
      <w:r w:rsidRPr="005A14A4">
        <w:rPr>
          <w:rFonts w:ascii="GHEA Grapalat" w:eastAsia="Times New Roman" w:hAnsi="GHEA Grapalat" w:cs="Sylfaen"/>
          <w:sz w:val="20"/>
          <w:szCs w:val="24"/>
          <w:lang w:val="hy-AM"/>
        </w:rPr>
        <w:t>հայտարարության</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հրապարակման</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օրվանից</w:t>
      </w:r>
      <w:r w:rsidRPr="005A14A4">
        <w:rPr>
          <w:rFonts w:ascii="GHEA Grapalat" w:eastAsia="Times New Roman" w:hAnsi="GHEA Grapalat" w:cs="Tahoma"/>
          <w:sz w:val="20"/>
          <w:szCs w:val="24"/>
          <w:lang w:val="hy-AM"/>
        </w:rPr>
        <w:t>։</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Այդ</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դեպքում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մասնակիցները</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պարտավոր</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են</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երկարաձգել</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իրենց</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ներկայացրած</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հայտի</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ապահովման</w:t>
      </w:r>
      <w:r w:rsidRPr="005A14A4">
        <w:rPr>
          <w:rFonts w:ascii="GHEA Grapalat" w:eastAsia="Times New Roman" w:hAnsi="GHEA Grapalat" w:cs="Arial Unicode"/>
          <w:sz w:val="20"/>
          <w:szCs w:val="24"/>
          <w:lang w:val="hy-AM"/>
        </w:rPr>
        <w:t xml:space="preserve"> վավերականության </w:t>
      </w:r>
      <w:r w:rsidRPr="005A14A4">
        <w:rPr>
          <w:rFonts w:ascii="GHEA Grapalat" w:eastAsia="Times New Roman" w:hAnsi="GHEA Grapalat" w:cs="Sylfaen"/>
          <w:sz w:val="20"/>
          <w:szCs w:val="24"/>
          <w:lang w:val="hy-AM"/>
        </w:rPr>
        <w:t>ժամկետը</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կամ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ներկայացնել</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հայտի</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նոր</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ապահովում</w:t>
      </w:r>
      <w:r w:rsidRPr="005A14A4">
        <w:rPr>
          <w:rFonts w:ascii="GHEA Grapalat" w:eastAsia="Times New Roman" w:hAnsi="GHEA Grapalat" w:cs="Sylfaen"/>
          <w:color w:val="FFFFFF"/>
          <w:sz w:val="20"/>
          <w:szCs w:val="24"/>
          <w:shd w:val="clear" w:color="auto" w:fill="FFFFFF"/>
          <w:vertAlign w:val="superscript"/>
        </w:rPr>
        <w:footnoteReference w:id="1"/>
      </w:r>
      <w:r w:rsidRPr="005A14A4">
        <w:rPr>
          <w:rFonts w:ascii="GHEA Grapalat" w:eastAsia="Times New Roman" w:hAnsi="GHEA Grapalat" w:cs="Tahoma"/>
          <w:sz w:val="20"/>
          <w:szCs w:val="24"/>
          <w:lang w:val="hy-AM"/>
        </w:rPr>
        <w:t>։</w:t>
      </w:r>
      <w:r w:rsidRPr="005A14A4">
        <w:rPr>
          <w:rFonts w:ascii="GHEA Grapalat" w:eastAsia="Times New Roman" w:hAnsi="GHEA Grapalat" w:cs="Tahoma"/>
          <w:sz w:val="20"/>
          <w:szCs w:val="24"/>
          <w:vertAlign w:val="superscript"/>
          <w:lang w:val="hy-AM"/>
        </w:rPr>
        <w:t>6</w:t>
      </w:r>
      <w:r w:rsidRPr="005A14A4">
        <w:rPr>
          <w:rFonts w:ascii="GHEA Grapalat" w:eastAsia="Times New Roman" w:hAnsi="GHEA Grapalat" w:cs="Arial Unicode"/>
          <w:sz w:val="20"/>
          <w:szCs w:val="24"/>
          <w:lang w:val="hy-AM"/>
        </w:rPr>
        <w:t xml:space="preserve"> </w:t>
      </w:r>
    </w:p>
    <w:p w:rsidR="005A14A4" w:rsidRPr="005A14A4" w:rsidRDefault="005A14A4" w:rsidP="005A14A4">
      <w:pPr>
        <w:autoSpaceDE w:val="0"/>
        <w:autoSpaceDN w:val="0"/>
        <w:adjustRightInd w:val="0"/>
        <w:ind w:firstLine="567"/>
        <w:jc w:val="both"/>
        <w:rPr>
          <w:rFonts w:ascii="GHEA Grapalat" w:eastAsia="Times New Roman" w:hAnsi="GHEA Grapalat" w:cs="Arial Unicode"/>
          <w:sz w:val="20"/>
          <w:szCs w:val="24"/>
          <w:lang w:val="hy-AM"/>
        </w:rPr>
      </w:pPr>
      <w:r w:rsidRPr="005A14A4">
        <w:rPr>
          <w:rFonts w:ascii="GHEA Grapalat" w:eastAsia="Times New Roman" w:hAnsi="GHEA Grapalat" w:cs="Arial Unicode"/>
          <w:sz w:val="20"/>
          <w:szCs w:val="24"/>
          <w:lang w:val="hy-AM"/>
        </w:rPr>
        <w:lastRenderedPageBreak/>
        <w:t xml:space="preserve">3.6 </w:t>
      </w:r>
      <w:r w:rsidRPr="005A14A4">
        <w:rPr>
          <w:rFonts w:ascii="GHEA Grapalat" w:eastAsia="Times New Roman" w:hAnsi="GHEA Grapalat" w:cs="Sylfaen"/>
          <w:sz w:val="20"/>
          <w:szCs w:val="24"/>
          <w:lang w:val="hy-AM"/>
        </w:rPr>
        <w:t>Հրավերում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փոփոխություններ</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կատարվելու</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դեպքում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հայտերը</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ներկայացնելու</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վերջնաժամկետը</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հաշվվում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այդ</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փոփոխությունների</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մասին</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տեղեկագրում</w:t>
      </w:r>
      <w:r w:rsidRPr="005A14A4">
        <w:rPr>
          <w:rFonts w:ascii="GHEA Grapalat" w:eastAsia="Times New Roman" w:hAnsi="GHEA Grapalat" w:cs="Arial"/>
          <w:sz w:val="20"/>
          <w:szCs w:val="24"/>
          <w:lang w:val="hy-AM"/>
        </w:rPr>
        <w:t xml:space="preserve"> </w:t>
      </w:r>
      <w:r w:rsidRPr="005A14A4">
        <w:rPr>
          <w:rFonts w:ascii="GHEA Grapalat" w:eastAsia="Times New Roman" w:hAnsi="GHEA Grapalat" w:cs="Sylfaen"/>
          <w:sz w:val="20"/>
          <w:szCs w:val="24"/>
          <w:lang w:val="hy-AM"/>
        </w:rPr>
        <w:t>հայտարարության</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հրապարակման</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օրվանից</w:t>
      </w:r>
      <w:r w:rsidRPr="005A14A4">
        <w:rPr>
          <w:rFonts w:ascii="GHEA Grapalat" w:eastAsia="Times New Roman" w:hAnsi="GHEA Grapalat" w:cs="Tahoma"/>
          <w:sz w:val="20"/>
          <w:szCs w:val="24"/>
          <w:lang w:val="hy-AM"/>
        </w:rPr>
        <w:t>։</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Այդ</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դեպքում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մասնակիցները</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պարտավոր</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են</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երկարաձգել</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իրենց</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ներկայացրած</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հայտի</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ապահովման</w:t>
      </w:r>
      <w:r w:rsidRPr="005A14A4">
        <w:rPr>
          <w:rFonts w:ascii="GHEA Grapalat" w:eastAsia="Times New Roman" w:hAnsi="GHEA Grapalat" w:cs="Arial Unicode"/>
          <w:sz w:val="20"/>
          <w:szCs w:val="24"/>
          <w:lang w:val="hy-AM"/>
        </w:rPr>
        <w:t xml:space="preserve"> վավերականության </w:t>
      </w:r>
      <w:r w:rsidRPr="005A14A4">
        <w:rPr>
          <w:rFonts w:ascii="GHEA Grapalat" w:eastAsia="Times New Roman" w:hAnsi="GHEA Grapalat" w:cs="Sylfaen"/>
          <w:sz w:val="20"/>
          <w:szCs w:val="24"/>
          <w:lang w:val="hy-AM"/>
        </w:rPr>
        <w:t>ժամկետը</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կամ</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ներկայացնել</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հայտի</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նոր</w:t>
      </w:r>
      <w:r w:rsidRPr="005A14A4">
        <w:rPr>
          <w:rFonts w:ascii="GHEA Grapalat" w:eastAsia="Times New Roman" w:hAnsi="GHEA Grapalat" w:cs="Arial Unicode"/>
          <w:sz w:val="20"/>
          <w:szCs w:val="24"/>
          <w:lang w:val="hy-AM"/>
        </w:rPr>
        <w:t xml:space="preserve"> </w:t>
      </w:r>
      <w:r w:rsidRPr="005A14A4">
        <w:rPr>
          <w:rFonts w:ascii="GHEA Grapalat" w:eastAsia="Times New Roman" w:hAnsi="GHEA Grapalat" w:cs="Sylfaen"/>
          <w:sz w:val="20"/>
          <w:szCs w:val="24"/>
          <w:lang w:val="hy-AM"/>
        </w:rPr>
        <w:t>ապահովում</w:t>
      </w:r>
      <w:r w:rsidRPr="005A14A4">
        <w:rPr>
          <w:rFonts w:ascii="GHEA Grapalat" w:eastAsia="Times New Roman" w:hAnsi="GHEA Grapalat" w:cs="Sylfaen"/>
          <w:color w:val="FFFFFF"/>
          <w:sz w:val="20"/>
          <w:szCs w:val="24"/>
          <w:shd w:val="clear" w:color="auto" w:fill="FFFFFF"/>
          <w:vertAlign w:val="superscript"/>
        </w:rPr>
        <w:footnoteReference w:id="2"/>
      </w:r>
      <w:r w:rsidRPr="005A14A4">
        <w:rPr>
          <w:rFonts w:ascii="GHEA Grapalat" w:eastAsia="Times New Roman" w:hAnsi="GHEA Grapalat" w:cs="Tahoma"/>
          <w:sz w:val="20"/>
          <w:szCs w:val="24"/>
          <w:lang w:val="hy-AM"/>
        </w:rPr>
        <w:t>։</w:t>
      </w:r>
      <w:r w:rsidRPr="005A14A4">
        <w:rPr>
          <w:rFonts w:ascii="GHEA Grapalat" w:eastAsia="Times New Roman" w:hAnsi="GHEA Grapalat" w:cs="Arial Unicode"/>
          <w:sz w:val="20"/>
          <w:szCs w:val="24"/>
          <w:lang w:val="hy-AM"/>
        </w:rPr>
        <w:t xml:space="preserve"> </w:t>
      </w:r>
    </w:p>
    <w:p w:rsidR="005A14A4" w:rsidRPr="005A14A4" w:rsidRDefault="005A14A4" w:rsidP="005A14A4">
      <w:pPr>
        <w:ind w:firstLine="567"/>
        <w:jc w:val="both"/>
        <w:rPr>
          <w:rFonts w:ascii="GHEA Grapalat" w:eastAsia="Times New Roman" w:hAnsi="GHEA Grapalat" w:cs="Times New Roman"/>
          <w:b/>
          <w:sz w:val="20"/>
          <w:szCs w:val="24"/>
          <w:lang w:val="hy-AM"/>
        </w:rPr>
      </w:pPr>
    </w:p>
    <w:p w:rsidR="005A14A4" w:rsidRPr="005A14A4" w:rsidRDefault="005A14A4" w:rsidP="005A14A4">
      <w:pPr>
        <w:jc w:val="center"/>
        <w:rPr>
          <w:rFonts w:ascii="GHEA Grapalat" w:eastAsia="Times New Roman" w:hAnsi="GHEA Grapalat" w:cs="Arial"/>
          <w:b/>
          <w:sz w:val="20"/>
          <w:szCs w:val="24"/>
          <w:lang w:val="hy-AM"/>
        </w:rPr>
      </w:pPr>
      <w:r w:rsidRPr="005A14A4">
        <w:rPr>
          <w:rFonts w:ascii="GHEA Grapalat" w:eastAsia="Times New Roman" w:hAnsi="GHEA Grapalat" w:cs="Times New Roman"/>
          <w:b/>
          <w:sz w:val="20"/>
          <w:szCs w:val="24"/>
          <w:lang w:val="hy-AM"/>
        </w:rPr>
        <w:t xml:space="preserve">4.  </w:t>
      </w:r>
      <w:r w:rsidRPr="005A14A4">
        <w:rPr>
          <w:rFonts w:ascii="GHEA Grapalat" w:eastAsia="Times New Roman" w:hAnsi="GHEA Grapalat" w:cs="Sylfaen"/>
          <w:b/>
          <w:sz w:val="20"/>
          <w:szCs w:val="24"/>
          <w:lang w:val="hy-AM"/>
        </w:rPr>
        <w:t>ՀԱՅՏԸ</w:t>
      </w:r>
      <w:r w:rsidRPr="005A14A4">
        <w:rPr>
          <w:rFonts w:ascii="GHEA Grapalat" w:eastAsia="Times New Roman" w:hAnsi="GHEA Grapalat" w:cs="Arial"/>
          <w:b/>
          <w:sz w:val="20"/>
          <w:szCs w:val="24"/>
          <w:lang w:val="hy-AM"/>
        </w:rPr>
        <w:t xml:space="preserve"> </w:t>
      </w:r>
      <w:r w:rsidRPr="005A14A4">
        <w:rPr>
          <w:rFonts w:ascii="GHEA Grapalat" w:eastAsia="Times New Roman" w:hAnsi="GHEA Grapalat" w:cs="Sylfaen"/>
          <w:b/>
          <w:sz w:val="20"/>
          <w:szCs w:val="24"/>
          <w:lang w:val="hy-AM"/>
        </w:rPr>
        <w:t>ՆԵՐԿԱՅԱՑՆԵԼՈՒ</w:t>
      </w:r>
      <w:r w:rsidRPr="005A14A4">
        <w:rPr>
          <w:rFonts w:ascii="GHEA Grapalat" w:eastAsia="Times New Roman" w:hAnsi="GHEA Grapalat" w:cs="Arial"/>
          <w:b/>
          <w:sz w:val="20"/>
          <w:szCs w:val="24"/>
          <w:lang w:val="hy-AM"/>
        </w:rPr>
        <w:t xml:space="preserve"> </w:t>
      </w:r>
      <w:r w:rsidRPr="005A14A4">
        <w:rPr>
          <w:rFonts w:ascii="GHEA Grapalat" w:eastAsia="Times New Roman" w:hAnsi="GHEA Grapalat" w:cs="Sylfaen"/>
          <w:b/>
          <w:sz w:val="20"/>
          <w:szCs w:val="24"/>
          <w:lang w:val="hy-AM"/>
        </w:rPr>
        <w:t>ԿԱՐԳԸ</w:t>
      </w:r>
    </w:p>
    <w:p w:rsidR="005A14A4" w:rsidRPr="005A14A4" w:rsidRDefault="005A14A4" w:rsidP="005A14A4">
      <w:pPr>
        <w:jc w:val="center"/>
        <w:rPr>
          <w:rFonts w:ascii="GHEA Grapalat" w:eastAsia="Times New Roman" w:hAnsi="GHEA Grapalat" w:cs="Times New Roman"/>
          <w:b/>
          <w:sz w:val="20"/>
          <w:szCs w:val="24"/>
          <w:lang w:val="hy-AM"/>
        </w:rPr>
      </w:pPr>
      <w:r w:rsidRPr="005A14A4">
        <w:rPr>
          <w:rFonts w:ascii="GHEA Grapalat" w:eastAsia="Times New Roman" w:hAnsi="GHEA Grapalat" w:cs="Times New Roman"/>
          <w:b/>
          <w:sz w:val="20"/>
          <w:szCs w:val="24"/>
          <w:lang w:val="hy-AM"/>
        </w:rPr>
        <w:t xml:space="preserve">  </w:t>
      </w:r>
    </w:p>
    <w:p w:rsidR="005A14A4" w:rsidRPr="005A14A4" w:rsidRDefault="005A14A4" w:rsidP="005A14A4">
      <w:pPr>
        <w:ind w:firstLine="567"/>
        <w:jc w:val="both"/>
        <w:rPr>
          <w:rFonts w:ascii="GHEA Grapalat" w:eastAsia="Times New Roman" w:hAnsi="GHEA Grapalat" w:cs="Times New Roman"/>
          <w:sz w:val="20"/>
          <w:szCs w:val="24"/>
          <w:lang w:val="hy-AM"/>
        </w:rPr>
      </w:pPr>
      <w:r w:rsidRPr="005A14A4">
        <w:rPr>
          <w:rFonts w:ascii="GHEA Grapalat" w:eastAsia="Times New Roman" w:hAnsi="GHEA Grapalat" w:cs="Times New Roman"/>
          <w:sz w:val="20"/>
          <w:szCs w:val="24"/>
          <w:lang w:val="hy-AM"/>
        </w:rPr>
        <w:t>4</w:t>
      </w:r>
      <w:r w:rsidRPr="005A14A4">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5A14A4">
        <w:rPr>
          <w:rFonts w:ascii="GHEA Grapalat" w:eastAsia="Times New Roman" w:hAnsi="GHEA Grapalat" w:cs="Tahoma"/>
          <w:sz w:val="20"/>
          <w:szCs w:val="24"/>
          <w:lang w:val="hy-AM"/>
        </w:rPr>
        <w:t>։</w:t>
      </w:r>
      <w:r w:rsidRPr="005A14A4">
        <w:rPr>
          <w:rFonts w:ascii="GHEA Grapalat" w:eastAsia="Times New Roman" w:hAnsi="GHEA Grapalat" w:cs="Times New Roman"/>
          <w:sz w:val="20"/>
          <w:szCs w:val="24"/>
          <w:lang w:val="hy-AM"/>
        </w:rPr>
        <w:t xml:space="preserve"> </w:t>
      </w:r>
      <w:r w:rsidRPr="005A14A4">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0"/>
          <w:lang w:val="af-ZA"/>
        </w:rPr>
        <w:t>Մասնակիցը</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կարող</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է</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հայտ</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ներկայացնել</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ինչպես</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յուրաքանչյուր</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չափաբաժնի</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այնպես</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էլ</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մի</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քանի</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կամ</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բոլոր</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չափաբաժինների</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af-ZA"/>
        </w:rPr>
        <w:t>համար</w:t>
      </w:r>
      <w:r w:rsidRPr="005A14A4">
        <w:rPr>
          <w:rFonts w:ascii="GHEA Grapalat" w:eastAsia="Times New Roman" w:hAnsi="GHEA Grapalat" w:cs="Sylfaen"/>
          <w:sz w:val="20"/>
          <w:szCs w:val="24"/>
          <w:lang w:val="hy-AM"/>
        </w:rPr>
        <w:t xml:space="preserve">։  </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Հայտի պատրաստման կարգը նկարագրված է սույն հրավերի 2-րդ մասում` գնանշման հարցման հայտերը պատրաստելու հրահանգում։</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4.2  </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 xml:space="preserve">Ընթացակարգի հայտերն անհրաժեշտ է ներկայացնել </w:t>
      </w:r>
      <w:r w:rsidRPr="005A14A4">
        <w:rPr>
          <w:rFonts w:ascii="GHEA Grapalat" w:eastAsia="Times New Roman" w:hAnsi="GHEA Grapalat" w:cs="Sylfaen"/>
          <w:sz w:val="20"/>
          <w:szCs w:val="20"/>
          <w:lang w:val="af-ZA"/>
        </w:rPr>
        <w:t>հանձնաժողովին</w:t>
      </w:r>
      <w:r w:rsidRPr="005A14A4">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7-րդ օրվա ժամը </w:t>
      </w:r>
      <w:r w:rsidRPr="005A14A4">
        <w:rPr>
          <w:rFonts w:ascii="GHEA Grapalat" w:eastAsia="Times New Roman" w:hAnsi="GHEA Grapalat" w:cs="Times New Roman"/>
          <w:i/>
          <w:sz w:val="20"/>
          <w:szCs w:val="20"/>
          <w:u w:val="single"/>
          <w:lang w:val="af-ZA"/>
        </w:rPr>
        <w:t>11-00</w:t>
      </w:r>
      <w:r w:rsidRPr="005A14A4">
        <w:rPr>
          <w:rFonts w:ascii="GHEA Grapalat" w:eastAsia="Times New Roman" w:hAnsi="GHEA Grapalat" w:cs="Sylfaen"/>
          <w:sz w:val="20"/>
          <w:szCs w:val="24"/>
          <w:lang w:val="hy-AM"/>
        </w:rPr>
        <w:t xml:space="preserve">-ն, ք.Երևան, </w:t>
      </w:r>
      <w:r w:rsidR="008F0418" w:rsidRPr="008F0418">
        <w:rPr>
          <w:rFonts w:ascii="GHEA Grapalat" w:eastAsia="Times New Roman" w:hAnsi="GHEA Grapalat" w:cs="Sylfaen"/>
          <w:sz w:val="20"/>
          <w:szCs w:val="24"/>
          <w:lang w:val="hy-AM"/>
        </w:rPr>
        <w:t>Մամիկոնյանց</w:t>
      </w:r>
      <w:r w:rsidRPr="005A14A4">
        <w:rPr>
          <w:rFonts w:ascii="GHEA Grapalat" w:eastAsia="Times New Roman" w:hAnsi="GHEA Grapalat" w:cs="Sylfaen"/>
          <w:sz w:val="20"/>
          <w:szCs w:val="24"/>
          <w:lang w:val="hy-AM"/>
        </w:rPr>
        <w:t xml:space="preserve"> 52 հասցեով:</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6F589C" w:rsidRPr="006F589C">
        <w:rPr>
          <w:rFonts w:ascii="Sylfaen" w:eastAsia="Times New Roman" w:hAnsi="Sylfaen" w:cs="Sylfaen"/>
          <w:sz w:val="20"/>
          <w:szCs w:val="24"/>
          <w:lang w:val="hy-AM"/>
        </w:rPr>
        <w:t>Ս.Պողոսյանը</w:t>
      </w:r>
      <w:r w:rsidRPr="005A14A4">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4.3 Մասնակիցը հայտով ներկայացնում է`</w:t>
      </w:r>
    </w:p>
    <w:p w:rsidR="005A14A4" w:rsidRPr="005A14A4" w:rsidRDefault="005A14A4" w:rsidP="005A14A4">
      <w:pPr>
        <w:ind w:firstLine="567"/>
        <w:jc w:val="both"/>
        <w:rPr>
          <w:rFonts w:ascii="GHEA Grapalat" w:eastAsia="Times New Roman" w:hAnsi="GHEA Grapalat" w:cs="Sylfaen"/>
          <w:sz w:val="20"/>
          <w:szCs w:val="24"/>
          <w:lang w:val="hy-AM"/>
        </w:rPr>
      </w:pPr>
      <w:bookmarkStart w:id="3" w:name="_Hlk9261647"/>
      <w:r w:rsidRPr="005A14A4">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5A14A4">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5A14A4">
        <w:rPr>
          <w:rFonts w:ascii="GHEA Grapalat" w:eastAsia="Times New Roman" w:hAnsi="GHEA Grapalat" w:cs="Sylfaen"/>
          <w:sz w:val="20"/>
          <w:szCs w:val="24"/>
          <w:lang w:val="hy-AM"/>
        </w:rPr>
        <w:t>, որը ներառում է`</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ա) հավաստում սույն հրավերով սահմանված մասնակ</w:t>
      </w:r>
      <w:r w:rsidRPr="005A14A4">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5A14A4" w:rsidRPr="005A14A4" w:rsidRDefault="005A14A4" w:rsidP="005A14A4">
      <w:pPr>
        <w:shd w:val="clear" w:color="auto" w:fill="FFFFFF"/>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lastRenderedPageBreak/>
        <w:t>բ)</w:t>
      </w:r>
      <w:r w:rsidRPr="005A14A4">
        <w:rPr>
          <w:rFonts w:ascii="GHEA Grapalat" w:eastAsia="Times New Roman" w:hAnsi="GHEA Grapalat" w:cs="Sylfaen"/>
          <w:szCs w:val="24"/>
          <w:lang w:val="hy-AM"/>
        </w:rPr>
        <w:t xml:space="preserve"> </w:t>
      </w:r>
      <w:r w:rsidRPr="005A14A4">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A14A4" w:rsidRPr="005A14A4" w:rsidRDefault="005A14A4" w:rsidP="005A14A4">
      <w:pPr>
        <w:ind w:firstLine="567"/>
        <w:jc w:val="both"/>
        <w:rPr>
          <w:rFonts w:ascii="GHEA Grapalat" w:eastAsia="Times New Roman" w:hAnsi="GHEA Grapalat" w:cs="Sylfaen"/>
          <w:sz w:val="20"/>
          <w:szCs w:val="24"/>
          <w:lang w:val="hy-AM"/>
        </w:rPr>
      </w:pPr>
      <w:bookmarkStart w:id="4" w:name="_Hlk9261892"/>
      <w:bookmarkEnd w:id="3"/>
      <w:r w:rsidRPr="005A14A4">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A14A4" w:rsidRPr="005A14A4" w:rsidRDefault="005A14A4" w:rsidP="005A14A4">
      <w:pPr>
        <w:ind w:firstLine="630"/>
        <w:jc w:val="both"/>
        <w:rPr>
          <w:rFonts w:ascii="GHEA Grapalat" w:eastAsia="Times New Roman" w:hAnsi="GHEA Grapalat" w:cs="Sylfaen"/>
          <w:sz w:val="22"/>
          <w:szCs w:val="24"/>
          <w:lang w:val="hy-AM" w:eastAsia="ru-RU"/>
        </w:rPr>
      </w:pPr>
      <w:r w:rsidRPr="005A14A4">
        <w:rPr>
          <w:rFonts w:ascii="GHEA Grapalat" w:eastAsia="Times New Roman" w:hAnsi="GHEA Grapalat" w:cs="Times New Roman"/>
          <w:sz w:val="20"/>
          <w:szCs w:val="20"/>
          <w:lang w:val="hy-AM" w:eastAsia="ru-RU"/>
        </w:rPr>
        <w:t xml:space="preserve">ե) </w:t>
      </w:r>
      <w:r w:rsidRPr="005A14A4">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A14A4">
        <w:rPr>
          <w:rFonts w:ascii="GHEA Grapalat" w:eastAsia="Times New Roman" w:hAnsi="GHEA Grapalat" w:cs="Times New Roman"/>
          <w:sz w:val="20"/>
          <w:szCs w:val="20"/>
          <w:lang w:val="hy-AM" w:eastAsia="ru-RU"/>
        </w:rPr>
        <w:t xml:space="preserve">: Ընդ որում </w:t>
      </w:r>
      <w:r w:rsidRPr="005A14A4">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A14A4">
        <w:rPr>
          <w:rFonts w:ascii="GHEA Grapalat" w:eastAsia="Times New Roman" w:hAnsi="GHEA Grapalat" w:cs="Sylfaen"/>
          <w:sz w:val="22"/>
          <w:szCs w:val="24"/>
          <w:lang w:val="hy-AM" w:eastAsia="ru-RU"/>
        </w:rPr>
        <w:t xml:space="preserve"> </w:t>
      </w:r>
    </w:p>
    <w:bookmarkEnd w:id="4"/>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2) իր կողմից հաստատված գնային առաջարկ</w:t>
      </w:r>
      <w:r w:rsidRPr="005A14A4">
        <w:rPr>
          <w:rFonts w:ascii="GHEA Grapalat" w:eastAsia="Times New Roman" w:hAnsi="GHEA Grapalat" w:cs="Times New Roman"/>
          <w:color w:val="FFFFFF"/>
          <w:sz w:val="20"/>
          <w:szCs w:val="20"/>
          <w:vertAlign w:val="superscript"/>
          <w:lang w:val="hy-AM" w:eastAsia="ru-RU"/>
        </w:rPr>
        <w:footnoteReference w:id="3"/>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b/>
          <w:sz w:val="20"/>
          <w:szCs w:val="20"/>
          <w:lang w:val="hy-AM" w:eastAsia="ru-RU"/>
        </w:rPr>
        <w:t>3) հայտի ապահովում կանխիկ փողի կամ բանկային երաշխիքի ձևով</w:t>
      </w:r>
      <w:r w:rsidRPr="005A14A4">
        <w:rPr>
          <w:rFonts w:ascii="GHEA Grapalat" w:eastAsia="Times New Roman" w:hAnsi="GHEA Grapalat" w:cs="Sylfaen"/>
          <w:sz w:val="20"/>
          <w:szCs w:val="20"/>
          <w:lang w:val="hy-AM" w:eastAsia="ru-RU"/>
        </w:rPr>
        <w:t xml:space="preserve">: </w:t>
      </w:r>
      <w:r w:rsidRPr="005A14A4">
        <w:rPr>
          <w:rFonts w:ascii="GHEA Grapalat" w:eastAsia="Times New Roman" w:hAnsi="GHEA Grapalat" w:cs="Sylfaen"/>
          <w:sz w:val="20"/>
          <w:szCs w:val="20"/>
          <w:vertAlign w:val="superscript"/>
          <w:lang w:val="hy-AM" w:eastAsia="ru-RU"/>
        </w:rPr>
        <w:t>7</w:t>
      </w:r>
      <w:r w:rsidRPr="005A14A4">
        <w:rPr>
          <w:rFonts w:ascii="GHEA Grapalat" w:eastAsia="Times New Roman" w:hAnsi="GHEA Grapalat" w:cs="Times New Roman"/>
          <w:color w:val="FFFFFF"/>
          <w:sz w:val="20"/>
          <w:szCs w:val="20"/>
          <w:vertAlign w:val="superscript"/>
          <w:lang w:val="hy-AM" w:eastAsia="ru-RU"/>
        </w:rPr>
        <w:footnoteReference w:id="4"/>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4) շինարարական աշխատանքների գնման դեպքում՝</w:t>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A14A4" w:rsidRPr="005A14A4" w:rsidRDefault="005A14A4">
      <w:pPr>
        <w:ind w:firstLine="709"/>
        <w:jc w:val="both"/>
        <w:rPr>
          <w:rFonts w:ascii="GHEA Grapalat" w:hAnsi="GHEA Grapalat" w:cs="Sylfaen"/>
          <w:sz w:val="20"/>
          <w:szCs w:val="24"/>
          <w:lang w:val="hy-AM"/>
        </w:rPr>
        <w:pPrChange w:id="5" w:author="Sergey Shahnazaryan" w:date="2019-05-15T11:21:00Z">
          <w:pPr>
            <w:pStyle w:val="norm"/>
            <w:spacing w:line="240" w:lineRule="auto"/>
          </w:pPr>
        </w:pPrChange>
      </w:pPr>
      <w:bookmarkStart w:id="6" w:name="_Hlk9262052"/>
      <w:r w:rsidRPr="005A14A4">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5A14A4" w:rsidRPr="005A14A4" w:rsidRDefault="005A14A4">
      <w:pPr>
        <w:numPr>
          <w:ilvl w:val="0"/>
          <w:numId w:val="5"/>
        </w:numPr>
        <w:ind w:firstLine="810"/>
        <w:jc w:val="both"/>
        <w:rPr>
          <w:rFonts w:ascii="GHEA Grapalat" w:hAnsi="GHEA Grapalat" w:cs="Sylfaen"/>
          <w:sz w:val="20"/>
          <w:szCs w:val="24"/>
          <w:lang w:val="hy-AM"/>
        </w:rPr>
        <w:pPrChange w:id="7" w:author="Sergey Shahnazaryan" w:date="2019-05-15T11:21:00Z">
          <w:pPr>
            <w:pStyle w:val="norm"/>
            <w:numPr>
              <w:numId w:val="5"/>
            </w:numPr>
            <w:spacing w:line="240" w:lineRule="auto"/>
            <w:ind w:left="720" w:hanging="360"/>
          </w:pPr>
        </w:pPrChange>
      </w:pPr>
      <w:r w:rsidRPr="005A14A4">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A14A4" w:rsidRPr="005A14A4" w:rsidRDefault="005A14A4" w:rsidP="005A14A4">
      <w:pPr>
        <w:numPr>
          <w:ilvl w:val="0"/>
          <w:numId w:val="5"/>
        </w:numPr>
        <w:ind w:firstLine="810"/>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A14A4" w:rsidRPr="005A14A4" w:rsidRDefault="005A14A4" w:rsidP="005A14A4">
      <w:pPr>
        <w:ind w:firstLine="709"/>
        <w:jc w:val="both"/>
        <w:rPr>
          <w:rFonts w:ascii="GHEA Grapalat" w:eastAsia="Times New Roman" w:hAnsi="GHEA Grapalat" w:cs="Sylfaen"/>
          <w:sz w:val="20"/>
          <w:szCs w:val="24"/>
          <w:lang w:val="hy-AM"/>
        </w:rPr>
      </w:pPr>
    </w:p>
    <w:p w:rsidR="005A14A4" w:rsidRPr="005A14A4" w:rsidRDefault="005A14A4" w:rsidP="005A14A4">
      <w:pPr>
        <w:jc w:val="center"/>
        <w:rPr>
          <w:rFonts w:ascii="GHEA Grapalat" w:eastAsia="Times New Roman" w:hAnsi="GHEA Grapalat" w:cs="Arial"/>
          <w:b/>
          <w:sz w:val="20"/>
          <w:szCs w:val="24"/>
          <w:lang w:val="es-ES"/>
        </w:rPr>
      </w:pPr>
      <w:r w:rsidRPr="005A14A4">
        <w:rPr>
          <w:rFonts w:ascii="GHEA Grapalat" w:eastAsia="Times New Roman" w:hAnsi="GHEA Grapalat" w:cs="Times New Roman"/>
          <w:b/>
          <w:sz w:val="20"/>
          <w:szCs w:val="24"/>
          <w:lang w:val="es-ES"/>
        </w:rPr>
        <w:t xml:space="preserve">5.   </w:t>
      </w:r>
      <w:r w:rsidRPr="005A14A4">
        <w:rPr>
          <w:rFonts w:ascii="GHEA Grapalat" w:eastAsia="Times New Roman" w:hAnsi="GHEA Grapalat" w:cs="Sylfaen"/>
          <w:b/>
          <w:sz w:val="20"/>
          <w:szCs w:val="24"/>
          <w:lang w:val="es-ES"/>
        </w:rPr>
        <w:t>ՀԱՅՏԻ</w:t>
      </w:r>
      <w:r w:rsidRPr="005A14A4">
        <w:rPr>
          <w:rFonts w:ascii="GHEA Grapalat" w:eastAsia="Times New Roman" w:hAnsi="GHEA Grapalat" w:cs="Arial"/>
          <w:b/>
          <w:sz w:val="20"/>
          <w:szCs w:val="24"/>
          <w:lang w:val="es-ES"/>
        </w:rPr>
        <w:t xml:space="preserve">   </w:t>
      </w:r>
      <w:r w:rsidRPr="005A14A4">
        <w:rPr>
          <w:rFonts w:ascii="GHEA Grapalat" w:eastAsia="Times New Roman" w:hAnsi="GHEA Grapalat" w:cs="Sylfaen"/>
          <w:b/>
          <w:sz w:val="20"/>
          <w:szCs w:val="24"/>
          <w:lang w:val="es-ES"/>
        </w:rPr>
        <w:t>ԳՆԱՅԻՆ</w:t>
      </w:r>
      <w:r w:rsidRPr="005A14A4">
        <w:rPr>
          <w:rFonts w:ascii="GHEA Grapalat" w:eastAsia="Times New Roman" w:hAnsi="GHEA Grapalat" w:cs="Arial"/>
          <w:b/>
          <w:sz w:val="20"/>
          <w:szCs w:val="24"/>
          <w:lang w:val="es-ES"/>
        </w:rPr>
        <w:t xml:space="preserve">  </w:t>
      </w:r>
      <w:r w:rsidRPr="005A14A4">
        <w:rPr>
          <w:rFonts w:ascii="GHEA Grapalat" w:eastAsia="Times New Roman" w:hAnsi="GHEA Grapalat" w:cs="Sylfaen"/>
          <w:b/>
          <w:sz w:val="20"/>
          <w:szCs w:val="24"/>
          <w:lang w:val="es-ES"/>
        </w:rPr>
        <w:t>ԱՌԱՋԱՐԿԸ</w:t>
      </w:r>
      <w:r w:rsidRPr="005A14A4">
        <w:rPr>
          <w:rFonts w:ascii="GHEA Grapalat" w:eastAsia="Times New Roman" w:hAnsi="GHEA Grapalat" w:cs="Arial"/>
          <w:b/>
          <w:sz w:val="20"/>
          <w:szCs w:val="24"/>
          <w:lang w:val="es-ES"/>
        </w:rPr>
        <w:t xml:space="preserve"> </w:t>
      </w:r>
    </w:p>
    <w:p w:rsidR="005A14A4" w:rsidRPr="005A14A4" w:rsidRDefault="005A14A4" w:rsidP="005A14A4">
      <w:pPr>
        <w:jc w:val="center"/>
        <w:rPr>
          <w:rFonts w:ascii="GHEA Grapalat" w:eastAsia="Times New Roman" w:hAnsi="GHEA Grapalat" w:cs="Arial"/>
          <w:b/>
          <w:sz w:val="20"/>
          <w:szCs w:val="24"/>
          <w:lang w:val="es-ES"/>
        </w:rPr>
      </w:pPr>
    </w:p>
    <w:p w:rsidR="005A14A4" w:rsidRPr="005A14A4" w:rsidRDefault="005A14A4" w:rsidP="005A14A4">
      <w:pPr>
        <w:ind w:firstLine="567"/>
        <w:jc w:val="both"/>
        <w:rPr>
          <w:rFonts w:ascii="GHEA Grapalat" w:eastAsia="Times New Roman" w:hAnsi="GHEA Grapalat" w:cs="Times New Roman"/>
          <w:sz w:val="20"/>
          <w:szCs w:val="24"/>
          <w:lang w:val="es-ES"/>
        </w:rPr>
      </w:pPr>
      <w:r w:rsidRPr="005A14A4">
        <w:rPr>
          <w:rFonts w:ascii="GHEA Grapalat" w:eastAsia="Times New Roman" w:hAnsi="GHEA Grapalat" w:cs="Sylfaen"/>
          <w:sz w:val="20"/>
          <w:szCs w:val="24"/>
          <w:lang w:val="es-ES"/>
        </w:rPr>
        <w:lastRenderedPageBreak/>
        <w:t xml:space="preserve">5.1 </w:t>
      </w:r>
      <w:r w:rsidRPr="005A14A4">
        <w:rPr>
          <w:rFonts w:ascii="GHEA Grapalat" w:eastAsia="Times New Roman" w:hAnsi="GHEA Grapalat" w:cs="Sylfaen"/>
          <w:sz w:val="20"/>
          <w:szCs w:val="24"/>
          <w:lang w:val="hy-AM"/>
        </w:rPr>
        <w:t>Առաջարկվող</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գինը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աշխատանքի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արժեքից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բացի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ներառում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փոխադրման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ապահովագրման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տուրքերի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հարկերի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այլ</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վճարումների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գծով</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ծախսերը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և</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չի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կարող</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պակաս</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լինել</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դրանց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ինքնարժեքից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Առաջարկվող</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գնի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հաշվարկը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պետք</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ներկայացվի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հայտով</w:t>
      </w:r>
      <w:r w:rsidRPr="005A14A4">
        <w:rPr>
          <w:rFonts w:ascii="GHEA Grapalat" w:eastAsia="Times New Roman" w:hAnsi="GHEA Grapalat" w:cs="Times New Roman"/>
          <w:sz w:val="20"/>
          <w:szCs w:val="24"/>
          <w:lang w:val="es-ES"/>
        </w:rPr>
        <w:t>:</w:t>
      </w:r>
    </w:p>
    <w:p w:rsidR="005A14A4" w:rsidRPr="005A14A4" w:rsidRDefault="005A14A4" w:rsidP="005A14A4">
      <w:pPr>
        <w:ind w:firstLine="567"/>
        <w:jc w:val="both"/>
        <w:rPr>
          <w:rFonts w:ascii="GHEA Grapalat" w:eastAsia="Times New Roman" w:hAnsi="GHEA Grapalat" w:cs="Sylfaen"/>
          <w:sz w:val="20"/>
          <w:szCs w:val="24"/>
          <w:lang w:val="es-ES"/>
        </w:rPr>
      </w:pPr>
      <w:r w:rsidRPr="005A14A4">
        <w:rPr>
          <w:rFonts w:ascii="GHEA Grapalat" w:eastAsia="Times New Roman" w:hAnsi="GHEA Grapalat" w:cs="Times New Roman"/>
          <w:sz w:val="20"/>
          <w:szCs w:val="20"/>
          <w:lang w:val="es-ES" w:eastAsia="ru-RU"/>
        </w:rPr>
        <w:t>5.</w:t>
      </w:r>
      <w:r w:rsidRPr="005A14A4">
        <w:rPr>
          <w:rFonts w:ascii="GHEA Grapalat" w:eastAsia="Times New Roman" w:hAnsi="GHEA Grapalat" w:cs="Times New Roman"/>
          <w:sz w:val="20"/>
          <w:szCs w:val="20"/>
          <w:lang w:val="hy-AM" w:eastAsia="ru-RU"/>
        </w:rPr>
        <w:t>2</w:t>
      </w:r>
      <w:r w:rsidRPr="005A14A4">
        <w:rPr>
          <w:rFonts w:ascii="GHEA Grapalat" w:eastAsia="Times New Roman" w:hAnsi="GHEA Grapalat" w:cs="Sylfaen"/>
          <w:sz w:val="20"/>
          <w:szCs w:val="20"/>
          <w:lang w:val="es-ES" w:eastAsia="ru-RU"/>
        </w:rPr>
        <w:t xml:space="preserve"> Մ</w:t>
      </w:r>
      <w:r w:rsidRPr="005A14A4">
        <w:rPr>
          <w:rFonts w:ascii="GHEA Grapalat" w:eastAsia="Times New Roman" w:hAnsi="GHEA Grapalat" w:cs="Sylfaen"/>
          <w:sz w:val="20"/>
          <w:szCs w:val="24"/>
          <w:lang w:val="hy-AM"/>
        </w:rPr>
        <w:t xml:space="preserve">ասնակիցը գնային առաջարկը ներկայացնում է </w:t>
      </w:r>
      <w:r w:rsidRPr="005A14A4">
        <w:rPr>
          <w:rFonts w:ascii="GHEA Grapalat" w:eastAsia="Times New Roman" w:hAnsi="GHEA Grapalat" w:cs="Sylfaen"/>
          <w:sz w:val="20"/>
          <w:szCs w:val="20"/>
          <w:lang w:val="hy-AM" w:eastAsia="ru-RU"/>
        </w:rPr>
        <w:t>ինքնարժեք, շահույթ</w:t>
      </w:r>
      <w:r w:rsidRPr="005A14A4">
        <w:rPr>
          <w:rFonts w:ascii="GHEA Grapalat" w:eastAsia="Times New Roman" w:hAnsi="GHEA Grapalat" w:cs="Sylfaen"/>
          <w:sz w:val="22"/>
          <w:lang w:val="es-ES" w:eastAsia="ru-RU"/>
        </w:rPr>
        <w:t xml:space="preserve"> </w:t>
      </w:r>
      <w:r w:rsidRPr="005A14A4">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5A14A4">
        <w:rPr>
          <w:rFonts w:ascii="GHEA Grapalat" w:eastAsia="Times New Roman" w:hAnsi="GHEA Grapalat" w:cs="Sylfaen"/>
          <w:sz w:val="20"/>
          <w:szCs w:val="24"/>
          <w:lang w:val="en-US"/>
        </w:rPr>
        <w:t>մ</w:t>
      </w:r>
      <w:r w:rsidRPr="005A14A4">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0"/>
          <w:lang w:eastAsia="ru-RU"/>
        </w:rPr>
        <w:t>ներկայաց</w:t>
      </w:r>
      <w:r w:rsidRPr="005A14A4">
        <w:rPr>
          <w:rFonts w:ascii="GHEA Grapalat" w:eastAsia="Times New Roman" w:hAnsi="GHEA Grapalat" w:cs="Sylfaen"/>
          <w:sz w:val="20"/>
          <w:szCs w:val="20"/>
          <w:lang w:val="en-US" w:eastAsia="ru-RU"/>
        </w:rPr>
        <w:t>վող</w:t>
      </w:r>
      <w:r w:rsidRPr="005A14A4">
        <w:rPr>
          <w:rFonts w:ascii="GHEA Grapalat" w:eastAsia="Times New Roman" w:hAnsi="GHEA Grapalat" w:cs="Sylfaen"/>
          <w:sz w:val="20"/>
          <w:szCs w:val="20"/>
          <w:lang w:val="es-ES" w:eastAsia="ru-RU"/>
        </w:rPr>
        <w:t xml:space="preserve"> </w:t>
      </w:r>
      <w:r w:rsidRPr="005A14A4">
        <w:rPr>
          <w:rFonts w:ascii="GHEA Grapalat" w:eastAsia="Times New Roman" w:hAnsi="GHEA Grapalat" w:cs="Sylfaen"/>
          <w:sz w:val="20"/>
          <w:szCs w:val="20"/>
          <w:lang w:eastAsia="ru-RU"/>
        </w:rPr>
        <w:t>գնային</w:t>
      </w:r>
      <w:r w:rsidRPr="005A14A4">
        <w:rPr>
          <w:rFonts w:ascii="GHEA Grapalat" w:eastAsia="Times New Roman" w:hAnsi="GHEA Grapalat" w:cs="Sylfaen"/>
          <w:sz w:val="20"/>
          <w:szCs w:val="20"/>
          <w:lang w:val="es-ES" w:eastAsia="ru-RU"/>
        </w:rPr>
        <w:t xml:space="preserve"> </w:t>
      </w:r>
      <w:r w:rsidRPr="005A14A4">
        <w:rPr>
          <w:rFonts w:ascii="GHEA Grapalat" w:eastAsia="Times New Roman" w:hAnsi="GHEA Grapalat" w:cs="Sylfaen"/>
          <w:sz w:val="20"/>
          <w:szCs w:val="20"/>
          <w:lang w:eastAsia="ru-RU"/>
        </w:rPr>
        <w:t>առաջարկում</w:t>
      </w:r>
      <w:r w:rsidRPr="005A14A4">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A14A4">
        <w:rPr>
          <w:rFonts w:ascii="GHEA Grapalat" w:eastAsia="Times New Roman" w:hAnsi="GHEA Grapalat" w:cs="Sylfaen"/>
          <w:sz w:val="20"/>
          <w:szCs w:val="24"/>
          <w:lang w:val="es-ES"/>
        </w:rPr>
        <w:t xml:space="preserve"> </w:t>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en-US"/>
        </w:rPr>
        <w:t>Մ</w:t>
      </w:r>
      <w:r w:rsidRPr="005A14A4">
        <w:rPr>
          <w:rFonts w:ascii="GHEA Grapalat" w:eastAsia="Times New Roman" w:hAnsi="GHEA Grapalat" w:cs="Sylfaen"/>
          <w:sz w:val="20"/>
          <w:szCs w:val="24"/>
          <w:lang w:val="hy-AM"/>
        </w:rPr>
        <w:t>ասնակիցների գնային առաջարկների գնահատում</w:t>
      </w:r>
      <w:r w:rsidRPr="005A14A4">
        <w:rPr>
          <w:rFonts w:ascii="GHEA Grapalat" w:eastAsia="Times New Roman" w:hAnsi="GHEA Grapalat" w:cs="Sylfaen"/>
          <w:sz w:val="20"/>
          <w:szCs w:val="24"/>
          <w:lang w:val="en-US"/>
        </w:rPr>
        <w:t>ն</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lang w:val="en-US"/>
        </w:rPr>
        <w:t>ու</w:t>
      </w:r>
      <w:r w:rsidRPr="005A14A4">
        <w:rPr>
          <w:rFonts w:ascii="GHEA Grapalat" w:eastAsia="Times New Roman" w:hAnsi="GHEA Grapalat" w:cs="Sylfaen"/>
          <w:sz w:val="20"/>
          <w:szCs w:val="24"/>
          <w:lang w:val="hy-AM"/>
        </w:rPr>
        <w:t xml:space="preserve"> համեմատումն իրականացվում </w:t>
      </w:r>
      <w:r w:rsidRPr="005A14A4">
        <w:rPr>
          <w:rFonts w:ascii="GHEA Grapalat" w:eastAsia="Times New Roman" w:hAnsi="GHEA Grapalat" w:cs="Sylfaen"/>
          <w:sz w:val="20"/>
          <w:szCs w:val="24"/>
          <w:lang w:val="en-US"/>
        </w:rPr>
        <w:t>են</w:t>
      </w:r>
      <w:r w:rsidRPr="005A14A4">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5A14A4" w:rsidRPr="005A14A4" w:rsidRDefault="005A14A4" w:rsidP="005A14A4">
      <w:pPr>
        <w:shd w:val="clear" w:color="auto" w:fill="FFFFFF"/>
        <w:ind w:firstLine="375"/>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A14A4" w:rsidRPr="005A14A4" w:rsidRDefault="005A14A4" w:rsidP="005A14A4">
      <w:pPr>
        <w:tabs>
          <w:tab w:val="left" w:pos="0"/>
        </w:tabs>
        <w:ind w:firstLine="360"/>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5A14A4" w:rsidRPr="005A14A4" w:rsidRDefault="005A14A4">
      <w:pPr>
        <w:ind w:firstLine="567"/>
        <w:jc w:val="both"/>
        <w:rPr>
          <w:rFonts w:ascii="GHEA Grapalat" w:hAnsi="GHEA Grapalat"/>
          <w:sz w:val="20"/>
          <w:lang w:val="es-ES"/>
        </w:rPr>
        <w:pPrChange w:id="8" w:author="Vahe Mahtesyan" w:date="2017-05-06T11:06:00Z">
          <w:pPr>
            <w:pStyle w:val="norm"/>
            <w:spacing w:line="240" w:lineRule="auto"/>
            <w:ind w:firstLine="567"/>
          </w:pPr>
        </w:pPrChange>
      </w:pPr>
      <w:r w:rsidRPr="005A14A4">
        <w:rPr>
          <w:rFonts w:ascii="GHEA Grapalat" w:eastAsia="Times New Roman" w:hAnsi="GHEA Grapalat" w:cs="Times New Roman"/>
          <w:sz w:val="20"/>
          <w:szCs w:val="20"/>
          <w:lang w:val="es-ES" w:eastAsia="ru-RU"/>
        </w:rPr>
        <w:t>5.</w:t>
      </w:r>
      <w:r w:rsidRPr="005A14A4">
        <w:rPr>
          <w:rFonts w:ascii="GHEA Grapalat" w:eastAsia="Times New Roman" w:hAnsi="GHEA Grapalat" w:cs="Times New Roman"/>
          <w:sz w:val="20"/>
          <w:szCs w:val="20"/>
          <w:lang w:val="hy-AM" w:eastAsia="ru-RU"/>
        </w:rPr>
        <w:t>3</w:t>
      </w:r>
      <w:r w:rsidRPr="005A14A4">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A14A4">
        <w:rPr>
          <w:rFonts w:ascii="GHEA Grapalat" w:eastAsia="Times New Roman" w:hAnsi="GHEA Grapalat" w:cs="Times New Roman"/>
          <w:sz w:val="20"/>
          <w:szCs w:val="20"/>
          <w:lang w:val="hy-AM" w:eastAsia="ru-RU"/>
        </w:rPr>
        <w:t>առանց Հայաստանի Հանրա</w:t>
      </w:r>
      <w:r w:rsidRPr="005A14A4">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5A14A4">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A14A4" w:rsidRPr="005A14A4" w:rsidRDefault="005A14A4" w:rsidP="005A14A4">
      <w:pPr>
        <w:ind w:firstLine="567"/>
        <w:jc w:val="both"/>
        <w:rPr>
          <w:rFonts w:ascii="GHEA Grapalat" w:eastAsia="Times New Roman" w:hAnsi="GHEA Grapalat" w:cs="Times New Roman"/>
          <w:sz w:val="20"/>
          <w:szCs w:val="20"/>
          <w:lang w:val="es-ES"/>
        </w:rPr>
      </w:pPr>
    </w:p>
    <w:p w:rsidR="005A14A4" w:rsidRPr="005A14A4" w:rsidRDefault="005A14A4" w:rsidP="005A14A4">
      <w:pPr>
        <w:jc w:val="center"/>
        <w:rPr>
          <w:rFonts w:ascii="GHEA Grapalat" w:eastAsia="Times New Roman" w:hAnsi="GHEA Grapalat" w:cs="Times New Roman"/>
          <w:b/>
          <w:sz w:val="20"/>
          <w:szCs w:val="24"/>
          <w:lang w:val="es-ES"/>
        </w:rPr>
      </w:pPr>
      <w:r w:rsidRPr="005A14A4">
        <w:rPr>
          <w:rFonts w:ascii="GHEA Grapalat" w:eastAsia="Times New Roman" w:hAnsi="GHEA Grapalat" w:cs="Times New Roman"/>
          <w:b/>
          <w:sz w:val="20"/>
          <w:szCs w:val="24"/>
          <w:lang w:val="es-ES"/>
        </w:rPr>
        <w:t xml:space="preserve">6. </w:t>
      </w:r>
      <w:r w:rsidRPr="005A14A4">
        <w:rPr>
          <w:rFonts w:ascii="GHEA Grapalat" w:eastAsia="Times New Roman" w:hAnsi="GHEA Grapalat" w:cs="Times New Roman"/>
          <w:b/>
          <w:sz w:val="20"/>
          <w:szCs w:val="24"/>
          <w:lang w:val="en-US"/>
        </w:rPr>
        <w:t>ՀԱՅՏԻ</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Times New Roman"/>
          <w:b/>
          <w:sz w:val="20"/>
          <w:szCs w:val="24"/>
          <w:lang w:val="en-US"/>
        </w:rPr>
        <w:t>ԳՈՐԾՈՂՈՒԹՅԱՆ</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Times New Roman"/>
          <w:b/>
          <w:sz w:val="20"/>
          <w:szCs w:val="24"/>
          <w:lang w:val="en-US"/>
        </w:rPr>
        <w:t>ԺԱՄԿԵՏԸ</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Times New Roman"/>
          <w:b/>
          <w:sz w:val="20"/>
          <w:szCs w:val="24"/>
          <w:lang w:val="en-US"/>
        </w:rPr>
        <w:t>ՀԱՅՏԵՐՈՒՄ</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Times New Roman"/>
          <w:b/>
          <w:sz w:val="20"/>
          <w:szCs w:val="24"/>
          <w:lang w:val="en-US"/>
        </w:rPr>
        <w:t>ՓՈՓՈԽՈՒԹՅՈՒՆ</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Times New Roman"/>
          <w:b/>
          <w:sz w:val="20"/>
          <w:szCs w:val="24"/>
          <w:lang w:val="en-US"/>
        </w:rPr>
        <w:t>ԿԱՏԱՐԵԼՈՒ</w:t>
      </w:r>
    </w:p>
    <w:p w:rsidR="005A14A4" w:rsidRPr="005A14A4" w:rsidRDefault="005A14A4" w:rsidP="005A14A4">
      <w:pPr>
        <w:jc w:val="center"/>
        <w:rPr>
          <w:rFonts w:ascii="GHEA Grapalat" w:eastAsia="Times New Roman" w:hAnsi="GHEA Grapalat" w:cs="Times New Roman"/>
          <w:b/>
          <w:sz w:val="20"/>
          <w:szCs w:val="24"/>
          <w:lang w:val="es-ES"/>
        </w:rPr>
      </w:pPr>
      <w:r w:rsidRPr="005A14A4">
        <w:rPr>
          <w:rFonts w:ascii="GHEA Grapalat" w:eastAsia="Times New Roman" w:hAnsi="GHEA Grapalat" w:cs="Times New Roman"/>
          <w:b/>
          <w:sz w:val="20"/>
          <w:szCs w:val="24"/>
          <w:lang w:val="en-US"/>
        </w:rPr>
        <w:t>ԵՎ</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Times New Roman"/>
          <w:b/>
          <w:sz w:val="20"/>
          <w:szCs w:val="24"/>
          <w:lang w:val="en-US"/>
        </w:rPr>
        <w:t>ԴՐԱՆՔ</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Times New Roman"/>
          <w:b/>
          <w:sz w:val="20"/>
          <w:szCs w:val="24"/>
          <w:lang w:val="en-US"/>
        </w:rPr>
        <w:t>ՀԵՏ</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Times New Roman"/>
          <w:b/>
          <w:sz w:val="20"/>
          <w:szCs w:val="24"/>
          <w:lang w:val="en-US"/>
        </w:rPr>
        <w:t>ՎԵՐՑՆԵԼՈՒ</w:t>
      </w:r>
      <w:r w:rsidRPr="005A14A4">
        <w:rPr>
          <w:rFonts w:ascii="GHEA Grapalat" w:eastAsia="Times New Roman" w:hAnsi="GHEA Grapalat" w:cs="Times New Roman"/>
          <w:b/>
          <w:sz w:val="20"/>
          <w:szCs w:val="24"/>
          <w:lang w:val="es-ES"/>
        </w:rPr>
        <w:t xml:space="preserve"> </w:t>
      </w:r>
      <w:r w:rsidRPr="005A14A4">
        <w:rPr>
          <w:rFonts w:ascii="GHEA Grapalat" w:eastAsia="Times New Roman" w:hAnsi="GHEA Grapalat" w:cs="Times New Roman"/>
          <w:b/>
          <w:sz w:val="20"/>
          <w:szCs w:val="24"/>
          <w:lang w:val="en-US"/>
        </w:rPr>
        <w:t>ԿԱՐԳԸ</w:t>
      </w:r>
    </w:p>
    <w:p w:rsidR="005A14A4" w:rsidRPr="005A14A4" w:rsidRDefault="005A14A4" w:rsidP="005A14A4">
      <w:pPr>
        <w:ind w:firstLine="567"/>
        <w:jc w:val="both"/>
        <w:rPr>
          <w:rFonts w:ascii="GHEA Grapalat" w:hAnsi="GHEA Grapalat" w:cs="Times New Roman"/>
          <w:b/>
          <w:i/>
          <w:sz w:val="20"/>
          <w:lang w:val="af-ZA"/>
        </w:rPr>
      </w:pPr>
    </w:p>
    <w:p w:rsidR="005A14A4" w:rsidRPr="005A14A4" w:rsidRDefault="005A14A4" w:rsidP="005A14A4">
      <w:pPr>
        <w:ind w:firstLine="567"/>
        <w:jc w:val="both"/>
        <w:rPr>
          <w:rFonts w:ascii="GHEA Grapalat" w:hAnsi="GHEA Grapalat" w:cs="Sylfaen"/>
          <w:sz w:val="20"/>
          <w:szCs w:val="24"/>
          <w:lang w:val="af-ZA"/>
        </w:rPr>
      </w:pPr>
      <w:r w:rsidRPr="005A14A4">
        <w:rPr>
          <w:rFonts w:ascii="GHEA Grapalat" w:hAnsi="GHEA Grapalat" w:cs="Times New Roman"/>
          <w:i/>
          <w:sz w:val="20"/>
          <w:lang w:val="af-ZA"/>
        </w:rPr>
        <w:t>6.1</w:t>
      </w:r>
      <w:r w:rsidRPr="005A14A4">
        <w:rPr>
          <w:rFonts w:ascii="GHEA Grapalat" w:hAnsi="GHEA Grapalat" w:cs="Times New Roman"/>
          <w:sz w:val="20"/>
          <w:lang w:val="af-ZA"/>
        </w:rPr>
        <w:t xml:space="preserve"> </w:t>
      </w:r>
      <w:r w:rsidRPr="005A14A4">
        <w:rPr>
          <w:rFonts w:ascii="GHEA Grapalat" w:hAnsi="GHEA Grapalat" w:cs="Sylfaen"/>
          <w:i/>
          <w:sz w:val="20"/>
          <w:szCs w:val="24"/>
        </w:rPr>
        <w:t>Օրենքի</w:t>
      </w:r>
      <w:r w:rsidRPr="005A14A4">
        <w:rPr>
          <w:rFonts w:ascii="GHEA Grapalat" w:hAnsi="GHEA Grapalat" w:cs="Sylfaen"/>
          <w:i/>
          <w:sz w:val="20"/>
          <w:szCs w:val="24"/>
          <w:lang w:val="af-ZA"/>
        </w:rPr>
        <w:t xml:space="preserve"> 31-</w:t>
      </w:r>
      <w:r w:rsidRPr="005A14A4">
        <w:rPr>
          <w:rFonts w:ascii="GHEA Grapalat" w:hAnsi="GHEA Grapalat" w:cs="Sylfaen"/>
          <w:i/>
          <w:sz w:val="20"/>
          <w:szCs w:val="24"/>
        </w:rPr>
        <w:t>րդ</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հոդվածի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համաձայն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վավեր</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է</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մինչև</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Օրենքին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համապատասխան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պայմանագրի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կնքումը</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en-AU"/>
        </w:rPr>
        <w:t>մ</w:t>
      </w:r>
      <w:r w:rsidRPr="005A14A4">
        <w:rPr>
          <w:rFonts w:ascii="GHEA Grapalat" w:hAnsi="GHEA Grapalat" w:cs="Sylfaen"/>
          <w:i/>
          <w:sz w:val="20"/>
          <w:szCs w:val="24"/>
        </w:rPr>
        <w:t>ասնակցի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կողմից</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հետ</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վերցնելը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մերժումը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կամ</w:t>
      </w:r>
      <w:r w:rsidRPr="005A14A4">
        <w:rPr>
          <w:rFonts w:ascii="GHEA Grapalat" w:hAnsi="GHEA Grapalat" w:cs="Sylfaen"/>
          <w:i/>
          <w:sz w:val="20"/>
          <w:szCs w:val="24"/>
          <w:lang w:val="af-ZA"/>
        </w:rPr>
        <w:t xml:space="preserve"> սույն </w:t>
      </w:r>
      <w:r w:rsidRPr="005A14A4">
        <w:rPr>
          <w:rFonts w:ascii="GHEA Grapalat" w:hAnsi="GHEA Grapalat" w:cs="Sylfaen"/>
          <w:i/>
          <w:sz w:val="20"/>
          <w:szCs w:val="24"/>
        </w:rPr>
        <w:t>ընթացակարգը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չկայացած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հայտարարվելը։</w:t>
      </w:r>
    </w:p>
    <w:p w:rsidR="005A14A4" w:rsidRPr="005A14A4" w:rsidRDefault="005A14A4" w:rsidP="005A14A4">
      <w:pPr>
        <w:ind w:firstLine="567"/>
        <w:jc w:val="both"/>
        <w:rPr>
          <w:rFonts w:ascii="GHEA Grapalat" w:hAnsi="GHEA Grapalat" w:cs="Sylfaen"/>
          <w:i/>
          <w:sz w:val="20"/>
          <w:szCs w:val="24"/>
          <w:lang w:val="af-ZA"/>
        </w:rPr>
      </w:pPr>
      <w:r w:rsidRPr="005A14A4">
        <w:rPr>
          <w:rFonts w:ascii="GHEA Grapalat" w:hAnsi="GHEA Grapalat" w:cs="Sylfaen"/>
          <w:i/>
          <w:sz w:val="20"/>
          <w:szCs w:val="24"/>
          <w:lang w:val="af-ZA"/>
        </w:rPr>
        <w:t xml:space="preserve">6.2  </w:t>
      </w:r>
      <w:r w:rsidRPr="005A14A4">
        <w:rPr>
          <w:rFonts w:ascii="GHEA Grapalat" w:hAnsi="GHEA Grapalat" w:cs="Sylfaen"/>
          <w:i/>
          <w:sz w:val="20"/>
          <w:szCs w:val="24"/>
        </w:rPr>
        <w:t>Օրենքի</w:t>
      </w:r>
      <w:r w:rsidRPr="005A14A4">
        <w:rPr>
          <w:rFonts w:ascii="GHEA Grapalat" w:hAnsi="GHEA Grapalat" w:cs="Sylfaen"/>
          <w:i/>
          <w:sz w:val="20"/>
          <w:szCs w:val="24"/>
          <w:lang w:val="af-ZA"/>
        </w:rPr>
        <w:t xml:space="preserve"> 31-</w:t>
      </w:r>
      <w:r w:rsidRPr="005A14A4">
        <w:rPr>
          <w:rFonts w:ascii="GHEA Grapalat" w:hAnsi="GHEA Grapalat" w:cs="Sylfaen"/>
          <w:i/>
          <w:sz w:val="20"/>
          <w:szCs w:val="24"/>
        </w:rPr>
        <w:t>րդ</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հոդվածի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համաձայն</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en-AU"/>
        </w:rPr>
        <w:t>մ</w:t>
      </w:r>
      <w:r w:rsidRPr="005A14A4">
        <w:rPr>
          <w:rFonts w:ascii="GHEA Grapalat" w:hAnsi="GHEA Grapalat" w:cs="Sylfaen"/>
          <w:i/>
          <w:sz w:val="20"/>
          <w:szCs w:val="24"/>
        </w:rPr>
        <w:t>ասնակիցը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մինչև</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սույն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հրավերի</w:t>
      </w:r>
      <w:r w:rsidRPr="005A14A4">
        <w:rPr>
          <w:rFonts w:ascii="GHEA Grapalat" w:hAnsi="GHEA Grapalat" w:cs="Sylfaen"/>
          <w:i/>
          <w:sz w:val="20"/>
          <w:szCs w:val="24"/>
          <w:lang w:val="af-ZA"/>
        </w:rPr>
        <w:t xml:space="preserve"> 1-ին մասի 4.2 </w:t>
      </w:r>
      <w:r w:rsidRPr="005A14A4">
        <w:rPr>
          <w:rFonts w:ascii="GHEA Grapalat" w:hAnsi="GHEA Grapalat" w:cs="Sylfaen"/>
          <w:i/>
          <w:sz w:val="20"/>
          <w:szCs w:val="24"/>
        </w:rPr>
        <w:t>կետում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նշված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ներկայացման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վերջնաժամկետը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կարող</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է</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փոփոխել</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հետ</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վերցնել</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իր</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հայտը։</w:t>
      </w:r>
    </w:p>
    <w:p w:rsidR="005A14A4" w:rsidRPr="005A14A4" w:rsidRDefault="005A14A4" w:rsidP="005A14A4">
      <w:pPr>
        <w:ind w:firstLine="567"/>
        <w:jc w:val="center"/>
        <w:rPr>
          <w:rFonts w:ascii="GHEA Grapalat" w:eastAsia="Times New Roman" w:hAnsi="GHEA Grapalat" w:cs="Times New Roman"/>
          <w:b/>
          <w:sz w:val="20"/>
          <w:szCs w:val="24"/>
          <w:lang w:val="af-ZA"/>
        </w:rPr>
      </w:pPr>
      <w:r w:rsidRPr="005A14A4">
        <w:rPr>
          <w:rFonts w:ascii="GHEA Grapalat" w:eastAsia="Times New Roman" w:hAnsi="GHEA Grapalat" w:cs="Times New Roman"/>
          <w:b/>
          <w:sz w:val="20"/>
          <w:szCs w:val="24"/>
          <w:lang w:val="af-ZA"/>
        </w:rPr>
        <w:t xml:space="preserve">7. </w:t>
      </w:r>
      <w:r w:rsidRPr="005A14A4">
        <w:rPr>
          <w:rFonts w:ascii="GHEA Grapalat" w:eastAsia="Times New Roman" w:hAnsi="GHEA Grapalat" w:cs="Sylfaen"/>
          <w:b/>
          <w:sz w:val="20"/>
          <w:szCs w:val="24"/>
          <w:lang w:val="es-ES"/>
        </w:rPr>
        <w:t>ՀԱՅՏԻ</w:t>
      </w:r>
      <w:r w:rsidRPr="005A14A4">
        <w:rPr>
          <w:rFonts w:ascii="GHEA Grapalat" w:eastAsia="Times New Roman" w:hAnsi="GHEA Grapalat" w:cs="Times Armenian"/>
          <w:b/>
          <w:sz w:val="20"/>
          <w:szCs w:val="24"/>
          <w:lang w:val="af-ZA"/>
        </w:rPr>
        <w:t xml:space="preserve"> </w:t>
      </w:r>
      <w:r w:rsidRPr="005A14A4">
        <w:rPr>
          <w:rFonts w:ascii="GHEA Grapalat" w:eastAsia="Times New Roman" w:hAnsi="GHEA Grapalat" w:cs="Sylfaen"/>
          <w:b/>
          <w:sz w:val="20"/>
          <w:szCs w:val="24"/>
          <w:lang w:val="es-ES"/>
        </w:rPr>
        <w:t>ԱՊԱՀՈՎՈՒՄԸ</w:t>
      </w:r>
      <w:r w:rsidRPr="005A14A4">
        <w:rPr>
          <w:rFonts w:ascii="GHEA Grapalat" w:eastAsia="Times New Roman" w:hAnsi="GHEA Grapalat" w:cs="Times Armenian"/>
          <w:b/>
          <w:color w:val="FFFFFF"/>
          <w:sz w:val="20"/>
          <w:szCs w:val="24"/>
          <w:lang w:val="af-ZA"/>
        </w:rPr>
        <w:t xml:space="preserve"> </w:t>
      </w:r>
    </w:p>
    <w:p w:rsidR="005A14A4" w:rsidRPr="005A14A4" w:rsidRDefault="005A14A4" w:rsidP="005A14A4">
      <w:pPr>
        <w:ind w:firstLine="567"/>
        <w:jc w:val="both"/>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4"/>
          <w:lang w:val="af-ZA"/>
        </w:rPr>
        <w:t xml:space="preserve">7.1 </w:t>
      </w:r>
      <w:r w:rsidRPr="005A14A4">
        <w:rPr>
          <w:rFonts w:ascii="GHEA Grapalat" w:eastAsia="Times New Roman" w:hAnsi="GHEA Grapalat" w:cs="Sylfaen"/>
          <w:sz w:val="20"/>
          <w:szCs w:val="24"/>
        </w:rPr>
        <w:t>Մասնակիցը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սահմանված</w:t>
      </w:r>
      <w:r w:rsidRPr="005A14A4">
        <w:rPr>
          <w:rFonts w:ascii="GHEA Grapalat" w:eastAsia="Times New Roman" w:hAnsi="GHEA Grapalat" w:cs="Sylfaen"/>
          <w:sz w:val="20"/>
          <w:szCs w:val="24"/>
          <w:lang w:val="af-ZA"/>
        </w:rPr>
        <w:t xml:space="preserve"> կարգով </w:t>
      </w:r>
      <w:r w:rsidRPr="005A14A4">
        <w:rPr>
          <w:rFonts w:ascii="GHEA Grapalat" w:eastAsia="Times New Roman" w:hAnsi="GHEA Grapalat" w:cs="Sylfaen"/>
          <w:bCs/>
          <w:sz w:val="20"/>
          <w:szCs w:val="20"/>
          <w:lang w:val="en-US"/>
        </w:rPr>
        <w:t>ներկայացնում</w:t>
      </w:r>
      <w:r w:rsidRPr="005A14A4">
        <w:rPr>
          <w:rFonts w:ascii="GHEA Grapalat" w:eastAsia="Times New Roman" w:hAnsi="GHEA Grapalat" w:cs="Sylfaen"/>
          <w:bCs/>
          <w:sz w:val="20"/>
          <w:szCs w:val="20"/>
          <w:lang w:val="af-ZA"/>
        </w:rPr>
        <w:t xml:space="preserve"> </w:t>
      </w:r>
      <w:r w:rsidRPr="005A14A4">
        <w:rPr>
          <w:rFonts w:ascii="GHEA Grapalat" w:eastAsia="Times New Roman" w:hAnsi="GHEA Grapalat" w:cs="Sylfaen"/>
          <w:bCs/>
          <w:sz w:val="20"/>
          <w:szCs w:val="20"/>
          <w:lang w:val="en-US"/>
        </w:rPr>
        <w:t>է</w:t>
      </w:r>
      <w:r w:rsidRPr="005A14A4">
        <w:rPr>
          <w:rFonts w:ascii="GHEA Grapalat" w:eastAsia="Times New Roman" w:hAnsi="GHEA Grapalat" w:cs="Sylfaen"/>
          <w:bCs/>
          <w:sz w:val="20"/>
          <w:szCs w:val="20"/>
          <w:lang w:val="af-ZA"/>
        </w:rPr>
        <w:t xml:space="preserve"> </w:t>
      </w:r>
      <w:r w:rsidRPr="005A14A4">
        <w:rPr>
          <w:rFonts w:ascii="GHEA Grapalat" w:eastAsia="Times New Roman" w:hAnsi="GHEA Grapalat" w:cs="Sylfaen"/>
          <w:bCs/>
          <w:sz w:val="20"/>
          <w:szCs w:val="20"/>
          <w:lang w:val="en-US"/>
        </w:rPr>
        <w:t>հայտի</w:t>
      </w:r>
      <w:r w:rsidRPr="005A14A4">
        <w:rPr>
          <w:rFonts w:ascii="GHEA Grapalat" w:eastAsia="Times New Roman" w:hAnsi="GHEA Grapalat" w:cs="Sylfaen"/>
          <w:bCs/>
          <w:sz w:val="20"/>
          <w:szCs w:val="20"/>
          <w:lang w:val="af-ZA"/>
        </w:rPr>
        <w:t xml:space="preserve"> </w:t>
      </w:r>
      <w:r w:rsidRPr="005A14A4">
        <w:rPr>
          <w:rFonts w:ascii="GHEA Grapalat" w:eastAsia="Times New Roman" w:hAnsi="GHEA Grapalat" w:cs="Sylfaen"/>
          <w:bCs/>
          <w:sz w:val="20"/>
          <w:szCs w:val="20"/>
          <w:lang w:val="en-US"/>
        </w:rPr>
        <w:t>ապահովում</w:t>
      </w:r>
      <w:r w:rsidRPr="005A14A4">
        <w:rPr>
          <w:rFonts w:ascii="GHEA Grapalat" w:eastAsia="Times New Roman" w:hAnsi="GHEA Grapalat" w:cs="Sylfaen"/>
          <w:bCs/>
          <w:sz w:val="20"/>
          <w:szCs w:val="20"/>
          <w:lang w:val="af-ZA"/>
        </w:rPr>
        <w:t>:</w:t>
      </w:r>
      <w:r w:rsidRPr="005A14A4">
        <w:rPr>
          <w:rFonts w:ascii="GHEA Grapalat" w:eastAsia="Times New Roman" w:hAnsi="GHEA Grapalat" w:cs="Times New Roman"/>
          <w:sz w:val="20"/>
          <w:szCs w:val="20"/>
          <w:lang w:val="af-ZA"/>
        </w:rPr>
        <w:t xml:space="preserve"> </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en-US"/>
        </w:rPr>
        <w:lastRenderedPageBreak/>
        <w:t>Հայտի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ապահովումը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ներկայացվում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բանկային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երաշխիքի</w:t>
      </w:r>
      <w:r w:rsidRPr="005A14A4">
        <w:rPr>
          <w:rFonts w:ascii="GHEA Grapalat" w:eastAsia="Times New Roman" w:hAnsi="GHEA Grapalat" w:cs="Sylfaen"/>
          <w:sz w:val="20"/>
          <w:szCs w:val="20"/>
          <w:lang w:val="af-ZA"/>
        </w:rPr>
        <w:t xml:space="preserve"> (հավելված 3) </w:t>
      </w:r>
      <w:r w:rsidRPr="005A14A4">
        <w:rPr>
          <w:rFonts w:ascii="GHEA Grapalat" w:eastAsia="Times New Roman" w:hAnsi="GHEA Grapalat" w:cs="Sylfaen"/>
          <w:sz w:val="20"/>
          <w:szCs w:val="20"/>
          <w:lang w:val="en-US"/>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կանխիկ</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փողի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ձևով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չափը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հավասար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մասնակցի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գնային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առաջարկի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հինգ</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տոկոսին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Ընդ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եթե</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մասնակիցը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հայտի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ապահովումը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ներկայացրել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կետով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սահմանված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չափից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ավելի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ապա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հայտը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համարվում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հրավերի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պահանջներին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բավարարող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ենթակա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չէ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մերժման</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Times New Roman"/>
          <w:sz w:val="20"/>
          <w:szCs w:val="20"/>
          <w:lang w:val="en-US"/>
        </w:rPr>
        <w:t>Կանխիկ</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փողի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ձևով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հայտի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ապահովումը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պետք</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փոխանցվի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Կենտրոնական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գանձապետարանում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լիազորված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մարմնի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անվամբ</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բացված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Cs w:val="24"/>
          <w:lang w:val="af-ZA"/>
        </w:rPr>
        <w:t>«</w:t>
      </w:r>
      <w:r w:rsidRPr="005A14A4">
        <w:rPr>
          <w:rFonts w:ascii="GHEA Grapalat" w:eastAsia="Times New Roman" w:hAnsi="GHEA Grapalat" w:cs="Times New Roman"/>
          <w:sz w:val="20"/>
          <w:szCs w:val="20"/>
          <w:lang w:val="af-ZA"/>
        </w:rPr>
        <w:t>900008000466</w:t>
      </w:r>
      <w:r w:rsidRPr="005A14A4">
        <w:rPr>
          <w:rFonts w:ascii="GHEA Grapalat" w:eastAsia="Times New Roman" w:hAnsi="GHEA Grapalat" w:cs="Times New Roman"/>
          <w:szCs w:val="24"/>
          <w:lang w:val="af-ZA"/>
        </w:rPr>
        <w:t>»</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գանձապետական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հաշվին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որը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ենթակա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վերադարձման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ներկայացրած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մասնակցին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ընթացակարգի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շրջանակում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պայմանագիրը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կնքվելուց</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կամ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ընթացակարգը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չկայացած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հայտարարվելուց</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հետո</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քսան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աշխատանքային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օրվա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ընթացքում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բացառությամբ</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հրավերի</w:t>
      </w:r>
      <w:r w:rsidRPr="005A14A4">
        <w:rPr>
          <w:rFonts w:ascii="GHEA Grapalat" w:eastAsia="Times New Roman" w:hAnsi="GHEA Grapalat" w:cs="Times New Roman"/>
          <w:sz w:val="20"/>
          <w:szCs w:val="20"/>
          <w:lang w:val="af-ZA"/>
        </w:rPr>
        <w:t xml:space="preserve"> 1-</w:t>
      </w:r>
      <w:r w:rsidRPr="005A14A4">
        <w:rPr>
          <w:rFonts w:ascii="GHEA Grapalat" w:eastAsia="Times New Roman" w:hAnsi="GHEA Grapalat" w:cs="Times New Roman"/>
          <w:sz w:val="20"/>
          <w:szCs w:val="20"/>
          <w:lang w:val="en-US"/>
        </w:rPr>
        <w:t>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մասի</w:t>
      </w:r>
      <w:r w:rsidRPr="005A14A4">
        <w:rPr>
          <w:rFonts w:ascii="GHEA Grapalat" w:eastAsia="Times New Roman" w:hAnsi="GHEA Grapalat" w:cs="Times New Roman"/>
          <w:sz w:val="20"/>
          <w:szCs w:val="20"/>
          <w:lang w:val="af-ZA"/>
        </w:rPr>
        <w:t xml:space="preserve"> 7.3 </w:t>
      </w:r>
      <w:r w:rsidRPr="005A14A4">
        <w:rPr>
          <w:rFonts w:ascii="GHEA Grapalat" w:eastAsia="Times New Roman" w:hAnsi="GHEA Grapalat" w:cs="Times New Roman"/>
          <w:sz w:val="20"/>
          <w:szCs w:val="20"/>
          <w:lang w:val="en-US"/>
        </w:rPr>
        <w:t>կետով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նախատեսված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դեպքերի</w:t>
      </w:r>
      <w:r w:rsidRPr="005A14A4">
        <w:rPr>
          <w:rFonts w:ascii="GHEA Grapalat" w:eastAsia="Times New Roman" w:hAnsi="GHEA Grapalat" w:cs="Times New Roman"/>
          <w:sz w:val="20"/>
          <w:szCs w:val="20"/>
          <w:lang w:val="af-ZA"/>
        </w:rPr>
        <w:t xml:space="preserve">: </w:t>
      </w:r>
    </w:p>
    <w:p w:rsidR="005A14A4" w:rsidRPr="005A14A4" w:rsidRDefault="005A14A4" w:rsidP="005A14A4">
      <w:pPr>
        <w:ind w:firstLine="567"/>
        <w:jc w:val="both"/>
        <w:rPr>
          <w:rFonts w:ascii="GHEA Grapalat" w:eastAsia="Times New Roman" w:hAnsi="GHEA Grapalat" w:cs="Times New Roman"/>
          <w:sz w:val="20"/>
          <w:szCs w:val="20"/>
          <w:lang w:val="af-ZA"/>
        </w:rPr>
      </w:pPr>
      <w:r w:rsidRPr="005A14A4">
        <w:rPr>
          <w:rFonts w:ascii="GHEA Grapalat" w:eastAsia="Times New Roman" w:hAnsi="GHEA Grapalat" w:cs="Sylfaen"/>
          <w:sz w:val="20"/>
          <w:szCs w:val="20"/>
          <w:lang w:val="af-ZA"/>
        </w:rPr>
        <w:t xml:space="preserve">7.2 </w:t>
      </w:r>
      <w:r w:rsidRPr="005A14A4">
        <w:rPr>
          <w:rFonts w:ascii="GHEA Grapalat" w:eastAsia="Times New Roman" w:hAnsi="GHEA Grapalat" w:cs="Times New Roman"/>
          <w:sz w:val="20"/>
          <w:szCs w:val="20"/>
          <w:lang w:val="en-US"/>
        </w:rPr>
        <w:t>Գնման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ընթացակարգը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չափաբաժիններով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կազմակերպվելու</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դեպքում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եթե</w:t>
      </w:r>
      <w:r w:rsidRPr="005A14A4">
        <w:rPr>
          <w:rFonts w:ascii="GHEA Grapalat" w:eastAsia="Times New Roman" w:hAnsi="GHEA Grapalat" w:cs="Times New Roman"/>
          <w:sz w:val="20"/>
          <w:szCs w:val="20"/>
          <w:lang w:val="af-ZA"/>
        </w:rPr>
        <w:t xml:space="preserve">`  </w:t>
      </w:r>
    </w:p>
    <w:p w:rsidR="005A14A4" w:rsidRPr="005A14A4" w:rsidRDefault="005A14A4" w:rsidP="005A14A4">
      <w:pPr>
        <w:ind w:firstLine="567"/>
        <w:jc w:val="both"/>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0"/>
          <w:lang w:val="hy-AM"/>
        </w:rPr>
        <w:t>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մասնակիցը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հայտ</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ներկայացնում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մեկից</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ավել</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չափաբաժինների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համար</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հայտի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ապահովումը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կարող</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ներկայացնել</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ինչպես</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յուրաքանչյուր</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չափաբաժնի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համար</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առանձին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այնպես</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էլ</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մեկ</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հայտի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ապահովում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բոլոր</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չափաբաժինների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համար</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Մեկ</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հայտի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ապահովում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ներկայացվելու</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դեպքում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դրա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գումարը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հաշվարկվում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չափաբաժինների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գնային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առաջարկների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հանրագումարի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նկատմամբ</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Եթե</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ըստ</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չափաբաժինների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գնային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առաջարկների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հանրագումարը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գերազանցում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hy-AM"/>
        </w:rPr>
        <w:t>10</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մլն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ՀՀ</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դրամը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սակայն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ըստ</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առանձին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չափաբաժինների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գնային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առաջարկները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չեն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գերազանցում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այդ</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w:t>
      </w:r>
      <w:r w:rsidRPr="005A14A4">
        <w:rPr>
          <w:rFonts w:ascii="GHEA Grapalat" w:eastAsia="Times New Roman" w:hAnsi="GHEA Grapalat" w:cs="Arial Armenian"/>
          <w:szCs w:val="24"/>
          <w:lang w:val="af-ZA"/>
        </w:rPr>
        <w:t xml:space="preserve"> </w:t>
      </w:r>
      <w:r w:rsidRPr="005A14A4">
        <w:rPr>
          <w:rFonts w:ascii="GHEA Grapalat" w:eastAsia="Times New Roman" w:hAnsi="GHEA Grapalat" w:cs="Times New Roman"/>
          <w:sz w:val="20"/>
          <w:szCs w:val="20"/>
          <w:lang w:val="en-US"/>
        </w:rPr>
        <w:t>հայտի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ապահովում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ներկայացվում</w:t>
      </w:r>
      <w:r w:rsidRPr="005A14A4">
        <w:rPr>
          <w:rFonts w:ascii="GHEA Grapalat" w:eastAsia="Times New Roman" w:hAnsi="GHEA Grapalat" w:cs="Times New Roman"/>
          <w:sz w:val="20"/>
          <w:szCs w:val="20"/>
          <w:lang w:val="af-ZA"/>
        </w:rPr>
        <w:t>.</w:t>
      </w:r>
    </w:p>
    <w:p w:rsidR="005A14A4" w:rsidRPr="005A14A4" w:rsidRDefault="005A14A4" w:rsidP="005A14A4">
      <w:pPr>
        <w:ind w:firstLine="375"/>
        <w:jc w:val="both"/>
        <w:rPr>
          <w:rFonts w:ascii="GHEA Grapalat" w:eastAsia="Times New Roman" w:hAnsi="GHEA Grapalat" w:cs="Times New Roman"/>
          <w:color w:val="FFFFFF"/>
          <w:sz w:val="20"/>
          <w:szCs w:val="20"/>
          <w:lang w:val="af-ZA"/>
        </w:rPr>
      </w:pPr>
      <w:r w:rsidRPr="005A14A4">
        <w:rPr>
          <w:rFonts w:ascii="GHEA Grapalat" w:eastAsia="Times New Roman" w:hAnsi="GHEA Grapalat" w:cs="Times New Roman"/>
          <w:sz w:val="20"/>
          <w:szCs w:val="20"/>
          <w:lang w:val="en-US"/>
        </w:rPr>
        <w:t>բ</w:t>
      </w:r>
      <w:r w:rsidRPr="005A14A4">
        <w:rPr>
          <w:rFonts w:ascii="GHEA Grapalat" w:eastAsia="Times New Roman" w:hAnsi="GHEA Grapalat" w:cs="Times New Roman"/>
          <w:sz w:val="20"/>
          <w:szCs w:val="20"/>
          <w:lang w:val="hy-AM"/>
        </w:rPr>
        <w:t>.</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Մասնակիցը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հրաժարվում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որևէ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չափաբաժնից</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կամ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պայմանագիր</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կնքելուց</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կամ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զրկվում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պայմանագիր</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կնքելու</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իրավունքից</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հայտի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ապահովումը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վճարվում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միայն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այդ</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չափաբաժնի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նկատմամբ</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հաշվարկված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ապահովման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գումարի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չափով</w:t>
      </w:r>
      <w:r w:rsidRPr="005A14A4">
        <w:rPr>
          <w:rFonts w:ascii="GHEA Grapalat" w:eastAsia="Times New Roman" w:hAnsi="GHEA Grapalat" w:cs="Times New Roman"/>
          <w:sz w:val="20"/>
          <w:szCs w:val="20"/>
          <w:lang w:val="af-ZA"/>
        </w:rPr>
        <w:t>:</w:t>
      </w:r>
      <w:r w:rsidRPr="005A14A4">
        <w:rPr>
          <w:rFonts w:ascii="GHEA Grapalat" w:eastAsia="Times New Roman" w:hAnsi="GHEA Grapalat" w:cs="Times New Roman"/>
          <w:sz w:val="20"/>
          <w:szCs w:val="20"/>
          <w:vertAlign w:val="superscript"/>
          <w:lang w:val="af-ZA"/>
        </w:rPr>
        <w:t>9</w:t>
      </w:r>
      <w:r w:rsidRPr="005A14A4">
        <w:rPr>
          <w:rFonts w:ascii="GHEA Grapalat" w:eastAsia="Times New Roman" w:hAnsi="GHEA Grapalat" w:cs="Times New Roman"/>
          <w:color w:val="FFFFFF"/>
          <w:sz w:val="20"/>
          <w:szCs w:val="20"/>
          <w:vertAlign w:val="superscript"/>
          <w:lang w:val="en-US"/>
        </w:rPr>
        <w:footnoteReference w:id="5"/>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7.3 </w:t>
      </w:r>
      <w:r w:rsidRPr="005A14A4">
        <w:rPr>
          <w:rFonts w:ascii="GHEA Grapalat" w:eastAsia="Times New Roman" w:hAnsi="GHEA Grapalat" w:cs="Sylfaen"/>
          <w:sz w:val="20"/>
          <w:szCs w:val="24"/>
        </w:rPr>
        <w:t>Մասնակիցը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վճարում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ապահովումը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1) </w:t>
      </w:r>
      <w:r w:rsidRPr="005A14A4">
        <w:rPr>
          <w:rFonts w:ascii="GHEA Grapalat" w:eastAsia="Times New Roman" w:hAnsi="GHEA Grapalat" w:cs="Sylfaen"/>
          <w:sz w:val="20"/>
          <w:szCs w:val="24"/>
        </w:rPr>
        <w:t>հայտարարվել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սակայն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հրաժարվում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զրկվում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իրավունքից</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2) </w:t>
      </w:r>
      <w:r w:rsidRPr="005A14A4">
        <w:rPr>
          <w:rFonts w:ascii="GHEA Grapalat" w:eastAsia="Times New Roman" w:hAnsi="GHEA Grapalat" w:cs="Sylfaen"/>
          <w:sz w:val="20"/>
          <w:szCs w:val="24"/>
        </w:rPr>
        <w:t>խախտել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գործընթացի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շրջանակում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ստանձնած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պարտավորություն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հանգեցրել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գործընթացին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տվյալ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w:t>
      </w:r>
      <w:r w:rsidRPr="005A14A4">
        <w:rPr>
          <w:rFonts w:ascii="GHEA Grapalat" w:eastAsia="Times New Roman" w:hAnsi="GHEA Grapalat" w:cs="Sylfaen"/>
          <w:sz w:val="20"/>
          <w:szCs w:val="24"/>
        </w:rPr>
        <w:t>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հետագա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մասնակցության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դադարեցմանը</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3) </w:t>
      </w:r>
      <w:r w:rsidRPr="005A14A4">
        <w:rPr>
          <w:rFonts w:ascii="GHEA Grapalat" w:eastAsia="Times New Roman" w:hAnsi="GHEA Grapalat" w:cs="Sylfaen"/>
          <w:sz w:val="20"/>
          <w:szCs w:val="24"/>
        </w:rPr>
        <w:t>հայտերի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բացումից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հետո</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հրաժարվել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սույն ընթացակարգի </w:t>
      </w:r>
      <w:r w:rsidRPr="005A14A4">
        <w:rPr>
          <w:rFonts w:ascii="GHEA Grapalat" w:eastAsia="Times New Roman" w:hAnsi="GHEA Grapalat" w:cs="Sylfaen"/>
          <w:sz w:val="20"/>
          <w:szCs w:val="24"/>
        </w:rPr>
        <w:t>հետագա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մասնակցությունից։</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Times New Roman"/>
          <w:sz w:val="20"/>
          <w:szCs w:val="24"/>
          <w:lang w:val="af-ZA"/>
        </w:rPr>
        <w:t>7.4</w:t>
      </w:r>
      <w:r w:rsidRPr="005A14A4">
        <w:rPr>
          <w:rFonts w:ascii="GHEA Grapalat" w:eastAsia="Times New Roman" w:hAnsi="GHEA Grapalat" w:cs="Times New Roman"/>
          <w:sz w:val="20"/>
          <w:szCs w:val="24"/>
          <w:lang w:val="af-ZA"/>
        </w:rPr>
        <w:tab/>
      </w:r>
      <w:r w:rsidRPr="005A14A4">
        <w:rPr>
          <w:rFonts w:ascii="GHEA Grapalat" w:eastAsia="Times New Roman" w:hAnsi="GHEA Grapalat" w:cs="Sylfaen"/>
          <w:sz w:val="20"/>
          <w:szCs w:val="24"/>
        </w:rPr>
        <w:t>Հայտի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ապահով</w:t>
      </w:r>
      <w:r w:rsidRPr="005A14A4">
        <w:rPr>
          <w:rFonts w:ascii="GHEA Grapalat" w:eastAsia="Times New Roman" w:hAnsi="GHEA Grapalat" w:cs="Sylfaen"/>
          <w:sz w:val="20"/>
          <w:szCs w:val="24"/>
          <w:lang w:val="en-US"/>
        </w:rPr>
        <w:t>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պետք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վավեր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լինի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հայտը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ներկայացվելու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օրվանից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հաշված</w:t>
      </w:r>
      <w:r w:rsidRPr="005A14A4">
        <w:rPr>
          <w:rFonts w:ascii="GHEA Grapalat" w:eastAsia="Times New Roman" w:hAnsi="GHEA Grapalat" w:cs="Sylfaen"/>
          <w:sz w:val="20"/>
          <w:szCs w:val="24"/>
          <w:lang w:val="af-ZA"/>
        </w:rPr>
        <w:t xml:space="preserve"> 90</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lang w:val="af-ZA"/>
        </w:rPr>
        <w:t>(</w:t>
      </w:r>
      <w:r w:rsidRPr="005A14A4">
        <w:rPr>
          <w:rFonts w:ascii="GHEA Grapalat" w:eastAsia="Times New Roman" w:hAnsi="GHEA Grapalat" w:cs="Sylfaen"/>
          <w:sz w:val="20"/>
          <w:szCs w:val="24"/>
          <w:lang w:val="hy-AM"/>
        </w:rPr>
        <w:t>իննսուն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Հայտի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ապահովումը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ենթակա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վերադարձման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ներկայացրած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մասնակցին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ընթացակարգի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շրջանակում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պայմանագիրը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կնքվելուց</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կամ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ընթացակարգը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չկայացած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հայտարարվելուց</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հետո</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քսան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աշխատանքային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օրվա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ընթացքում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բացառությամբ</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հրավերի</w:t>
      </w:r>
      <w:r w:rsidRPr="005A14A4">
        <w:rPr>
          <w:rFonts w:ascii="GHEA Grapalat" w:eastAsia="Times New Roman" w:hAnsi="GHEA Grapalat" w:cs="Times New Roman"/>
          <w:sz w:val="20"/>
          <w:szCs w:val="20"/>
          <w:lang w:val="af-ZA"/>
        </w:rPr>
        <w:t xml:space="preserve"> 1-</w:t>
      </w:r>
      <w:r w:rsidRPr="005A14A4">
        <w:rPr>
          <w:rFonts w:ascii="GHEA Grapalat" w:eastAsia="Times New Roman" w:hAnsi="GHEA Grapalat" w:cs="Times New Roman"/>
          <w:sz w:val="20"/>
          <w:szCs w:val="20"/>
          <w:lang w:val="en-US"/>
        </w:rPr>
        <w:t>ին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մասի</w:t>
      </w:r>
      <w:r w:rsidRPr="005A14A4">
        <w:rPr>
          <w:rFonts w:ascii="GHEA Grapalat" w:eastAsia="Times New Roman" w:hAnsi="GHEA Grapalat" w:cs="Times New Roman"/>
          <w:sz w:val="20"/>
          <w:szCs w:val="20"/>
          <w:lang w:val="af-ZA"/>
        </w:rPr>
        <w:t xml:space="preserve"> 7.3 </w:t>
      </w:r>
      <w:r w:rsidRPr="005A14A4">
        <w:rPr>
          <w:rFonts w:ascii="GHEA Grapalat" w:eastAsia="Times New Roman" w:hAnsi="GHEA Grapalat" w:cs="Times New Roman"/>
          <w:sz w:val="20"/>
          <w:szCs w:val="20"/>
          <w:lang w:val="en-US"/>
        </w:rPr>
        <w:t>կետով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նախատեսված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դեպքերի</w:t>
      </w:r>
      <w:r w:rsidRPr="005A14A4">
        <w:rPr>
          <w:rFonts w:ascii="GHEA Grapalat" w:eastAsia="Times New Roman" w:hAnsi="GHEA Grapalat" w:cs="Times New Roman"/>
          <w:sz w:val="20"/>
          <w:szCs w:val="20"/>
          <w:lang w:val="af-ZA"/>
        </w:rPr>
        <w:t xml:space="preserve">: </w:t>
      </w:r>
    </w:p>
    <w:p w:rsidR="005A14A4" w:rsidRPr="005A14A4" w:rsidRDefault="005A14A4" w:rsidP="005A14A4">
      <w:pPr>
        <w:ind w:firstLine="567"/>
        <w:jc w:val="both"/>
        <w:rPr>
          <w:rFonts w:ascii="GHEA Grapalat" w:eastAsia="Times New Roman" w:hAnsi="GHEA Grapalat" w:cs="Sylfaen"/>
          <w:sz w:val="20"/>
          <w:szCs w:val="24"/>
          <w:lang w:val="af-ZA"/>
        </w:rPr>
      </w:pPr>
    </w:p>
    <w:p w:rsidR="005A14A4" w:rsidRPr="005A14A4" w:rsidRDefault="005A14A4" w:rsidP="005A14A4">
      <w:pPr>
        <w:ind w:firstLine="567"/>
        <w:jc w:val="center"/>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Sylfaen"/>
          <w:sz w:val="20"/>
          <w:szCs w:val="24"/>
          <w:lang w:val="af-ZA"/>
        </w:rPr>
      </w:pPr>
    </w:p>
    <w:p w:rsidR="005A14A4" w:rsidRPr="005A14A4" w:rsidRDefault="005A14A4" w:rsidP="005A14A4">
      <w:pPr>
        <w:ind w:firstLine="567"/>
        <w:jc w:val="both"/>
        <w:rPr>
          <w:rFonts w:ascii="GHEA Grapalat" w:hAnsi="GHEA Grapalat" w:cs="Sylfaen"/>
          <w:i/>
          <w:sz w:val="20"/>
          <w:szCs w:val="24"/>
          <w:lang w:val="af-ZA"/>
        </w:rPr>
      </w:pPr>
    </w:p>
    <w:p w:rsidR="005A14A4" w:rsidRPr="005A14A4" w:rsidRDefault="005A14A4" w:rsidP="005A14A4">
      <w:pPr>
        <w:ind w:firstLine="567"/>
        <w:jc w:val="center"/>
        <w:rPr>
          <w:rFonts w:ascii="GHEA Grapalat" w:eastAsia="Times New Roman" w:hAnsi="GHEA Grapalat" w:cs="Times New Roman"/>
          <w:b/>
          <w:sz w:val="20"/>
          <w:szCs w:val="24"/>
          <w:lang w:val="hy-AM"/>
        </w:rPr>
      </w:pPr>
      <w:r w:rsidRPr="005A14A4">
        <w:rPr>
          <w:rFonts w:ascii="GHEA Grapalat" w:eastAsia="Times New Roman" w:hAnsi="GHEA Grapalat" w:cs="Times New Roman"/>
          <w:b/>
          <w:sz w:val="20"/>
          <w:szCs w:val="24"/>
          <w:lang w:val="af-ZA"/>
        </w:rPr>
        <w:t>8.  ՀԱՅՏԵՐԻ ԲԱՑՈՒՄԸ</w:t>
      </w:r>
      <w:r w:rsidRPr="005A14A4">
        <w:rPr>
          <w:rFonts w:ascii="GHEA Grapalat" w:eastAsia="Times New Roman" w:hAnsi="GHEA Grapalat" w:cs="Times New Roman"/>
          <w:b/>
          <w:sz w:val="20"/>
          <w:szCs w:val="24"/>
          <w:lang w:val="hy-AM"/>
        </w:rPr>
        <w:t xml:space="preserve">, </w:t>
      </w:r>
      <w:r w:rsidRPr="005A14A4">
        <w:rPr>
          <w:rFonts w:ascii="GHEA Grapalat" w:eastAsia="Times New Roman" w:hAnsi="GHEA Grapalat" w:cs="Times New Roman"/>
          <w:b/>
          <w:sz w:val="20"/>
          <w:szCs w:val="24"/>
          <w:lang w:val="af-ZA"/>
        </w:rPr>
        <w:t xml:space="preserve">ԳՆԱՀԱՏՈՒՄԸ  ԵՎ  </w:t>
      </w:r>
    </w:p>
    <w:p w:rsidR="005A14A4" w:rsidRPr="005A14A4" w:rsidRDefault="005A14A4" w:rsidP="005A14A4">
      <w:pPr>
        <w:ind w:firstLine="567"/>
        <w:jc w:val="center"/>
        <w:rPr>
          <w:rFonts w:ascii="GHEA Grapalat" w:eastAsia="Times New Roman" w:hAnsi="GHEA Grapalat" w:cs="Times New Roman"/>
          <w:b/>
          <w:sz w:val="20"/>
          <w:szCs w:val="24"/>
          <w:lang w:val="af-ZA"/>
        </w:rPr>
      </w:pPr>
      <w:r w:rsidRPr="005A14A4">
        <w:rPr>
          <w:rFonts w:ascii="GHEA Grapalat" w:eastAsia="Times New Roman" w:hAnsi="GHEA Grapalat" w:cs="Times New Roman"/>
          <w:b/>
          <w:sz w:val="20"/>
          <w:szCs w:val="24"/>
          <w:lang w:val="af-ZA"/>
        </w:rPr>
        <w:t xml:space="preserve">ԱՐԴՅՈՒՆՔՆԵՐԻ ԱՄՓՈՓՈՒՄԸ </w:t>
      </w:r>
    </w:p>
    <w:p w:rsidR="005A14A4" w:rsidRPr="005A14A4" w:rsidRDefault="005A14A4" w:rsidP="005A14A4">
      <w:pPr>
        <w:ind w:firstLine="567"/>
        <w:jc w:val="both"/>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Tahoma"/>
          <w:sz w:val="20"/>
          <w:szCs w:val="20"/>
          <w:lang w:val="af-ZA"/>
        </w:rPr>
      </w:pPr>
      <w:r w:rsidRPr="005A14A4">
        <w:rPr>
          <w:rFonts w:ascii="GHEA Grapalat" w:eastAsia="Times New Roman" w:hAnsi="GHEA Grapalat" w:cs="Times New Roman"/>
          <w:sz w:val="20"/>
          <w:szCs w:val="20"/>
          <w:lang w:val="af-ZA"/>
        </w:rPr>
        <w:t xml:space="preserve">8.1 </w:t>
      </w:r>
      <w:r w:rsidRPr="005A14A4">
        <w:rPr>
          <w:rFonts w:ascii="GHEA Grapalat" w:eastAsia="Times New Roman" w:hAnsi="GHEA Grapalat" w:cs="Sylfaen"/>
          <w:sz w:val="20"/>
          <w:szCs w:val="20"/>
        </w:rPr>
        <w:t>Հայտերի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բացումը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կկատարվի</w:t>
      </w:r>
      <w:r w:rsidRPr="005A14A4">
        <w:rPr>
          <w:rFonts w:ascii="GHEA Grapalat" w:eastAsia="Times New Roman" w:hAnsi="GHEA Grapalat" w:cs="Sylfaen"/>
          <w:sz w:val="20"/>
          <w:szCs w:val="20"/>
          <w:lang w:val="af-ZA"/>
        </w:rPr>
        <w:t xml:space="preserve"> հանձնաժողովի հայտերի բացման նիստում</w:t>
      </w:r>
      <w:r w:rsidRPr="005A14A4">
        <w:rPr>
          <w:rFonts w:ascii="GHEA Grapalat" w:eastAsia="Times New Roman" w:hAnsi="GHEA Grapalat" w:cs="Sylfaen"/>
          <w:sz w:val="20"/>
          <w:szCs w:val="24"/>
          <w:lang w:val="af-ZA"/>
        </w:rPr>
        <w:t xml:space="preserve"> `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ընթացակարգի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հայտարարությունը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հրավերը</w:t>
      </w:r>
      <w:r w:rsidRPr="005A14A4">
        <w:rPr>
          <w:rFonts w:ascii="GHEA Grapalat" w:eastAsia="Times New Roman" w:hAnsi="GHEA Grapalat" w:cs="Sylfaen"/>
          <w:sz w:val="20"/>
          <w:szCs w:val="24"/>
          <w:lang w:val="af-ZA"/>
        </w:rPr>
        <w:t xml:space="preserve"> տեղեկագրում </w:t>
      </w:r>
      <w:r w:rsidRPr="005A14A4">
        <w:rPr>
          <w:rFonts w:ascii="GHEA Grapalat" w:eastAsia="Times New Roman" w:hAnsi="GHEA Grapalat" w:cs="Sylfaen"/>
          <w:sz w:val="20"/>
          <w:szCs w:val="24"/>
          <w:lang w:val="en-US"/>
        </w:rPr>
        <w:t>հ</w:t>
      </w:r>
      <w:r w:rsidRPr="005A14A4">
        <w:rPr>
          <w:rFonts w:ascii="GHEA Grapalat" w:eastAsia="Times New Roman" w:hAnsi="GHEA Grapalat" w:cs="Sylfaen"/>
          <w:sz w:val="20"/>
          <w:szCs w:val="24"/>
        </w:rPr>
        <w:t>րապարակվելու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օրվանից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հաշված</w:t>
      </w:r>
      <w:r w:rsidRPr="005A14A4">
        <w:rPr>
          <w:rFonts w:ascii="GHEA Grapalat" w:eastAsia="Times New Roman" w:hAnsi="GHEA Grapalat" w:cs="Sylfaen"/>
          <w:sz w:val="20"/>
          <w:szCs w:val="24"/>
          <w:lang w:val="af-ZA"/>
        </w:rPr>
        <w:t xml:space="preserve"> 7-</w:t>
      </w:r>
      <w:r w:rsidRPr="005A14A4">
        <w:rPr>
          <w:rFonts w:ascii="GHEA Grapalat" w:eastAsia="Times New Roman" w:hAnsi="GHEA Grapalat" w:cs="Sylfaen"/>
          <w:sz w:val="20"/>
          <w:szCs w:val="24"/>
        </w:rPr>
        <w:t>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ժամը</w:t>
      </w:r>
      <w:r w:rsidRPr="005A14A4">
        <w:rPr>
          <w:rFonts w:ascii="GHEA Grapalat" w:eastAsia="Times New Roman" w:hAnsi="GHEA Grapalat" w:cs="Sylfaen"/>
          <w:sz w:val="20"/>
          <w:szCs w:val="24"/>
          <w:lang w:val="af-ZA"/>
        </w:rPr>
        <w:t xml:space="preserve"> 11-00-</w:t>
      </w:r>
      <w:r w:rsidRPr="005A14A4">
        <w:rPr>
          <w:rFonts w:ascii="GHEA Grapalat" w:eastAsia="Times New Roman" w:hAnsi="GHEA Grapalat" w:cs="Sylfaen"/>
          <w:sz w:val="20"/>
          <w:szCs w:val="24"/>
        </w:rPr>
        <w:t>ին։</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rPr>
        <w:t>Հայտերի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բացման</w:t>
      </w:r>
      <w:r w:rsidRPr="005A14A4">
        <w:rPr>
          <w:rFonts w:ascii="GHEA Grapalat" w:eastAsia="Times New Roman" w:hAnsi="GHEA Grapalat" w:cs="Sylfaen"/>
          <w:sz w:val="20"/>
          <w:szCs w:val="24"/>
          <w:lang w:val="af-ZA"/>
        </w:rPr>
        <w:t xml:space="preserve"> և գնահատման </w:t>
      </w:r>
      <w:r w:rsidRPr="005A14A4">
        <w:rPr>
          <w:rFonts w:ascii="GHEA Grapalat" w:eastAsia="Times New Roman" w:hAnsi="GHEA Grapalat" w:cs="Sylfaen"/>
          <w:sz w:val="20"/>
          <w:szCs w:val="24"/>
        </w:rPr>
        <w:t>նիստում</w:t>
      </w:r>
      <w:r w:rsidRPr="005A14A4">
        <w:rPr>
          <w:rFonts w:ascii="GHEA Grapalat" w:eastAsia="Times New Roman" w:hAnsi="GHEA Grapalat" w:cs="Sylfaen"/>
          <w:sz w:val="20"/>
          <w:szCs w:val="24"/>
          <w:lang w:val="en-US"/>
        </w:rPr>
        <w:t>՝</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af-ZA"/>
        </w:rPr>
        <w:t xml:space="preserve">1) </w:t>
      </w:r>
      <w:r w:rsidRPr="005A14A4">
        <w:rPr>
          <w:rFonts w:ascii="GHEA Grapalat" w:eastAsia="Times New Roman" w:hAnsi="GHEA Grapalat" w:cs="Sylfaen"/>
          <w:sz w:val="20"/>
          <w:szCs w:val="24"/>
          <w:lang w:val="en-US"/>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նախագահը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նիստը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նախագահողը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նիստը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հայտարարում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բացված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հրապա</w:t>
      </w:r>
      <w:r w:rsidRPr="005A14A4">
        <w:rPr>
          <w:rFonts w:ascii="GHEA Grapalat" w:eastAsia="Times New Roman" w:hAnsi="GHEA Grapalat" w:cs="Sylfaen"/>
          <w:sz w:val="20"/>
          <w:szCs w:val="24"/>
          <w:lang w:val="hy-AM"/>
        </w:rPr>
        <w:softHyphen/>
        <w:t>րակում է գնման հայտով սահմանված</w:t>
      </w:r>
      <w:r w:rsidRPr="005A14A4">
        <w:rPr>
          <w:rFonts w:ascii="GHEA Grapalat" w:eastAsia="Times New Roman" w:hAnsi="GHEA Grapalat" w:cs="Sylfaen"/>
          <w:sz w:val="20"/>
          <w:szCs w:val="24"/>
          <w:lang w:val="af-ZA"/>
        </w:rPr>
        <w:t>`</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lang w:val="en-US"/>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ընթացակարգի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շրջանակում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գնվելիք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գինը՝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մեկ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թվով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արտահայտված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ինչպես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նաև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lastRenderedPageBreak/>
        <w:t xml:space="preserve">2) </w:t>
      </w:r>
      <w:r w:rsidRPr="005A14A4">
        <w:rPr>
          <w:rFonts w:ascii="GHEA Grapalat" w:eastAsia="Times New Roman" w:hAnsi="GHEA Grapalat" w:cs="Sylfaen"/>
          <w:sz w:val="20"/>
          <w:szCs w:val="20"/>
          <w:lang w:val="hy-AM"/>
        </w:rPr>
        <w:t>սույն</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կետի</w:t>
      </w:r>
      <w:r w:rsidRPr="005A14A4">
        <w:rPr>
          <w:rFonts w:ascii="GHEA Grapalat" w:eastAsia="Times New Roman" w:hAnsi="GHEA Grapalat" w:cs="Times New Roman"/>
          <w:sz w:val="20"/>
          <w:szCs w:val="20"/>
          <w:lang w:val="hy-AM"/>
        </w:rPr>
        <w:t xml:space="preserve"> 1-</w:t>
      </w:r>
      <w:r w:rsidRPr="005A14A4">
        <w:rPr>
          <w:rFonts w:ascii="GHEA Grapalat" w:eastAsia="Times New Roman" w:hAnsi="GHEA Grapalat" w:cs="Sylfaen"/>
          <w:sz w:val="20"/>
          <w:szCs w:val="20"/>
          <w:lang w:val="hy-AM"/>
        </w:rPr>
        <w:t>ին</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ենթակետում</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նշված</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փաստաթղթերը</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նախագահին</w:t>
      </w:r>
      <w:r w:rsidRPr="005A14A4">
        <w:rPr>
          <w:rFonts w:ascii="GHEA Grapalat" w:eastAsia="Times New Roman" w:hAnsi="GHEA Grapalat" w:cs="Times New Roman"/>
          <w:sz w:val="20"/>
          <w:szCs w:val="20"/>
          <w:lang w:val="hy-AM"/>
        </w:rPr>
        <w:t xml:space="preserve"> (նիստը նախագահողին) </w:t>
      </w:r>
      <w:r w:rsidRPr="005A14A4">
        <w:rPr>
          <w:rFonts w:ascii="GHEA Grapalat" w:eastAsia="Times New Roman" w:hAnsi="GHEA Grapalat" w:cs="Sylfaen"/>
          <w:sz w:val="20"/>
          <w:szCs w:val="20"/>
          <w:lang w:val="hy-AM"/>
        </w:rPr>
        <w:t>փոխանցվելուց</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հետո</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հանձնաժողովը</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գնահատում</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New Roman"/>
          <w:sz w:val="20"/>
          <w:szCs w:val="20"/>
          <w:lang w:val="hy-AM"/>
        </w:rPr>
        <w:t>`</w:t>
      </w:r>
    </w:p>
    <w:p w:rsidR="005A14A4" w:rsidRPr="005A14A4" w:rsidRDefault="005A14A4" w:rsidP="005A14A4">
      <w:pPr>
        <w:ind w:firstLine="375"/>
        <w:jc w:val="both"/>
        <w:rPr>
          <w:rFonts w:ascii="GHEA Grapalat" w:eastAsia="Times New Roman" w:hAnsi="GHEA Grapalat" w:cs="Times New Roman"/>
          <w:sz w:val="20"/>
          <w:szCs w:val="20"/>
          <w:lang w:val="hy-AM"/>
        </w:rPr>
      </w:pPr>
      <w:r w:rsidRPr="005A14A4">
        <w:rPr>
          <w:rFonts w:ascii="GHEA Grapalat" w:eastAsia="Times New Roman" w:hAnsi="GHEA Grapalat" w:cs="Sylfaen"/>
          <w:sz w:val="20"/>
          <w:szCs w:val="20"/>
          <w:lang w:val="hy-AM"/>
        </w:rPr>
        <w:t>ա</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հայտեր</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պարունակող</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ծրարները</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կազմելու</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ներկայացնելու</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համապատասխանությունը</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սահմանված</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կարգին</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բացում</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համապատասխանող</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գնահատված</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հայտերը</w:t>
      </w:r>
      <w:r w:rsidRPr="005A14A4">
        <w:rPr>
          <w:rFonts w:ascii="GHEA Grapalat" w:eastAsia="Times New Roman" w:hAnsi="GHEA Grapalat" w:cs="Times New Roman"/>
          <w:sz w:val="20"/>
          <w:szCs w:val="20"/>
          <w:lang w:val="hy-AM"/>
        </w:rPr>
        <w:t>,</w:t>
      </w:r>
    </w:p>
    <w:p w:rsidR="005A14A4" w:rsidRPr="005A14A4" w:rsidRDefault="005A14A4" w:rsidP="005A14A4">
      <w:pPr>
        <w:ind w:firstLine="375"/>
        <w:jc w:val="both"/>
        <w:rPr>
          <w:rFonts w:ascii="GHEA Grapalat" w:eastAsia="Times New Roman" w:hAnsi="GHEA Grapalat" w:cs="Times New Roman"/>
          <w:sz w:val="20"/>
          <w:szCs w:val="20"/>
          <w:lang w:val="hy-AM"/>
        </w:rPr>
      </w:pPr>
      <w:r w:rsidRPr="005A14A4">
        <w:rPr>
          <w:rFonts w:ascii="GHEA Grapalat" w:eastAsia="Times New Roman" w:hAnsi="GHEA Grapalat" w:cs="Sylfaen"/>
          <w:sz w:val="20"/>
          <w:szCs w:val="20"/>
          <w:lang w:val="hy-AM"/>
        </w:rPr>
        <w:t>բ</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բացված</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յուրաքանչյուր</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ծրարում</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պահանջվող</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նախատեսված</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փաստաթղթերի</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առկայությունը</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դրանց</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կազմման</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համապատասխանությունը</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հրավերով</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սահմանված</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վավերապայմաններին</w:t>
      </w:r>
      <w:r w:rsidRPr="005A14A4">
        <w:rPr>
          <w:rFonts w:ascii="GHEA Grapalat" w:eastAsia="Times New Roman" w:hAnsi="GHEA Grapalat" w:cs="Times New Roman"/>
          <w:sz w:val="20"/>
          <w:szCs w:val="20"/>
          <w:lang w:val="hy-AM"/>
        </w:rPr>
        <w:t>.</w:t>
      </w:r>
    </w:p>
    <w:p w:rsidR="005A14A4" w:rsidRPr="005A14A4" w:rsidRDefault="005A14A4" w:rsidP="005A14A4">
      <w:pPr>
        <w:ind w:firstLine="375"/>
        <w:jc w:val="both"/>
        <w:rPr>
          <w:rFonts w:ascii="GHEA Grapalat" w:eastAsia="Times New Roman" w:hAnsi="GHEA Grapalat" w:cs="Sylfaen"/>
          <w:sz w:val="20"/>
          <w:szCs w:val="24"/>
          <w:lang w:val="hy-AM"/>
        </w:rPr>
      </w:pPr>
      <w:r w:rsidRPr="005A14A4">
        <w:rPr>
          <w:rFonts w:ascii="GHEA Grapalat" w:eastAsia="Times New Roman" w:hAnsi="GHEA Grapalat" w:cs="Times New Roman"/>
          <w:sz w:val="20"/>
          <w:szCs w:val="20"/>
          <w:lang w:val="hy-AM"/>
        </w:rPr>
        <w:t xml:space="preserve">3) </w:t>
      </w:r>
      <w:r w:rsidRPr="005A14A4">
        <w:rPr>
          <w:rFonts w:ascii="GHEA Grapalat" w:eastAsia="Times New Roman" w:hAnsi="GHEA Grapalat" w:cs="Sylfaen"/>
          <w:sz w:val="20"/>
          <w:szCs w:val="20"/>
          <w:lang w:val="hy-AM"/>
        </w:rPr>
        <w:t>հանձնաժողովի</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նախագահը</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հայտարարում</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հայտեր</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ներկայացրած</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մասնակիցների</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գնային</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առաջարկները՝</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մեկ</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թվով</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արտահայտված,</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հիմք</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ընդունելով</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տառերով</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գրվածը:</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8.2 </w:t>
      </w:r>
      <w:r w:rsidRPr="005A14A4">
        <w:rPr>
          <w:rFonts w:ascii="GHEA Grapalat" w:eastAsia="Times New Roman" w:hAnsi="GHEA Grapalat" w:cs="Sylfaen"/>
          <w:sz w:val="20"/>
          <w:szCs w:val="24"/>
          <w:lang w:val="hy-AM"/>
        </w:rPr>
        <w:t>Հայտերը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գնահատվում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հրավերով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կարգով</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en-US"/>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ընթացակարգի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չափաբաժինների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քանակը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յոթանասունհինգը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չգերազանցելու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դեպքում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հայտերի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գնահատումն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իրականացվում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դրանց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ներկայացման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վերջնաժամկետը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լրանալու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օրվանից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հաշված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տաս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իսկ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գերազանցելու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դեպքում՝</w:t>
      </w:r>
      <w:r w:rsidRPr="005A14A4">
        <w:rPr>
          <w:rFonts w:ascii="GHEA Grapalat" w:eastAsia="Times New Roman" w:hAnsi="GHEA Grapalat" w:cs="Sylfaen"/>
          <w:sz w:val="20"/>
          <w:szCs w:val="24"/>
          <w:lang w:val="af-ZA"/>
        </w:rPr>
        <w:t xml:space="preserve"> տասնհինգ </w:t>
      </w:r>
      <w:r w:rsidRPr="005A14A4">
        <w:rPr>
          <w:rFonts w:ascii="GHEA Grapalat" w:eastAsia="Times New Roman" w:hAnsi="GHEA Grapalat" w:cs="Sylfaen"/>
          <w:sz w:val="20"/>
          <w:szCs w:val="24"/>
          <w:lang w:val="en-US"/>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ընթացքում</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en-US"/>
        </w:rPr>
        <w:t>Բավարար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գնահատվում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հրավերով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նախատեսված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պայմաններին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համապատասխանող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հայտերը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հակառակ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դեպքում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հայտերը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գնահատվում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անբավարար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մերժվում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Ընդ</w:t>
      </w:r>
      <w:r w:rsidRPr="005A14A4">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5A14A4">
        <w:rPr>
          <w:rFonts w:ascii="GHEA Grapalat" w:eastAsia="Times New Roman" w:hAnsi="GHEA Grapalat" w:cs="Sylfaen"/>
          <w:sz w:val="20"/>
          <w:szCs w:val="24"/>
          <w:lang w:val="en-US"/>
        </w:rPr>
        <w:t>որոնցում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բացակայում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առաջարկները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af-ZA"/>
        </w:rPr>
        <w:t xml:space="preserve"> դրանք </w:t>
      </w:r>
      <w:r w:rsidRPr="005A14A4">
        <w:rPr>
          <w:rFonts w:ascii="GHEA Grapalat" w:eastAsia="Times New Roman" w:hAnsi="GHEA Grapalat" w:cs="Sylfaen"/>
          <w:sz w:val="20"/>
          <w:szCs w:val="24"/>
          <w:lang w:val="en-US"/>
        </w:rPr>
        <w:t>ներկայացված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հրավերի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պահանջներին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անհամապատասխան</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af-ZA"/>
        </w:rPr>
        <w:t xml:space="preserve">8.3 </w:t>
      </w:r>
      <w:r w:rsidRPr="005A14A4">
        <w:rPr>
          <w:rFonts w:ascii="GHEA Grapalat" w:eastAsia="Times New Roman" w:hAnsi="GHEA Grapalat" w:cs="Sylfaen"/>
          <w:sz w:val="20"/>
          <w:szCs w:val="24"/>
          <w:lang w:val="hy-AM"/>
        </w:rPr>
        <w:t xml:space="preserve">Ընտրված </w:t>
      </w:r>
      <w:r w:rsidRPr="005A14A4">
        <w:rPr>
          <w:rFonts w:ascii="GHEA Grapalat" w:eastAsia="Times New Roman" w:hAnsi="GHEA Grapalat" w:cs="Sylfaen"/>
          <w:sz w:val="20"/>
          <w:szCs w:val="24"/>
        </w:rPr>
        <w:t>մասնակիցը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որոշվում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բավարար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գնահատված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մասնակիցների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թվից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նվազագույն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w:t>
      </w:r>
      <w:r w:rsidRPr="005A14A4">
        <w:rPr>
          <w:rFonts w:ascii="GHEA Grapalat" w:eastAsia="Times New Roman" w:hAnsi="GHEA Grapalat" w:cs="Sylfaen"/>
          <w:sz w:val="20"/>
          <w:szCs w:val="24"/>
        </w:rPr>
        <w:t>ասնակցին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նախապատվություն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սկզբունքով։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 xml:space="preserve">ընտրված </w:t>
      </w:r>
      <w:r w:rsidRPr="005A14A4">
        <w:rPr>
          <w:rFonts w:ascii="GHEA Grapalat" w:eastAsia="Times New Roman" w:hAnsi="GHEA Grapalat" w:cs="Sylfaen"/>
          <w:sz w:val="20"/>
          <w:szCs w:val="24"/>
          <w:lang w:val="en-US"/>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հաջորդաբար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տեղեր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զբաղեցրած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մասնակիցներին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որոշելիս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առաջարկների</w:t>
      </w:r>
      <w:r w:rsidRPr="005A14A4">
        <w:rPr>
          <w:rFonts w:ascii="GHEA Grapalat" w:eastAsia="Times New Roman" w:hAnsi="GHEA Grapalat" w:cs="Sylfaen"/>
          <w:sz w:val="20"/>
          <w:szCs w:val="24"/>
          <w:lang w:val="af-ZA"/>
        </w:rPr>
        <w:t xml:space="preserve"> գնահատումը և </w:t>
      </w:r>
      <w:r w:rsidRPr="005A14A4">
        <w:rPr>
          <w:rFonts w:ascii="GHEA Grapalat" w:eastAsia="Times New Roman" w:hAnsi="GHEA Grapalat" w:cs="Sylfaen"/>
          <w:sz w:val="20"/>
          <w:szCs w:val="24"/>
        </w:rPr>
        <w:t>համեմատումն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իրականացվում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առանց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հրավերի</w:t>
      </w:r>
      <w:r w:rsidRPr="005A14A4">
        <w:rPr>
          <w:rFonts w:ascii="GHEA Grapalat" w:eastAsia="Times New Roman" w:hAnsi="GHEA Grapalat" w:cs="Sylfaen"/>
          <w:sz w:val="20"/>
          <w:szCs w:val="24"/>
          <w:lang w:val="af-ZA"/>
        </w:rPr>
        <w:t xml:space="preserve"> 1-ին </w:t>
      </w:r>
      <w:r w:rsidRPr="005A14A4">
        <w:rPr>
          <w:rFonts w:ascii="GHEA Grapalat" w:eastAsia="Times New Roman" w:hAnsi="GHEA Grapalat" w:cs="Sylfaen"/>
          <w:sz w:val="20"/>
          <w:szCs w:val="24"/>
        </w:rPr>
        <w:t>մասի</w:t>
      </w:r>
      <w:r w:rsidRPr="005A14A4">
        <w:rPr>
          <w:rFonts w:ascii="GHEA Grapalat" w:eastAsia="Times New Roman" w:hAnsi="GHEA Grapalat" w:cs="Sylfaen"/>
          <w:sz w:val="20"/>
          <w:szCs w:val="24"/>
          <w:lang w:val="af-ZA"/>
        </w:rPr>
        <w:t xml:space="preserve"> 5.2-րդ </w:t>
      </w:r>
      <w:r w:rsidRPr="005A14A4">
        <w:rPr>
          <w:rFonts w:ascii="GHEA Grapalat" w:eastAsia="Times New Roman" w:hAnsi="GHEA Grapalat" w:cs="Sylfaen"/>
          <w:sz w:val="20"/>
          <w:szCs w:val="24"/>
        </w:rPr>
        <w:t>կետում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նշված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հարկի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գումարի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հաշվարկման</w:t>
      </w:r>
      <w:r w:rsidRPr="005A14A4">
        <w:rPr>
          <w:rFonts w:ascii="GHEA Grapalat" w:eastAsia="Times New Roman" w:hAnsi="GHEA Grapalat" w:cs="Sylfaen"/>
          <w:sz w:val="20"/>
          <w:szCs w:val="20"/>
          <w:lang w:val="hy-AM"/>
        </w:rPr>
        <w:t>:</w:t>
      </w:r>
    </w:p>
    <w:p w:rsidR="005A14A4" w:rsidRPr="005A14A4" w:rsidRDefault="005A14A4" w:rsidP="005A14A4">
      <w:pPr>
        <w:ind w:firstLine="567"/>
        <w:jc w:val="both"/>
        <w:rPr>
          <w:rFonts w:ascii="GHEA Grapalat" w:hAnsi="GHEA Grapalat" w:cs="Sylfaen"/>
          <w:i/>
          <w:sz w:val="20"/>
          <w:szCs w:val="24"/>
          <w:lang w:val="af-ZA"/>
        </w:rPr>
      </w:pPr>
      <w:r w:rsidRPr="005A14A4">
        <w:rPr>
          <w:rFonts w:ascii="GHEA Grapalat" w:hAnsi="GHEA Grapalat" w:cs="Sylfaen"/>
          <w:i/>
          <w:sz w:val="20"/>
          <w:szCs w:val="24"/>
          <w:lang w:val="af-ZA"/>
        </w:rPr>
        <w:t xml:space="preserve">8.4 </w:t>
      </w:r>
      <w:r w:rsidRPr="005A14A4">
        <w:rPr>
          <w:rFonts w:ascii="GHEA Grapalat" w:hAnsi="GHEA Grapalat" w:cs="Sylfaen"/>
          <w:i/>
          <w:sz w:val="20"/>
          <w:szCs w:val="24"/>
          <w:lang w:val="hy-AM"/>
        </w:rPr>
        <w:t>Եթե</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հայտում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անհամապատասխանություն</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է</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տեղ</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գտել</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տառերով</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և</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թվերով</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գրված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գումարների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միջև</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ապա</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հիմք</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է</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ընդունվում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տառերով</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գրված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hy-AM"/>
        </w:rPr>
        <w:t>գումարը։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Եթե</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առաջարկվող</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գները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ներկայացված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երկու</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ավելի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արժույթներով</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ապա</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դրանք</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համեմատվում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Հայաստանի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Հանրապետության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դրամով</w:t>
      </w:r>
      <w:r w:rsidRPr="005A14A4">
        <w:rPr>
          <w:rFonts w:ascii="GHEA Grapalat" w:hAnsi="GHEA Grapalat" w:cs="Sylfaen"/>
          <w:i/>
          <w:sz w:val="20"/>
          <w:szCs w:val="24"/>
          <w:lang w:val="af-ZA"/>
        </w:rPr>
        <w:t>` հայտը ներկայացնելու օրվա դրությամբ ԿԲ</w:t>
      </w:r>
      <w:r w:rsidRPr="005A14A4">
        <w:rPr>
          <w:rFonts w:ascii="GHEA Grapalat" w:hAnsi="GHEA Grapalat" w:cs="Sylfaen"/>
          <w:i/>
          <w:color w:val="FFFFFF"/>
          <w:sz w:val="20"/>
          <w:szCs w:val="24"/>
          <w:vertAlign w:val="superscript"/>
          <w:lang w:val="af-ZA"/>
        </w:rPr>
        <w:footnoteReference w:id="6"/>
      </w:r>
      <w:r w:rsidRPr="005A14A4">
        <w:rPr>
          <w:rFonts w:ascii="GHEA Grapalat" w:hAnsi="GHEA Grapalat" w:cs="Sylfaen"/>
          <w:i/>
          <w:sz w:val="20"/>
          <w:szCs w:val="24"/>
          <w:lang w:val="af-ZA"/>
        </w:rPr>
        <w:t xml:space="preserve"> </w:t>
      </w:r>
      <w:r w:rsidRPr="005A14A4">
        <w:rPr>
          <w:rFonts w:ascii="GHEA Grapalat" w:hAnsi="GHEA Grapalat" w:cs="Sylfaen"/>
          <w:i/>
          <w:sz w:val="20"/>
          <w:szCs w:val="24"/>
        </w:rPr>
        <w:t>փոխարժեքով։</w:t>
      </w:r>
      <w:r w:rsidRPr="005A14A4">
        <w:rPr>
          <w:rFonts w:ascii="GHEA Grapalat" w:hAnsi="GHEA Grapalat" w:cs="Sylfaen"/>
          <w:i/>
          <w:sz w:val="20"/>
          <w:szCs w:val="24"/>
          <w:lang w:val="af-ZA"/>
        </w:rPr>
        <w:t xml:space="preserve"> </w:t>
      </w:r>
    </w:p>
    <w:p w:rsidR="005A14A4" w:rsidRPr="005A14A4" w:rsidRDefault="005A14A4" w:rsidP="005A14A4">
      <w:pPr>
        <w:ind w:firstLine="567"/>
        <w:jc w:val="both"/>
        <w:rPr>
          <w:rFonts w:ascii="GHEA Grapalat" w:hAnsi="GHEA Grapalat" w:cs="Sylfaen"/>
          <w:i/>
          <w:sz w:val="20"/>
          <w:szCs w:val="24"/>
          <w:lang w:val="af-ZA"/>
        </w:rPr>
      </w:pPr>
      <w:r w:rsidRPr="005A14A4">
        <w:rPr>
          <w:rFonts w:ascii="GHEA Grapalat" w:hAnsi="GHEA Grapalat" w:cs="Sylfaen"/>
          <w:i/>
          <w:sz w:val="20"/>
          <w:szCs w:val="24"/>
          <w:lang w:val="af-ZA"/>
        </w:rPr>
        <w:t>8.5 Հ</w:t>
      </w:r>
      <w:r w:rsidRPr="005A14A4">
        <w:rPr>
          <w:rFonts w:ascii="GHEA Grapalat" w:hAnsi="GHEA Grapalat" w:cs="Sylfaen"/>
          <w:i/>
          <w:sz w:val="20"/>
          <w:szCs w:val="24"/>
        </w:rPr>
        <w:t>անձնաժողովի</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en-AU"/>
        </w:rPr>
        <w:t>պ</w:t>
      </w:r>
      <w:r w:rsidRPr="005A14A4">
        <w:rPr>
          <w:rFonts w:ascii="GHEA Grapalat" w:hAnsi="GHEA Grapalat" w:cs="Sylfaen"/>
          <w:i/>
          <w:sz w:val="20"/>
          <w:szCs w:val="24"/>
        </w:rPr>
        <w:t>ատվիրատուի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և</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en-AU"/>
        </w:rPr>
        <w:t>մ</w:t>
      </w:r>
      <w:r w:rsidRPr="005A14A4">
        <w:rPr>
          <w:rFonts w:ascii="GHEA Grapalat" w:hAnsi="GHEA Grapalat" w:cs="Sylfaen"/>
          <w:i/>
          <w:sz w:val="20"/>
          <w:szCs w:val="24"/>
        </w:rPr>
        <w:t>ասնակիցների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միջև</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բանակցություններն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արգելվում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բացառությամբ</w:t>
      </w:r>
      <w:r w:rsidRPr="005A14A4">
        <w:rPr>
          <w:rFonts w:ascii="GHEA Grapalat" w:hAnsi="GHEA Grapalat" w:cs="Sylfaen"/>
          <w:i/>
          <w:sz w:val="20"/>
          <w:szCs w:val="24"/>
          <w:lang w:val="af-ZA"/>
        </w:rPr>
        <w:t>`</w:t>
      </w:r>
    </w:p>
    <w:p w:rsidR="005A14A4" w:rsidRPr="005A14A4" w:rsidRDefault="005A14A4" w:rsidP="005A14A4">
      <w:pPr>
        <w:ind w:firstLine="720"/>
        <w:jc w:val="both"/>
        <w:rPr>
          <w:rFonts w:ascii="GHEA Grapalat" w:hAnsi="GHEA Grapalat" w:cs="Sylfaen"/>
          <w:i/>
          <w:sz w:val="20"/>
          <w:szCs w:val="24"/>
          <w:lang w:val="af-ZA"/>
        </w:rPr>
      </w:pPr>
      <w:r w:rsidRPr="005A14A4">
        <w:rPr>
          <w:rFonts w:ascii="GHEA Grapalat" w:hAnsi="GHEA Grapalat" w:cs="Sylfaen"/>
          <w:i/>
          <w:sz w:val="20"/>
          <w:szCs w:val="24"/>
          <w:lang w:val="af-ZA"/>
        </w:rPr>
        <w:t xml:space="preserve">1) </w:t>
      </w:r>
      <w:r w:rsidRPr="005A14A4">
        <w:rPr>
          <w:rFonts w:ascii="GHEA Grapalat" w:hAnsi="GHEA Grapalat" w:cs="Sylfaen"/>
          <w:i/>
          <w:sz w:val="20"/>
          <w:szCs w:val="24"/>
        </w:rPr>
        <w:t>երբ</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ընթացակարգին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մասնակցել</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է</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մեկ</w:t>
      </w:r>
      <w:r w:rsidRPr="005A14A4">
        <w:rPr>
          <w:rFonts w:ascii="GHEA Grapalat" w:hAnsi="GHEA Grapalat" w:cs="Sylfaen"/>
          <w:i/>
          <w:sz w:val="20"/>
          <w:szCs w:val="24"/>
          <w:lang w:val="af-ZA"/>
        </w:rPr>
        <w:t xml:space="preserve"> մ</w:t>
      </w:r>
      <w:r w:rsidRPr="005A14A4">
        <w:rPr>
          <w:rFonts w:ascii="GHEA Grapalat" w:hAnsi="GHEA Grapalat" w:cs="Sylfaen"/>
          <w:i/>
          <w:sz w:val="20"/>
          <w:szCs w:val="24"/>
        </w:rPr>
        <w:t>ասնակից</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որի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ներկայացրած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համապատասխանում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է</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հրավերի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պահանջներին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գնահատման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արդյունքում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հրավերի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պահանջներին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համապատասխան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է</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գնահատվել</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միայն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մեկ</w:t>
      </w:r>
      <w:r w:rsidRPr="005A14A4">
        <w:rPr>
          <w:rFonts w:ascii="GHEA Grapalat" w:hAnsi="GHEA Grapalat" w:cs="Sylfaen"/>
          <w:i/>
          <w:sz w:val="20"/>
          <w:szCs w:val="24"/>
          <w:lang w:val="af-ZA"/>
        </w:rPr>
        <w:t xml:space="preserve"> մ</w:t>
      </w:r>
      <w:r w:rsidRPr="005A14A4">
        <w:rPr>
          <w:rFonts w:ascii="GHEA Grapalat" w:hAnsi="GHEA Grapalat" w:cs="Sylfaen"/>
          <w:i/>
          <w:sz w:val="20"/>
          <w:szCs w:val="24"/>
        </w:rPr>
        <w:t>ասնակցի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առաջարկված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նվազագույն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հավասարության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դեպքում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եթե</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ոչ</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գնային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պայմանները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բավարարող</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գնահատված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հայտեր</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ներկայացրած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բոլոր</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մասնակիցների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ներկայացրած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գնային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առաջարկները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գերազանցում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այդ</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գնումը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կատարելու</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համար</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նախատեսված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en-AU"/>
        </w:rPr>
        <w:t>սույն</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en-AU"/>
        </w:rPr>
        <w:t>հրավերի</w:t>
      </w:r>
      <w:r w:rsidRPr="005A14A4">
        <w:rPr>
          <w:rFonts w:ascii="GHEA Grapalat" w:hAnsi="GHEA Grapalat" w:cs="Sylfaen"/>
          <w:i/>
          <w:sz w:val="20"/>
          <w:szCs w:val="24"/>
          <w:lang w:val="af-ZA"/>
        </w:rPr>
        <w:t xml:space="preserve"> 1-</w:t>
      </w:r>
      <w:r w:rsidRPr="005A14A4">
        <w:rPr>
          <w:rFonts w:ascii="GHEA Grapalat" w:hAnsi="GHEA Grapalat" w:cs="Sylfaen"/>
          <w:i/>
          <w:sz w:val="20"/>
          <w:szCs w:val="24"/>
          <w:lang w:val="en-AU"/>
        </w:rPr>
        <w:t>ին</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en-AU"/>
        </w:rPr>
        <w:t>մասի</w:t>
      </w:r>
      <w:r w:rsidRPr="005A14A4">
        <w:rPr>
          <w:rFonts w:ascii="GHEA Grapalat" w:hAnsi="GHEA Grapalat" w:cs="Sylfaen"/>
          <w:i/>
          <w:sz w:val="20"/>
          <w:szCs w:val="24"/>
          <w:lang w:val="af-ZA"/>
        </w:rPr>
        <w:t xml:space="preserve"> 8.1 </w:t>
      </w:r>
      <w:r w:rsidRPr="005A14A4">
        <w:rPr>
          <w:rFonts w:ascii="GHEA Grapalat" w:hAnsi="GHEA Grapalat" w:cs="Sylfaen"/>
          <w:i/>
          <w:sz w:val="20"/>
          <w:szCs w:val="24"/>
          <w:lang w:val="en-AU"/>
        </w:rPr>
        <w:t>կետի</w:t>
      </w:r>
      <w:r w:rsidRPr="005A14A4">
        <w:rPr>
          <w:rFonts w:ascii="GHEA Grapalat" w:hAnsi="GHEA Grapalat" w:cs="Sylfaen"/>
          <w:i/>
          <w:sz w:val="20"/>
          <w:szCs w:val="24"/>
          <w:lang w:val="af-ZA"/>
        </w:rPr>
        <w:t xml:space="preserve"> 2-</w:t>
      </w:r>
      <w:r w:rsidRPr="005A14A4">
        <w:rPr>
          <w:rFonts w:ascii="GHEA Grapalat" w:hAnsi="GHEA Grapalat" w:cs="Sylfaen"/>
          <w:i/>
          <w:sz w:val="20"/>
          <w:szCs w:val="24"/>
          <w:lang w:val="en-AU"/>
        </w:rPr>
        <w:t>րդ</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en-AU"/>
        </w:rPr>
        <w:t>պարբերությամբ</w:t>
      </w:r>
      <w:r w:rsidRPr="005A14A4">
        <w:rPr>
          <w:rFonts w:ascii="GHEA Grapalat" w:hAnsi="GHEA Grapalat" w:cs="Sylfaen"/>
          <w:i/>
          <w:sz w:val="20"/>
          <w:szCs w:val="24"/>
          <w:lang w:val="af-ZA"/>
        </w:rPr>
        <w:t xml:space="preserve"> </w:t>
      </w:r>
      <w:r w:rsidRPr="005A14A4">
        <w:rPr>
          <w:rFonts w:ascii="GHEA Grapalat" w:hAnsi="GHEA Grapalat" w:cs="Sylfaen"/>
          <w:i/>
          <w:sz w:val="20"/>
          <w:szCs w:val="24"/>
          <w:lang w:val="en-AU"/>
        </w:rPr>
        <w:t>նախատեսված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ֆինանսական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միջոցները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գնումն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իրականացվում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է</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Օրենքի</w:t>
      </w:r>
      <w:r w:rsidRPr="005A14A4">
        <w:rPr>
          <w:rFonts w:ascii="GHEA Grapalat" w:hAnsi="GHEA Grapalat" w:cs="Sylfaen"/>
          <w:i/>
          <w:sz w:val="20"/>
          <w:szCs w:val="24"/>
          <w:lang w:val="af-ZA"/>
        </w:rPr>
        <w:t xml:space="preserve"> 15-</w:t>
      </w:r>
      <w:r w:rsidRPr="005A14A4">
        <w:rPr>
          <w:rFonts w:ascii="GHEA Grapalat" w:hAnsi="GHEA Grapalat" w:cs="Sylfaen"/>
          <w:i/>
          <w:sz w:val="20"/>
          <w:szCs w:val="24"/>
        </w:rPr>
        <w:t>րդ</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հոդվածի</w:t>
      </w:r>
      <w:r w:rsidRPr="005A14A4">
        <w:rPr>
          <w:rFonts w:ascii="GHEA Grapalat" w:hAnsi="GHEA Grapalat" w:cs="Sylfaen"/>
          <w:i/>
          <w:sz w:val="20"/>
          <w:szCs w:val="24"/>
          <w:lang w:val="af-ZA"/>
        </w:rPr>
        <w:t xml:space="preserve"> 6-</w:t>
      </w:r>
      <w:r w:rsidRPr="005A14A4">
        <w:rPr>
          <w:rFonts w:ascii="GHEA Grapalat" w:hAnsi="GHEA Grapalat" w:cs="Sylfaen"/>
          <w:i/>
          <w:sz w:val="20"/>
          <w:szCs w:val="24"/>
        </w:rPr>
        <w:t>րդ</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մասի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հիման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վրա։</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Սույն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կետի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համաձայն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վարվող</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բանակցությունները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կարող</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հանգեցնել</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միայն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առաջարկված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նվազեցմանը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վճարման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պայմանների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փոփոխությանը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իսկ</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բանակցությունները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վարվում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միաժամանակյա</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բոլոր</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մասնակիցների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հետ</w:t>
      </w:r>
      <w:r w:rsidRPr="005A14A4">
        <w:rPr>
          <w:rFonts w:ascii="GHEA Grapalat" w:hAnsi="GHEA Grapalat" w:cs="Sylfaen"/>
          <w:i/>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2)  </w:t>
      </w:r>
      <w:r w:rsidRPr="005A14A4">
        <w:rPr>
          <w:rFonts w:ascii="GHEA Grapalat" w:eastAsia="Times New Roman" w:hAnsi="GHEA Grapalat" w:cs="Sylfaen"/>
          <w:sz w:val="20"/>
          <w:szCs w:val="24"/>
        </w:rPr>
        <w:t>Օրենքով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նախատեսված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այլ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դեպքերի։</w:t>
      </w:r>
    </w:p>
    <w:p w:rsidR="005A14A4" w:rsidRPr="005A14A4" w:rsidRDefault="005A14A4" w:rsidP="005A14A4">
      <w:pPr>
        <w:ind w:firstLine="709"/>
        <w:jc w:val="both"/>
        <w:rPr>
          <w:rFonts w:ascii="GHEA Grapalat" w:eastAsia="Times New Roman" w:hAnsi="GHEA Grapalat" w:cs="Sylfaen"/>
          <w:sz w:val="20"/>
          <w:szCs w:val="24"/>
          <w:lang w:val="af-ZA"/>
        </w:rPr>
      </w:pPr>
      <w:r w:rsidRPr="005A14A4">
        <w:rPr>
          <w:rFonts w:ascii="GHEA Grapalat" w:eastAsia="Times New Roman" w:hAnsi="GHEA Grapalat" w:cs="Times New Roman"/>
          <w:sz w:val="20"/>
          <w:szCs w:val="20"/>
          <w:lang w:val="af-ZA" w:eastAsia="x-none"/>
        </w:rPr>
        <w:t>8.6 Հ</w:t>
      </w:r>
      <w:r w:rsidRPr="005A14A4">
        <w:rPr>
          <w:rFonts w:ascii="GHEA Grapalat" w:eastAsia="Times New Roman" w:hAnsi="GHEA Grapalat" w:cs="Sylfaen"/>
          <w:sz w:val="20"/>
          <w:szCs w:val="24"/>
        </w:rPr>
        <w:t>անձնաժողովը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պահանջների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նկատմամբ</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բավարար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գնահատված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w:t>
      </w:r>
      <w:r w:rsidRPr="005A14A4">
        <w:rPr>
          <w:rFonts w:ascii="GHEA Grapalat" w:eastAsia="Times New Roman" w:hAnsi="GHEA Grapalat" w:cs="Sylfaen"/>
          <w:sz w:val="20"/>
          <w:szCs w:val="24"/>
        </w:rPr>
        <w:t>ասնակիցներից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որոշում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հայտարարում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հաջորդաբար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տեղեր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զբաղեցրած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մասնակիցներին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նվազագույն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հավասարության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դեպքում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ոչ</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պայմաններին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բավարարող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գնահատված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բոլոր</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գերազանցում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ընթացակարգի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շրջանակում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գնվելիք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w:t>
      </w:r>
      <w:r w:rsidRPr="005A14A4">
        <w:rPr>
          <w:rFonts w:ascii="GHEA Grapalat" w:eastAsia="Times New Roman" w:hAnsi="GHEA Grapalat" w:cs="Sylfaen"/>
          <w:sz w:val="20"/>
          <w:szCs w:val="24"/>
          <w:lang w:val="en-US"/>
        </w:rPr>
        <w:t>շխատանքների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գինը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գնումն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իրականացվում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Օրենքի</w:t>
      </w:r>
      <w:r w:rsidRPr="005A14A4">
        <w:rPr>
          <w:rFonts w:ascii="GHEA Grapalat" w:eastAsia="Times New Roman" w:hAnsi="GHEA Grapalat" w:cs="Sylfaen"/>
          <w:sz w:val="20"/>
          <w:szCs w:val="24"/>
          <w:lang w:val="af-ZA"/>
        </w:rPr>
        <w:t xml:space="preserve"> 15-</w:t>
      </w:r>
      <w:r w:rsidRPr="005A14A4">
        <w:rPr>
          <w:rFonts w:ascii="GHEA Grapalat" w:eastAsia="Times New Roman" w:hAnsi="GHEA Grapalat" w:cs="Sylfaen"/>
          <w:sz w:val="20"/>
          <w:szCs w:val="24"/>
        </w:rPr>
        <w:t>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հոդվածի</w:t>
      </w:r>
      <w:r w:rsidRPr="005A14A4">
        <w:rPr>
          <w:rFonts w:ascii="GHEA Grapalat" w:eastAsia="Times New Roman" w:hAnsi="GHEA Grapalat" w:cs="Sylfaen"/>
          <w:sz w:val="20"/>
          <w:szCs w:val="24"/>
          <w:lang w:val="af-ZA"/>
        </w:rPr>
        <w:t xml:space="preserve"> 6-</w:t>
      </w:r>
      <w:r w:rsidRPr="005A14A4">
        <w:rPr>
          <w:rFonts w:ascii="GHEA Grapalat" w:eastAsia="Times New Roman" w:hAnsi="GHEA Grapalat" w:cs="Sylfaen"/>
          <w:sz w:val="20"/>
          <w:szCs w:val="24"/>
        </w:rPr>
        <w:t>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հիման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վրա՝</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709"/>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rPr>
        <w:t>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հաջորդաբար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տեղեր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զբաղեցրած</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ասնակիցներին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որոշելու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նպատակով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նիստում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նվազեցման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նպատակով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ոչ</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w:t>
      </w:r>
      <w:r w:rsidRPr="005A14A4">
        <w:rPr>
          <w:rFonts w:ascii="GHEA Grapalat" w:eastAsia="Times New Roman" w:hAnsi="GHEA Grapalat" w:cs="Sylfaen"/>
          <w:sz w:val="20"/>
          <w:szCs w:val="24"/>
          <w:lang w:val="af-ZA"/>
        </w:rPr>
        <w:softHyphen/>
      </w:r>
      <w:r w:rsidRPr="005A14A4">
        <w:rPr>
          <w:rFonts w:ascii="GHEA Grapalat" w:eastAsia="Times New Roman" w:hAnsi="GHEA Grapalat" w:cs="Sylfaen"/>
          <w:sz w:val="20"/>
          <w:szCs w:val="24"/>
        </w:rPr>
        <w:t>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բավարարող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գնահատված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բոլոր</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հետ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վարվում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միաժամանակյա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բանակցություններ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նիստին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բոլոր</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համապատասխան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լիազորություն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ունեցող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ներկայացուցիչները</w:t>
      </w:r>
      <w:r w:rsidRPr="005A14A4">
        <w:rPr>
          <w:rFonts w:ascii="GHEA Grapalat" w:eastAsia="Times New Roman" w:hAnsi="GHEA Grapalat" w:cs="Sylfaen"/>
          <w:sz w:val="20"/>
          <w:szCs w:val="24"/>
          <w:lang w:val="af-ZA"/>
        </w:rPr>
        <w:t>),</w:t>
      </w:r>
    </w:p>
    <w:p w:rsidR="005A14A4" w:rsidRPr="005A14A4" w:rsidRDefault="005A14A4" w:rsidP="005A14A4">
      <w:pPr>
        <w:ind w:firstLine="709"/>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rPr>
        <w:lastRenderedPageBreak/>
        <w:t>բ</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հակառակ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դեպքում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նիստը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կասեցվում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մեկ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քարտուղարը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բավարար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գնահատված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բոլոր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մասնակիցներին</w:t>
      </w:r>
      <w:r w:rsidRPr="005A14A4">
        <w:rPr>
          <w:rFonts w:ascii="GHEA Grapalat" w:eastAsia="Times New Roman" w:hAnsi="GHEA Grapalat" w:cs="Sylfaen"/>
          <w:sz w:val="20"/>
          <w:szCs w:val="24"/>
          <w:lang w:val="af-ZA"/>
        </w:rPr>
        <w:t xml:space="preserve"> էլեկտրոնային </w:t>
      </w:r>
      <w:r w:rsidRPr="005A14A4">
        <w:rPr>
          <w:rFonts w:ascii="GHEA Grapalat" w:eastAsia="Times New Roman" w:hAnsi="GHEA Grapalat" w:cs="Sylfaen"/>
          <w:sz w:val="20"/>
          <w:szCs w:val="24"/>
          <w:lang w:val="en-US"/>
        </w:rPr>
        <w:t>եղանակով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միաժամանակ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ծանուցում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նվազեցման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շուրջ</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միաժամանակյա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բանակցությունների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վարման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ժամի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վայրի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մասին</w:t>
      </w:r>
      <w:r w:rsidRPr="005A14A4">
        <w:rPr>
          <w:rFonts w:ascii="GHEA Grapalat" w:eastAsia="Times New Roman" w:hAnsi="GHEA Grapalat" w:cs="Sylfaen"/>
          <w:sz w:val="20"/>
          <w:szCs w:val="24"/>
          <w:lang w:val="af-ZA"/>
        </w:rPr>
        <w:t>,</w:t>
      </w:r>
    </w:p>
    <w:p w:rsidR="005A14A4" w:rsidRPr="005A14A4" w:rsidRDefault="005A14A4" w:rsidP="005A14A4">
      <w:pPr>
        <w:ind w:firstLine="709"/>
        <w:jc w:val="both"/>
        <w:rPr>
          <w:rFonts w:ascii="GHEA Grapalat" w:eastAsia="Times New Roman" w:hAnsi="GHEA Grapalat" w:cs="Sylfaen"/>
          <w:color w:val="FF0000"/>
          <w:sz w:val="20"/>
          <w:szCs w:val="24"/>
          <w:lang w:val="af-ZA"/>
        </w:rPr>
      </w:pPr>
      <w:r w:rsidRPr="005A14A4">
        <w:rPr>
          <w:rFonts w:ascii="GHEA Grapalat" w:eastAsia="Times New Roman" w:hAnsi="GHEA Grapalat" w:cs="Sylfaen"/>
          <w:sz w:val="20"/>
          <w:szCs w:val="24"/>
        </w:rPr>
        <w:t>գ</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բանակցությունները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վարվում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ոչ</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շուտ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քան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ծանուցումն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ուղարկվելու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հաջորդող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օրվանից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երկրորդ</w:t>
      </w:r>
      <w:r w:rsidRPr="005A14A4">
        <w:rPr>
          <w:rFonts w:ascii="GHEA Grapalat" w:eastAsia="Times New Roman" w:hAnsi="GHEA Grapalat" w:cs="Sylfaen"/>
          <w:sz w:val="20"/>
          <w:szCs w:val="24"/>
          <w:lang w:val="af-ZA"/>
        </w:rPr>
        <w:t xml:space="preserve"> և ոչ ուշ, քան </w:t>
      </w:r>
      <w:r w:rsidRPr="005A14A4">
        <w:rPr>
          <w:rFonts w:ascii="GHEA Grapalat" w:eastAsia="Times New Roman" w:hAnsi="GHEA Grapalat" w:cs="Sylfaen"/>
          <w:sz w:val="20"/>
          <w:szCs w:val="24"/>
          <w:lang w:val="hy-AM"/>
        </w:rPr>
        <w:t>հինգերորդ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օրը</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709"/>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rPr>
        <w:t>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յուրաքանչյուր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w:t>
      </w:r>
      <w:r w:rsidRPr="005A14A4">
        <w:rPr>
          <w:rFonts w:ascii="GHEA Grapalat" w:eastAsia="Times New Roman" w:hAnsi="GHEA Grapalat" w:cs="Sylfaen"/>
          <w:sz w:val="20"/>
          <w:szCs w:val="24"/>
        </w:rPr>
        <w:t>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տվյալ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հրապարակվում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մյուս</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մինչև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բանակցությունների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նախատեսված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վերջնաժամկետի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ավարտը</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վերանայել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առաջարկը</w:t>
      </w:r>
      <w:r w:rsidRPr="005A14A4">
        <w:rPr>
          <w:rFonts w:ascii="GHEA Grapalat" w:eastAsia="Times New Roman" w:hAnsi="GHEA Grapalat" w:cs="Sylfaen"/>
          <w:sz w:val="20"/>
          <w:szCs w:val="24"/>
          <w:lang w:val="af-ZA"/>
        </w:rPr>
        <w:t>,</w:t>
      </w:r>
    </w:p>
    <w:p w:rsidR="005A14A4" w:rsidRPr="005A14A4" w:rsidRDefault="005A14A4" w:rsidP="005A14A4">
      <w:pPr>
        <w:ind w:firstLine="709"/>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rPr>
        <w:t>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բանակցությունների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վերջնաժամկետը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լրանալու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ըստ</w:t>
      </w:r>
      <w:r w:rsidRPr="005A14A4">
        <w:rPr>
          <w:rFonts w:ascii="GHEA Grapalat" w:eastAsia="Times New Roman" w:hAnsi="GHEA Grapalat" w:cs="Sylfaen"/>
          <w:sz w:val="20"/>
          <w:szCs w:val="24"/>
          <w:lang w:val="hy-AM"/>
        </w:rPr>
        <w:t xml:space="preserve"> դրան ներկա</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որոնք չեն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գերազանցում</w:t>
      </w:r>
      <w:r w:rsidRPr="005A14A4">
        <w:rPr>
          <w:rFonts w:ascii="GHEA Grapalat" w:eastAsia="Times New Roman" w:hAnsi="GHEA Grapalat" w:cs="Sylfaen"/>
          <w:sz w:val="20"/>
          <w:szCs w:val="24"/>
          <w:lang w:val="hy-AM"/>
        </w:rPr>
        <w:t xml:space="preserve"> գնման հայտով սահմանված գինը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որոշվում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հայտարարվում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հաջորդաբար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տեղերը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զբաղեցրած</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ասնակիցները</w:t>
      </w:r>
      <w:r w:rsidRPr="005A14A4">
        <w:rPr>
          <w:rFonts w:ascii="GHEA Grapalat" w:eastAsia="Times New Roman" w:hAnsi="GHEA Grapalat" w:cs="Sylfaen"/>
          <w:sz w:val="20"/>
          <w:szCs w:val="24"/>
          <w:lang w:val="af-ZA"/>
        </w:rPr>
        <w:t>,</w:t>
      </w:r>
    </w:p>
    <w:p w:rsidR="005A14A4" w:rsidRPr="005A14A4" w:rsidRDefault="005A14A4" w:rsidP="005A14A4">
      <w:pPr>
        <w:shd w:val="clear" w:color="auto" w:fill="FFFFFF"/>
        <w:ind w:firstLine="375"/>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rPr>
        <w:t>զ</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բանակցությունների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վերջնաժամկետը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լրանալու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 xml:space="preserve">դրան ներկա </w:t>
      </w:r>
      <w:r w:rsidRPr="005A14A4">
        <w:rPr>
          <w:rFonts w:ascii="GHEA Grapalat" w:eastAsia="Times New Roman" w:hAnsi="GHEA Grapalat" w:cs="Sylfaen"/>
          <w:sz w:val="20"/>
          <w:szCs w:val="24"/>
          <w:lang w:val="af-ZA"/>
        </w:rPr>
        <w:t>մ</w:t>
      </w:r>
      <w:r w:rsidRPr="005A14A4">
        <w:rPr>
          <w:rFonts w:ascii="GHEA Grapalat" w:eastAsia="Times New Roman" w:hAnsi="GHEA Grapalat" w:cs="Sylfaen"/>
          <w:sz w:val="20"/>
          <w:szCs w:val="24"/>
        </w:rPr>
        <w:t>ասնակիցների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գերազանցում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գինը</w:t>
      </w:r>
      <w:r w:rsidRPr="005A14A4">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A14A4" w:rsidRPr="005A14A4" w:rsidRDefault="005A14A4" w:rsidP="005A14A4">
      <w:pPr>
        <w:shd w:val="clear" w:color="auto" w:fill="FFFFFF"/>
        <w:ind w:firstLine="375"/>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A14A4" w:rsidRPr="005A14A4" w:rsidRDefault="005A14A4" w:rsidP="005A14A4">
      <w:pPr>
        <w:shd w:val="clear" w:color="auto" w:fill="FFFFFF"/>
        <w:ind w:firstLine="375"/>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A14A4" w:rsidRPr="005A14A4" w:rsidRDefault="005A14A4" w:rsidP="005A14A4">
      <w:pPr>
        <w:ind w:firstLine="708"/>
        <w:jc w:val="both"/>
        <w:rPr>
          <w:rFonts w:ascii="GHEA Grapalat" w:eastAsia="Times New Roman" w:hAnsi="GHEA Grapalat" w:cs="Times New Roman"/>
          <w:sz w:val="20"/>
          <w:szCs w:val="20"/>
          <w:lang w:val="hy-AM" w:eastAsia="x-none"/>
        </w:rPr>
      </w:pPr>
      <w:r w:rsidRPr="005A14A4">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նվազագույն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գները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հավասար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ընթացակարգը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Օրենքի</w:t>
      </w:r>
      <w:r w:rsidRPr="005A14A4">
        <w:rPr>
          <w:rFonts w:ascii="GHEA Grapalat" w:eastAsia="Times New Roman" w:hAnsi="GHEA Grapalat" w:cs="Sylfaen"/>
          <w:sz w:val="20"/>
          <w:szCs w:val="24"/>
          <w:lang w:val="af-ZA"/>
        </w:rPr>
        <w:t xml:space="preserve"> 37-</w:t>
      </w:r>
      <w:r w:rsidRPr="005A14A4">
        <w:rPr>
          <w:rFonts w:ascii="GHEA Grapalat" w:eastAsia="Times New Roman" w:hAnsi="GHEA Grapalat" w:cs="Sylfaen"/>
          <w:sz w:val="20"/>
          <w:szCs w:val="24"/>
          <w:lang w:val="hy-AM"/>
        </w:rPr>
        <w:t>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հոդվածի</w:t>
      </w:r>
      <w:r w:rsidRPr="005A14A4">
        <w:rPr>
          <w:rFonts w:ascii="GHEA Grapalat" w:eastAsia="Times New Roman" w:hAnsi="GHEA Grapalat" w:cs="Sylfaen"/>
          <w:sz w:val="20"/>
          <w:szCs w:val="24"/>
          <w:lang w:val="af-ZA"/>
        </w:rPr>
        <w:t xml:space="preserve"> 1-</w:t>
      </w:r>
      <w:r w:rsidRPr="005A14A4">
        <w:rPr>
          <w:rFonts w:ascii="GHEA Grapalat" w:eastAsia="Times New Roman" w:hAnsi="GHEA Grapalat" w:cs="Sylfaen"/>
          <w:sz w:val="20"/>
          <w:szCs w:val="24"/>
          <w:lang w:val="hy-AM"/>
        </w:rPr>
        <w:t>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մասի</w:t>
      </w:r>
      <w:r w:rsidRPr="005A14A4">
        <w:rPr>
          <w:rFonts w:ascii="GHEA Grapalat" w:eastAsia="Times New Roman" w:hAnsi="GHEA Grapalat" w:cs="Sylfaen"/>
          <w:sz w:val="20"/>
          <w:szCs w:val="24"/>
          <w:lang w:val="af-ZA"/>
        </w:rPr>
        <w:t xml:space="preserve"> 1-</w:t>
      </w:r>
      <w:r w:rsidRPr="005A14A4">
        <w:rPr>
          <w:rFonts w:ascii="GHEA Grapalat" w:eastAsia="Times New Roman" w:hAnsi="GHEA Grapalat" w:cs="Sylfaen"/>
          <w:sz w:val="20"/>
          <w:szCs w:val="24"/>
          <w:lang w:val="hy-AM"/>
        </w:rPr>
        <w:t>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կետի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հիման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վրա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հայտարարվում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չկայացած, բացառությամբ սույն ենթակետի «զ» պարբերությամբ նախատեսված դեպքի:</w:t>
      </w:r>
      <w:r w:rsidRPr="005A14A4">
        <w:rPr>
          <w:rFonts w:ascii="GHEA Grapalat" w:eastAsia="Times New Roman" w:hAnsi="GHEA Grapalat"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5A14A4">
        <w:rPr>
          <w:rFonts w:ascii="GHEA Grapalat" w:eastAsia="Times New Roman" w:hAnsi="GHEA Grapalat" w:cs="Times New Roman"/>
          <w:sz w:val="20"/>
          <w:szCs w:val="20"/>
          <w:lang w:val="hy-AM" w:eastAsia="x-none"/>
        </w:rPr>
        <w:t xml:space="preserve"> </w:t>
      </w:r>
      <w:r w:rsidRPr="005A14A4">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A14A4">
        <w:rPr>
          <w:rFonts w:ascii="GHEA Grapalat" w:eastAsia="Times New Roman" w:hAnsi="GHEA Grapalat" w:cs="Times New Roman"/>
          <w:sz w:val="20"/>
          <w:szCs w:val="20"/>
          <w:lang w:val="hy-AM" w:eastAsia="x-none"/>
        </w:rPr>
        <w:t xml:space="preserve">հայտում ներառված </w:t>
      </w:r>
      <w:r w:rsidRPr="005A14A4">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A14A4">
        <w:rPr>
          <w:rFonts w:ascii="GHEA Grapalat" w:eastAsia="Times New Roman" w:hAnsi="GHEA Grapalat" w:cs="Times New Roman"/>
          <w:sz w:val="20"/>
          <w:szCs w:val="20"/>
          <w:lang w:val="hy-AM" w:eastAsia="x-none"/>
        </w:rPr>
        <w:t>:</w:t>
      </w:r>
    </w:p>
    <w:p w:rsidR="005A14A4" w:rsidRPr="005A14A4" w:rsidRDefault="005A14A4" w:rsidP="005A14A4">
      <w:pPr>
        <w:ind w:firstLine="709"/>
        <w:jc w:val="both"/>
        <w:rPr>
          <w:rFonts w:ascii="GHEA Grapalat" w:eastAsia="Times New Roman" w:hAnsi="GHEA Grapalat" w:cs="Sylfaen"/>
          <w:sz w:val="20"/>
          <w:szCs w:val="24"/>
          <w:lang w:val="af-ZA"/>
        </w:rPr>
      </w:pPr>
      <w:r w:rsidRPr="005A14A4">
        <w:rPr>
          <w:rFonts w:ascii="GHEA Grapalat" w:eastAsia="Times New Roman" w:hAnsi="GHEA Grapalat" w:cs="Times New Roman"/>
          <w:sz w:val="20"/>
          <w:szCs w:val="20"/>
          <w:lang w:val="af-ZA" w:eastAsia="x-none"/>
        </w:rPr>
        <w:t>8.7 Եթե հայտերի բացման</w:t>
      </w:r>
      <w:r w:rsidRPr="005A14A4">
        <w:rPr>
          <w:rFonts w:ascii="GHEA Grapalat" w:eastAsia="Times New Roman" w:hAnsi="GHEA Grapalat" w:cs="Times New Roman"/>
          <w:sz w:val="20"/>
          <w:szCs w:val="20"/>
          <w:lang w:val="hy-AM" w:eastAsia="x-none"/>
        </w:rPr>
        <w:t xml:space="preserve"> և գնահատման</w:t>
      </w:r>
      <w:r w:rsidRPr="005A14A4">
        <w:rPr>
          <w:rFonts w:ascii="GHEA Grapalat" w:eastAsia="Times New Roman" w:hAnsi="GHEA Grapalat" w:cs="Times New Roman"/>
          <w:sz w:val="20"/>
          <w:szCs w:val="20"/>
          <w:lang w:val="af-ZA" w:eastAsia="x-none"/>
        </w:rPr>
        <w:t xml:space="preserve"> նիստի ընթացքում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իրականացված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գնահատման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արդյուն</w:t>
      </w:r>
      <w:r w:rsidRPr="005A14A4">
        <w:rPr>
          <w:rFonts w:ascii="GHEA Grapalat" w:eastAsia="Times New Roman" w:hAnsi="GHEA Grapalat" w:cs="Sylfaen"/>
          <w:sz w:val="20"/>
          <w:szCs w:val="24"/>
          <w:lang w:val="af-ZA"/>
        </w:rPr>
        <w:softHyphen/>
      </w:r>
      <w:r w:rsidRPr="005A14A4">
        <w:rPr>
          <w:rFonts w:ascii="GHEA Grapalat" w:eastAsia="Times New Roman" w:hAnsi="GHEA Grapalat" w:cs="Sylfaen"/>
          <w:sz w:val="20"/>
          <w:szCs w:val="24"/>
          <w:lang w:val="hy-AM"/>
        </w:rPr>
        <w:t>քում</w:t>
      </w:r>
      <w:r w:rsidRPr="005A14A4">
        <w:rPr>
          <w:rFonts w:ascii="GHEA Grapalat" w:eastAsia="Times New Roman" w:hAnsi="GHEA Grapalat" w:cs="Sylfaen"/>
          <w:sz w:val="20"/>
          <w:szCs w:val="24"/>
          <w:lang w:val="af-ZA"/>
        </w:rPr>
        <w:t xml:space="preserve"> մասնակցի </w:t>
      </w:r>
      <w:r w:rsidRPr="005A14A4">
        <w:rPr>
          <w:rFonts w:ascii="GHEA Grapalat" w:eastAsia="Times New Roman" w:hAnsi="GHEA Grapalat" w:cs="Sylfaen"/>
          <w:sz w:val="20"/>
          <w:szCs w:val="24"/>
          <w:lang w:val="hy-AM"/>
        </w:rPr>
        <w:t>հայտում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արձանագրվում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անհամապատասխանություններ՝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հրավերի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պահանջների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նկատմամբ</w:t>
      </w:r>
      <w:r w:rsidRPr="005A14A4">
        <w:rPr>
          <w:rFonts w:ascii="GHEA Grapalat" w:eastAsia="Times New Roman" w:hAnsi="GHEA Grapalat" w:cs="Sylfaen"/>
          <w:sz w:val="20"/>
          <w:szCs w:val="24"/>
          <w:lang w:val="af-ZA"/>
        </w:rPr>
        <w:t>,</w:t>
      </w:r>
      <w:bookmarkStart w:id="9" w:name="_Hlk9262487"/>
      <w:r w:rsidRPr="005A14A4">
        <w:rPr>
          <w:rFonts w:ascii="GHEA Grapalat" w:eastAsia="Times New Roman" w:hAnsi="GHEA Grapalat" w:cs="Sylfaen"/>
          <w:sz w:val="20"/>
          <w:szCs w:val="24"/>
          <w:lang w:val="hy-AM"/>
        </w:rPr>
        <w:t xml:space="preserve"> </w:t>
      </w:r>
      <w:bookmarkEnd w:id="9"/>
      <w:r w:rsidRPr="005A14A4">
        <w:rPr>
          <w:rFonts w:ascii="GHEA Grapalat" w:eastAsia="Times New Roman" w:hAnsi="GHEA Grapalat" w:cs="Sylfaen"/>
          <w:sz w:val="20"/>
          <w:szCs w:val="24"/>
          <w:lang w:val="hy-AM"/>
        </w:rPr>
        <w:t>ապա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հանձնաժողովը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մեկ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օրով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կասեցնում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նիստը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իսկ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քարտուղարը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օրը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դրա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մասին</w:t>
      </w:r>
      <w:r w:rsidRPr="005A14A4">
        <w:rPr>
          <w:rFonts w:ascii="GHEA Grapalat" w:eastAsia="Times New Roman" w:hAnsi="GHEA Grapalat" w:cs="Sylfaen"/>
          <w:sz w:val="20"/>
          <w:szCs w:val="24"/>
          <w:lang w:val="af-ZA"/>
        </w:rPr>
        <w:t xml:space="preserve"> էլեկտրոնային եղանակով </w:t>
      </w:r>
      <w:r w:rsidRPr="005A14A4">
        <w:rPr>
          <w:rFonts w:ascii="GHEA Grapalat" w:eastAsia="Times New Roman" w:hAnsi="GHEA Grapalat" w:cs="Sylfaen"/>
          <w:sz w:val="20"/>
          <w:szCs w:val="24"/>
          <w:lang w:val="hy-AM"/>
        </w:rPr>
        <w:t>տեղեկացնում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lang w:val="hy-AM"/>
        </w:rPr>
        <w:t>ասնակցին՝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առաջարկելով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մինչև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կասեցման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ժամկետի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ավարտը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շտկել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անհամապատասխանությունը</w:t>
      </w:r>
      <w:r w:rsidRPr="005A14A4">
        <w:rPr>
          <w:rFonts w:ascii="GHEA Grapalat" w:eastAsia="Times New Roman" w:hAnsi="GHEA Grapalat" w:cs="Sylfaen"/>
          <w:sz w:val="20"/>
          <w:szCs w:val="24"/>
          <w:lang w:val="af-ZA"/>
        </w:rPr>
        <w:t>:</w:t>
      </w:r>
    </w:p>
    <w:p w:rsidR="005A14A4" w:rsidRPr="005A14A4" w:rsidRDefault="005A14A4" w:rsidP="005A14A4">
      <w:pPr>
        <w:ind w:firstLine="709"/>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5A14A4">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5A14A4">
        <w:rPr>
          <w:rFonts w:ascii="GHEA Grapalat" w:eastAsia="Times New Roman" w:hAnsi="GHEA Grapalat" w:cs="Sylfaen"/>
          <w:sz w:val="20"/>
          <w:szCs w:val="24"/>
          <w:lang w:val="en-US"/>
        </w:rPr>
        <w:t>ա</w:t>
      </w:r>
      <w:r w:rsidRPr="005A14A4">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af-ZA"/>
        </w:rPr>
        <w:t xml:space="preserve">8.8 </w:t>
      </w:r>
      <w:r w:rsidRPr="005A14A4">
        <w:rPr>
          <w:rFonts w:ascii="GHEA Grapalat" w:eastAsia="Times New Roman" w:hAnsi="GHEA Grapalat" w:cs="Sylfaen"/>
          <w:sz w:val="20"/>
          <w:szCs w:val="24"/>
          <w:lang w:val="hy-AM"/>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հրավերի</w:t>
      </w:r>
      <w:r w:rsidRPr="005A14A4">
        <w:rPr>
          <w:rFonts w:ascii="GHEA Grapalat" w:eastAsia="Times New Roman" w:hAnsi="GHEA Grapalat" w:cs="Sylfaen"/>
          <w:sz w:val="20"/>
          <w:szCs w:val="24"/>
          <w:lang w:val="af-ZA"/>
        </w:rPr>
        <w:t xml:space="preserve"> 8.7-</w:t>
      </w:r>
      <w:r w:rsidRPr="005A14A4">
        <w:rPr>
          <w:rFonts w:ascii="GHEA Grapalat" w:eastAsia="Times New Roman" w:hAnsi="GHEA Grapalat" w:cs="Sylfaen"/>
          <w:sz w:val="20"/>
          <w:szCs w:val="24"/>
          <w:lang w:val="hy-AM"/>
        </w:rPr>
        <w:t>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կետով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ժամկետում</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lang w:val="hy-AM"/>
        </w:rPr>
        <w:t>ասնակիցը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շտկում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արձանագրված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անհամապատասխանությունը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ապա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վերջինիս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հայտը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գնահատվում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բավարար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Հակառակ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դեպքում տվյալ մասնակցի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հայտը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գնահատվում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անբավարար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մերժվում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af-ZA"/>
        </w:rPr>
        <w:t xml:space="preserve">8.9 </w:t>
      </w:r>
      <w:r w:rsidRPr="005A14A4">
        <w:rPr>
          <w:rFonts w:ascii="GHEA Grapalat" w:eastAsia="Times New Roman" w:hAnsi="GHEA Grapalat" w:cs="Sylfaen"/>
          <w:sz w:val="20"/>
          <w:szCs w:val="24"/>
          <w:lang w:val="hy-AM"/>
        </w:rPr>
        <w:t>Հանձնաժողովի անդամը կամ քարտուղարը չի կարող մասնակցել հանձնաժողովի աշխատանքներին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եթե հայտերի բացման նիստում պարզվում 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որ վերջիններիս կողմից հիմնադրված կամ բաժնեմաս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փայաբաժին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ունեցող կազմակերպությունը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կամ իրենց մերձավոր ազգակցությամբ կամ խնամիությամբ կապված անձը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ծնող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ամուսին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երեխա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եղբայր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քույր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ինչպես նաև ամուսնու ծնող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երեխա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եղբայր կամ քույր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կամ այդ անձի կողմից հիմնադրված կամ բաժնեմաս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փայաբաժին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ունեցող կազմակերպությունը տվյալ ընթացակարգին մասնակցելու համար ներկայացրել է հայտ</w:t>
      </w:r>
      <w:r w:rsidRPr="005A14A4">
        <w:rPr>
          <w:rFonts w:ascii="GHEA Grapalat" w:eastAsia="Times New Roman" w:hAnsi="GHEA Grapalat" w:cs="Sylfaen"/>
          <w:sz w:val="20"/>
          <w:szCs w:val="24"/>
          <w:lang w:val="af-ZA"/>
        </w:rPr>
        <w:t>:</w:t>
      </w:r>
      <w:r w:rsidRPr="005A14A4">
        <w:rPr>
          <w:rFonts w:ascii="GHEA Grapalat" w:eastAsia="Times New Roman" w:hAnsi="GHEA Grapalat" w:cs="Sylfaen"/>
          <w:sz w:val="20"/>
          <w:szCs w:val="24"/>
          <w:lang w:val="hy-AM"/>
        </w:rPr>
        <w:t xml:space="preserve"> Եթե առկա է սույն կետով նախատեսված պայմանը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8.10 </w:t>
      </w:r>
      <w:r w:rsidRPr="005A14A4">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5A14A4">
        <w:rPr>
          <w:rFonts w:ascii="GHEA Grapalat" w:eastAsia="Times New Roman" w:hAnsi="GHEA Grapalat" w:cs="Sylfaen"/>
          <w:sz w:val="20"/>
          <w:szCs w:val="20"/>
          <w:lang w:val="af-ZA"/>
        </w:rPr>
        <w:t xml:space="preserve"> գնումների մասին ՀՀ օրենսդրությամբ սահմանված կարգով</w:t>
      </w:r>
      <w:r w:rsidRPr="005A14A4">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A14A4">
        <w:rPr>
          <w:rFonts w:ascii="GHEA Grapalat" w:eastAsia="Times New Roman" w:hAnsi="GHEA Grapalat" w:cs="Sylfaen"/>
          <w:sz w:val="20"/>
          <w:szCs w:val="24"/>
          <w:lang w:val="hy-AM"/>
        </w:rPr>
        <w:t>Արձանագրությունն ստորագրում են հանձնաժողովի նիստին ներկա անդամները։</w:t>
      </w:r>
    </w:p>
    <w:p w:rsidR="005A14A4" w:rsidRPr="005A14A4" w:rsidRDefault="005A14A4" w:rsidP="005A14A4">
      <w:pPr>
        <w:ind w:firstLine="567"/>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8.11 </w:t>
      </w:r>
      <w:r w:rsidRPr="005A14A4">
        <w:rPr>
          <w:rFonts w:ascii="GHEA Grapalat" w:eastAsia="Times New Roman" w:hAnsi="GHEA Grapalat" w:cs="Sylfaen"/>
          <w:sz w:val="20"/>
          <w:szCs w:val="24"/>
          <w:lang w:val="af-ZA"/>
        </w:rPr>
        <w:t>Հանձնաժողովի քարտուղարը հայտերի բացման</w:t>
      </w:r>
      <w:r w:rsidRPr="005A14A4">
        <w:rPr>
          <w:rFonts w:ascii="GHEA Grapalat" w:eastAsia="Times New Roman" w:hAnsi="GHEA Grapalat" w:cs="Sylfaen"/>
          <w:sz w:val="20"/>
          <w:szCs w:val="24"/>
          <w:lang w:val="hy-AM"/>
        </w:rPr>
        <w:t xml:space="preserve"> և գնահատման</w:t>
      </w:r>
      <w:r w:rsidRPr="005A14A4">
        <w:rPr>
          <w:rFonts w:ascii="GHEA Grapalat" w:eastAsia="Times New Roman" w:hAnsi="GHEA Grapalat" w:cs="Sylfaen"/>
          <w:sz w:val="20"/>
          <w:szCs w:val="24"/>
          <w:lang w:val="af-ZA"/>
        </w:rPr>
        <w:t xml:space="preserve"> նիստի ավարտից հետո ոչ ուշ քան</w:t>
      </w:r>
      <w:r w:rsidRPr="005A14A4">
        <w:rPr>
          <w:rFonts w:ascii="GHEA Grapalat" w:eastAsia="Times New Roman" w:hAnsi="GHEA Grapalat" w:cs="Arial"/>
          <w:spacing w:val="-8"/>
          <w:szCs w:val="24"/>
          <w:lang w:val="af-ZA"/>
        </w:rPr>
        <w:t xml:space="preserve"> </w:t>
      </w:r>
      <w:r w:rsidRPr="005A14A4">
        <w:rPr>
          <w:rFonts w:ascii="GHEA Grapalat" w:eastAsia="Times New Roman" w:hAnsi="GHEA Grapalat" w:cs="Sylfaen"/>
          <w:sz w:val="20"/>
          <w:szCs w:val="24"/>
          <w:lang w:val="af-ZA"/>
        </w:rPr>
        <w:t xml:space="preserve"> հաջորդող աշխատանքային օրը` </w:t>
      </w:r>
    </w:p>
    <w:p w:rsidR="005A14A4" w:rsidRPr="005A14A4" w:rsidRDefault="005A14A4" w:rsidP="005A14A4">
      <w:pPr>
        <w:ind w:firstLine="567"/>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14A4" w:rsidRPr="005A14A4" w:rsidRDefault="005A14A4" w:rsidP="005A14A4">
      <w:pPr>
        <w:ind w:firstLine="375"/>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8.12 </w:t>
      </w:r>
      <w:r w:rsidRPr="005A14A4">
        <w:rPr>
          <w:rFonts w:ascii="GHEA Grapalat" w:eastAsia="Times New Roman" w:hAnsi="GHEA Grapalat" w:cs="Sylfaen"/>
          <w:sz w:val="20"/>
          <w:szCs w:val="24"/>
          <w:lang w:val="en-US"/>
        </w:rPr>
        <w:t>Օրենքի</w:t>
      </w:r>
      <w:r w:rsidRPr="005A14A4">
        <w:rPr>
          <w:rFonts w:ascii="GHEA Grapalat" w:eastAsia="Times New Roman" w:hAnsi="GHEA Grapalat" w:cs="Sylfaen"/>
          <w:sz w:val="20"/>
          <w:szCs w:val="24"/>
          <w:lang w:val="af-ZA"/>
        </w:rPr>
        <w:t xml:space="preserve"> 6-</w:t>
      </w:r>
      <w:r w:rsidRPr="005A14A4">
        <w:rPr>
          <w:rFonts w:ascii="GHEA Grapalat" w:eastAsia="Times New Roman" w:hAnsi="GHEA Grapalat" w:cs="Sylfaen"/>
          <w:sz w:val="20"/>
          <w:szCs w:val="24"/>
          <w:lang w:val="en-US"/>
        </w:rPr>
        <w:t>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հոդվածի</w:t>
      </w:r>
      <w:r w:rsidRPr="005A14A4">
        <w:rPr>
          <w:rFonts w:ascii="GHEA Grapalat" w:eastAsia="Times New Roman" w:hAnsi="GHEA Grapalat" w:cs="Sylfaen"/>
          <w:sz w:val="20"/>
          <w:szCs w:val="24"/>
          <w:lang w:val="af-ZA"/>
        </w:rPr>
        <w:t xml:space="preserve"> 1-</w:t>
      </w:r>
      <w:r w:rsidRPr="005A14A4">
        <w:rPr>
          <w:rFonts w:ascii="GHEA Grapalat" w:eastAsia="Times New Roman" w:hAnsi="GHEA Grapalat" w:cs="Sylfaen"/>
          <w:sz w:val="20"/>
          <w:szCs w:val="24"/>
          <w:lang w:val="en-US"/>
        </w:rPr>
        <w:t>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մասի</w:t>
      </w:r>
      <w:r w:rsidRPr="005A14A4">
        <w:rPr>
          <w:rFonts w:ascii="GHEA Grapalat" w:eastAsia="Times New Roman" w:hAnsi="GHEA Grapalat" w:cs="Sylfaen"/>
          <w:sz w:val="20"/>
          <w:szCs w:val="24"/>
          <w:lang w:val="af-ZA"/>
        </w:rPr>
        <w:t xml:space="preserve"> 6-</w:t>
      </w:r>
      <w:r w:rsidRPr="005A14A4">
        <w:rPr>
          <w:rFonts w:ascii="GHEA Grapalat" w:eastAsia="Times New Roman" w:hAnsi="GHEA Grapalat" w:cs="Sylfaen"/>
          <w:sz w:val="20"/>
          <w:szCs w:val="24"/>
          <w:lang w:val="en-US"/>
        </w:rPr>
        <w:t>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կետով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նախատեսված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հիմքերն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հայտ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օրվան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հաջորդող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հինգ</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ընթացքում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պատվիրատուն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տվյալ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տվյալները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համապատասխան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հիմքերով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գրավոր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ուղարկում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լիազորված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մարմին</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lang w:val="en-US"/>
        </w:rPr>
        <w:t>որը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դրանք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ստանալուն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հաջորդող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հինգ</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ընթացքում</w:t>
      </w:r>
      <w:r w:rsidRPr="005A14A4">
        <w:rPr>
          <w:rFonts w:ascii="GHEA Grapalat" w:eastAsia="Times New Roman" w:hAnsi="GHEA Grapalat" w:cs="Sylfaen"/>
          <w:sz w:val="20"/>
          <w:szCs w:val="24"/>
          <w:lang w:val="af-ZA"/>
        </w:rPr>
        <w:t xml:space="preserve"> </w:t>
      </w:r>
      <w:bookmarkStart w:id="10" w:name="_Hlk9262748"/>
      <w:r w:rsidRPr="005A14A4">
        <w:rPr>
          <w:rFonts w:ascii="GHEA Grapalat" w:eastAsia="Times New Roman" w:hAnsi="GHEA Grapalat" w:cs="Sylfaen"/>
          <w:sz w:val="20"/>
          <w:szCs w:val="24"/>
          <w:lang w:val="en-US"/>
        </w:rPr>
        <w:t>նախաձեռնում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տվյալ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գնումների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գործընթացին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իրավունք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չունեցող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մասնակիցների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ցուցակում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ներառելու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ընթացակարգ</w:t>
      </w:r>
      <w:bookmarkEnd w:id="10"/>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գնումներին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իրավունք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ունենալու</w:t>
      </w:r>
      <w:r w:rsidRPr="005A14A4">
        <w:rPr>
          <w:rFonts w:ascii="GHEA Grapalat" w:eastAsia="Times New Roman" w:hAnsi="GHEA Grapalat" w:cs="Sylfaen"/>
          <w:sz w:val="20"/>
          <w:szCs w:val="24"/>
          <w:lang w:val="hy-AM"/>
        </w:rPr>
        <w:t xml:space="preserve"> մասին հավաստումը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որակվում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որպես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իրականությանը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չհամապատասխանող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մասնակիցը</w:t>
      </w:r>
      <w:r w:rsidRPr="005A14A4">
        <w:rPr>
          <w:rFonts w:ascii="GHEA Grapalat" w:eastAsia="Times New Roman" w:hAnsi="GHEA Grapalat" w:cs="Sylfaen"/>
          <w:sz w:val="20"/>
          <w:szCs w:val="24"/>
          <w:lang w:val="af-ZA"/>
        </w:rPr>
        <w:t xml:space="preserve"> սույն </w:t>
      </w:r>
      <w:r w:rsidRPr="005A14A4">
        <w:rPr>
          <w:rFonts w:ascii="GHEA Grapalat" w:eastAsia="Times New Roman" w:hAnsi="GHEA Grapalat" w:cs="Sylfaen"/>
          <w:sz w:val="20"/>
          <w:szCs w:val="24"/>
          <w:lang w:val="en-US"/>
        </w:rPr>
        <w:t>հրավերով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կարգով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ժամկետներում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ներկայացնում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հրավերով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նախատեսված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փաստաթղթերը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մասնակիցը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ներկայացնում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որակավորման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ապահովումը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ապա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այդ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հանգամանքը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համարվում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որպես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գործընթացի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շրջանակում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ստանձնված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պարտավորության</w:t>
      </w:r>
      <w:r w:rsidRPr="005A14A4">
        <w:rPr>
          <w:rFonts w:ascii="GHEA Grapalat" w:eastAsia="Times New Roman" w:hAnsi="GHEA Grapalat" w:cs="Sylfaen"/>
          <w:sz w:val="20"/>
          <w:szCs w:val="24"/>
          <w:lang w:val="af-ZA"/>
        </w:rPr>
        <w:t xml:space="preserve"> խախտում: </w:t>
      </w:r>
    </w:p>
    <w:p w:rsidR="005A14A4" w:rsidRPr="005A14A4" w:rsidRDefault="005A14A4" w:rsidP="005A14A4">
      <w:pPr>
        <w:ind w:firstLine="375"/>
        <w:jc w:val="both"/>
        <w:rPr>
          <w:rFonts w:ascii="GHEA Grapalat" w:eastAsia="Times New Roman" w:hAnsi="GHEA Grapalat" w:cs="Times New Roman"/>
          <w:sz w:val="20"/>
          <w:szCs w:val="20"/>
          <w:lang w:val="af-ZA"/>
        </w:rPr>
      </w:pPr>
      <w:r w:rsidRPr="005A14A4">
        <w:rPr>
          <w:rFonts w:ascii="GHEA Grapalat" w:eastAsia="Times New Roman" w:hAnsi="GHEA Grapalat" w:cs="Times New Roman"/>
          <w:color w:val="000000"/>
          <w:sz w:val="20"/>
          <w:szCs w:val="20"/>
          <w:lang w:val="af-ZA"/>
        </w:rPr>
        <w:t xml:space="preserve">      8.13 </w:t>
      </w:r>
      <w:r w:rsidRPr="005A14A4">
        <w:rPr>
          <w:rFonts w:ascii="GHEA Grapalat" w:eastAsia="Times New Roman" w:hAnsi="GHEA Grapalat" w:cs="Times New Roman"/>
          <w:color w:val="000000"/>
          <w:sz w:val="20"/>
          <w:szCs w:val="20"/>
          <w:lang w:val="en-US"/>
        </w:rPr>
        <w:t>Ե</w:t>
      </w:r>
      <w:r w:rsidRPr="005A14A4">
        <w:rPr>
          <w:rFonts w:ascii="GHEA Grapalat" w:eastAsia="Times New Roman" w:hAnsi="GHEA Grapalat" w:cs="Times New Roman"/>
          <w:color w:val="000000"/>
          <w:sz w:val="20"/>
          <w:szCs w:val="20"/>
          <w:lang w:val="hy-AM"/>
        </w:rPr>
        <w:t>թե մասնակից</w:t>
      </w:r>
      <w:r w:rsidRPr="005A14A4">
        <w:rPr>
          <w:rFonts w:ascii="GHEA Grapalat" w:eastAsia="Times New Roman" w:hAnsi="GHEA Grapalat" w:cs="Times New Roman"/>
          <w:color w:val="000000"/>
          <w:sz w:val="20"/>
          <w:szCs w:val="20"/>
          <w:lang w:val="en-US"/>
        </w:rPr>
        <w:t>ն</w:t>
      </w:r>
      <w:r w:rsidRPr="005A14A4">
        <w:rPr>
          <w:rFonts w:ascii="GHEA Grapalat" w:eastAsia="Times New Roman" w:hAnsi="GHEA Grapalat" w:cs="Times New Roman"/>
          <w:color w:val="000000"/>
          <w:sz w:val="20"/>
          <w:szCs w:val="20"/>
          <w:lang w:val="hy-AM"/>
        </w:rPr>
        <w:t xml:space="preserve"> </w:t>
      </w:r>
      <w:r w:rsidRPr="005A14A4">
        <w:rPr>
          <w:rFonts w:ascii="GHEA Grapalat" w:eastAsia="Times New Roman" w:hAnsi="GHEA Grapalat" w:cs="Times New Roman"/>
          <w:color w:val="000000"/>
          <w:sz w:val="20"/>
          <w:szCs w:val="20"/>
          <w:lang w:val="en-US"/>
        </w:rPr>
        <w:t>Օ</w:t>
      </w:r>
      <w:r w:rsidRPr="005A14A4">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A14A4">
        <w:rPr>
          <w:rFonts w:ascii="GHEA Grapalat" w:eastAsia="Times New Roman" w:hAnsi="GHEA Grapalat" w:cs="Sylfaen"/>
          <w:sz w:val="20"/>
          <w:szCs w:val="20"/>
          <w:lang w:val="af-ZA"/>
        </w:rPr>
        <w:t>:</w:t>
      </w:r>
    </w:p>
    <w:p w:rsidR="005A14A4" w:rsidRPr="005A14A4" w:rsidRDefault="005A14A4" w:rsidP="005A14A4">
      <w:pPr>
        <w:ind w:firstLine="706"/>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8.14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հրավերի</w:t>
      </w:r>
      <w:r w:rsidRPr="005A14A4">
        <w:rPr>
          <w:rFonts w:ascii="GHEA Grapalat" w:eastAsia="Times New Roman" w:hAnsi="GHEA Grapalat" w:cs="Sylfaen"/>
          <w:sz w:val="20"/>
          <w:szCs w:val="24"/>
          <w:lang w:val="af-ZA"/>
        </w:rPr>
        <w:t xml:space="preserve"> 1-</w:t>
      </w:r>
      <w:r w:rsidRPr="005A14A4">
        <w:rPr>
          <w:rFonts w:ascii="GHEA Grapalat" w:eastAsia="Times New Roman" w:hAnsi="GHEA Grapalat" w:cs="Sylfaen"/>
          <w:sz w:val="20"/>
          <w:szCs w:val="24"/>
        </w:rPr>
        <w:t>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մասի</w:t>
      </w:r>
      <w:r w:rsidRPr="005A14A4">
        <w:rPr>
          <w:rFonts w:ascii="GHEA Grapalat" w:eastAsia="Times New Roman" w:hAnsi="GHEA Grapalat" w:cs="Sylfaen"/>
          <w:sz w:val="20"/>
          <w:szCs w:val="24"/>
          <w:lang w:val="af-ZA"/>
        </w:rPr>
        <w:t xml:space="preserve"> 8.8 և 8.9</w:t>
      </w:r>
      <w:r w:rsidRPr="005A14A4">
        <w:rPr>
          <w:rFonts w:ascii="GHEA Grapalat" w:eastAsia="Times New Roman" w:hAnsi="GHEA Grapalat" w:cs="Sylfaen"/>
          <w:sz w:val="20"/>
          <w:szCs w:val="24"/>
        </w:rPr>
        <w:t>կետ</w:t>
      </w:r>
      <w:r w:rsidRPr="005A14A4">
        <w:rPr>
          <w:rFonts w:ascii="GHEA Grapalat" w:eastAsia="Times New Roman" w:hAnsi="GHEA Grapalat" w:cs="Sylfaen"/>
          <w:sz w:val="20"/>
          <w:szCs w:val="24"/>
          <w:lang w:val="en-US"/>
        </w:rPr>
        <w:t>եր</w:t>
      </w:r>
      <w:r w:rsidRPr="005A14A4">
        <w:rPr>
          <w:rFonts w:ascii="GHEA Grapalat" w:eastAsia="Times New Roman" w:hAnsi="GHEA Grapalat" w:cs="Sylfaen"/>
          <w:sz w:val="20"/>
          <w:szCs w:val="24"/>
        </w:rPr>
        <w:t>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նշված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փաստաթղթերը</w:t>
      </w:r>
      <w:r w:rsidRPr="005A14A4">
        <w:rPr>
          <w:rFonts w:ascii="GHEA Grapalat" w:eastAsia="Times New Roman" w:hAnsi="GHEA Grapalat" w:cs="Sylfaen"/>
          <w:sz w:val="20"/>
          <w:szCs w:val="24"/>
          <w:lang w:val="af-ZA"/>
        </w:rPr>
        <w:t xml:space="preserve"> մասնակիցը </w:t>
      </w:r>
      <w:r w:rsidRPr="005A14A4">
        <w:rPr>
          <w:rFonts w:ascii="GHEA Grapalat" w:eastAsia="Times New Roman" w:hAnsi="GHEA Grapalat" w:cs="Sylfaen"/>
          <w:sz w:val="20"/>
          <w:szCs w:val="24"/>
          <w:lang w:val="en-US"/>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ժամկետում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w:t>
      </w:r>
      <w:r w:rsidRPr="005A14A4">
        <w:rPr>
          <w:rFonts w:ascii="GHEA Grapalat" w:eastAsia="Times New Roman" w:hAnsi="GHEA Grapalat" w:cs="Sylfaen"/>
          <w:sz w:val="20"/>
          <w:szCs w:val="24"/>
          <w:lang w:val="af-ZA"/>
        </w:rPr>
        <w:softHyphen/>
      </w:r>
      <w:r w:rsidRPr="005A14A4">
        <w:rPr>
          <w:rFonts w:ascii="GHEA Grapalat" w:eastAsia="Times New Roman" w:hAnsi="GHEA Grapalat" w:cs="Sylfaen"/>
          <w:sz w:val="20"/>
          <w:szCs w:val="24"/>
        </w:rPr>
        <w:t>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քարտուղարին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w:t>
      </w:r>
      <w:r w:rsidRPr="005A14A4">
        <w:rPr>
          <w:rFonts w:ascii="GHEA Grapalat" w:eastAsia="Times New Roman" w:hAnsi="GHEA Grapalat" w:cs="Sylfaen"/>
          <w:sz w:val="20"/>
          <w:szCs w:val="24"/>
          <w:lang w:val="en-US"/>
        </w:rPr>
        <w:t>ն</w:t>
      </w:r>
      <w:r w:rsidRPr="005A14A4">
        <w:rPr>
          <w:rFonts w:ascii="GHEA Grapalat" w:eastAsia="Times New Roman" w:hAnsi="GHEA Grapalat" w:cs="Sylfaen"/>
          <w:sz w:val="20"/>
          <w:szCs w:val="24"/>
        </w:rPr>
        <w:t>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վերջինիս՝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նախատեսված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էլեկտրոնային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փոստին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ուղարկելու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միջոցով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Քարտուղարը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պարտավոր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փաստաթղթերն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ստանալու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հաստատել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դրանց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ստանալու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հանգամանքը՝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rPr>
        <w:t>հրավերում</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rPr>
        <w:t>նշված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էլեկտրոնային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փոստից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էլեկտրոնային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փոստին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հավաստում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ուղարկելու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միջոցով</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8.15 </w:t>
      </w:r>
      <w:r w:rsidRPr="005A14A4">
        <w:rPr>
          <w:rFonts w:ascii="GHEA Grapalat" w:eastAsia="Times New Roman" w:hAnsi="GHEA Grapalat" w:cs="Sylfaen"/>
          <w:sz w:val="20"/>
          <w:szCs w:val="24"/>
        </w:rPr>
        <w:t>Մասնակիցները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նրանց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ներկայացուցիչները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w:t>
      </w:r>
      <w:r w:rsidRPr="005A14A4">
        <w:rPr>
          <w:rFonts w:ascii="GHEA Grapalat" w:eastAsia="Times New Roman" w:hAnsi="GHEA Grapalat" w:cs="Sylfaen"/>
          <w:sz w:val="20"/>
          <w:szCs w:val="24"/>
          <w:lang w:val="af-ZA"/>
        </w:rPr>
        <w:t xml:space="preserve"> լինել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նիստերին։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Մասնակիցները</w:t>
      </w:r>
      <w:r w:rsidRPr="005A14A4">
        <w:rPr>
          <w:rFonts w:ascii="GHEA Grapalat" w:eastAsia="Times New Roman" w:hAnsi="GHEA Grapalat" w:cs="Sylfaen"/>
          <w:sz w:val="20"/>
          <w:szCs w:val="24"/>
          <w:lang w:val="af-ZA"/>
        </w:rPr>
        <w:t xml:space="preserve"> կամ </w:t>
      </w:r>
      <w:r w:rsidRPr="005A14A4">
        <w:rPr>
          <w:rFonts w:ascii="GHEA Grapalat" w:eastAsia="Times New Roman" w:hAnsi="GHEA Grapalat" w:cs="Sylfaen"/>
          <w:sz w:val="20"/>
          <w:szCs w:val="24"/>
        </w:rPr>
        <w:t>նրանց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ներկայացուցիչները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պահանջել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նիստերի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արձանագրությունների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պատճենները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որոնք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տրամադրվում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մեկ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օրացուցային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ընթացքում։</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8.16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պատվիրատուի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էլեկտրոնային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ծանուցումներն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ուղարկվում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մասնակցի</w:t>
      </w:r>
      <w:r w:rsidRPr="005A14A4">
        <w:rPr>
          <w:rFonts w:ascii="GHEA Grapalat" w:eastAsia="Times New Roman" w:hAnsi="GHEA Grapalat" w:cs="Sylfaen"/>
          <w:sz w:val="20"/>
          <w:szCs w:val="24"/>
          <w:lang w:val="af-ZA"/>
        </w:rPr>
        <w:t xml:space="preserve"> հայտում նշված էլեկտրոնային փոստին ուղարկելու միջոցով, </w:t>
      </w:r>
      <w:r w:rsidRPr="005A14A4">
        <w:rPr>
          <w:rFonts w:ascii="GHEA Grapalat" w:eastAsia="Times New Roman" w:hAnsi="GHEA Grapalat" w:cs="Sylfaen"/>
          <w:sz w:val="20"/>
          <w:szCs w:val="24"/>
        </w:rPr>
        <w:t>իսկ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նշված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էլեկտրոնային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փոստից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նշված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քարտուղարի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էլեկտրոնային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փոստին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Times New Roman"/>
          <w:sz w:val="20"/>
          <w:szCs w:val="20"/>
          <w:lang w:val="af-ZA" w:eastAsia="x-none"/>
        </w:rPr>
        <w:t>ուղարկվելու միջոցով:</w:t>
      </w:r>
    </w:p>
    <w:p w:rsidR="005A14A4" w:rsidRPr="005A14A4" w:rsidRDefault="005A14A4" w:rsidP="005A14A4">
      <w:pPr>
        <w:ind w:firstLine="567"/>
        <w:jc w:val="both"/>
        <w:rPr>
          <w:rFonts w:ascii="GHEA Grapalat" w:eastAsia="Times New Roman" w:hAnsi="GHEA Grapalat" w:cs="Times New Roman"/>
          <w:sz w:val="20"/>
          <w:szCs w:val="20"/>
          <w:lang w:val="af-ZA" w:eastAsia="x-none"/>
        </w:rPr>
      </w:pPr>
      <w:r w:rsidRPr="005A14A4">
        <w:rPr>
          <w:rFonts w:ascii="GHEA Grapalat" w:eastAsia="Times New Roman" w:hAnsi="GHEA Grapalat" w:cs="Times New Roma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A14A4" w:rsidRPr="005A14A4" w:rsidRDefault="005A14A4" w:rsidP="005A14A4">
      <w:pPr>
        <w:ind w:firstLine="567"/>
        <w:jc w:val="both"/>
        <w:rPr>
          <w:rFonts w:ascii="GHEA Grapalat" w:eastAsia="Times New Roman" w:hAnsi="GHEA Grapalat" w:cs="Times New Roman"/>
          <w:sz w:val="20"/>
          <w:szCs w:val="20"/>
          <w:lang w:val="af-ZA" w:eastAsia="x-none"/>
        </w:rPr>
      </w:pPr>
      <w:r w:rsidRPr="005A14A4">
        <w:rPr>
          <w:rFonts w:ascii="GHEA Grapalat" w:eastAsia="Times New Roman" w:hAnsi="GHEA Grapalat" w:cs="Times New Roman"/>
          <w:sz w:val="20"/>
          <w:szCs w:val="20"/>
          <w:lang w:val="af-ZA" w:eastAsia="x-none"/>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A14A4">
        <w:rPr>
          <w:rFonts w:ascii="GHEA Grapalat" w:eastAsia="Times New Roman" w:hAnsi="GHEA Grapalat" w:cs="Times New Roman"/>
          <w:sz w:val="20"/>
          <w:szCs w:val="20"/>
          <w:lang w:val="hy-AM" w:eastAsia="x-none"/>
        </w:rPr>
        <w:t>հրավերի 1-ին մասի 8.12-ից 8.19-րդ կետերով սահմանված ընթացակարգի կիրառմամբ</w:t>
      </w:r>
      <w:r w:rsidRPr="005A14A4">
        <w:rPr>
          <w:rFonts w:ascii="GHEA Grapalat" w:eastAsia="Times New Roman" w:hAnsi="GHEA Grapalat" w:cs="Times New Roman"/>
          <w:sz w:val="20"/>
          <w:szCs w:val="20"/>
          <w:lang w:val="af-ZA" w:eastAsia="x-none"/>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8</w:t>
      </w:r>
      <w:r w:rsidRPr="005A14A4">
        <w:rPr>
          <w:rFonts w:ascii="GHEA Grapalat" w:eastAsia="Times New Roman" w:hAnsi="GHEA Grapalat" w:cs="Sylfaen"/>
          <w:sz w:val="20"/>
          <w:szCs w:val="24"/>
          <w:lang w:val="hy-AM"/>
        </w:rPr>
        <w:t>.</w:t>
      </w:r>
      <w:r w:rsidRPr="005A14A4">
        <w:rPr>
          <w:rFonts w:ascii="GHEA Grapalat" w:eastAsia="Times New Roman" w:hAnsi="GHEA Grapalat" w:cs="Sylfaen"/>
          <w:sz w:val="20"/>
          <w:szCs w:val="24"/>
          <w:lang w:val="af-ZA"/>
        </w:rPr>
        <w:t xml:space="preserve">19 </w:t>
      </w:r>
      <w:r w:rsidRPr="005A14A4">
        <w:rPr>
          <w:rFonts w:ascii="GHEA Grapalat" w:eastAsia="Times New Roman" w:hAnsi="GHEA Grapalat" w:cs="Sylfaen"/>
          <w:sz w:val="20"/>
          <w:szCs w:val="24"/>
        </w:rPr>
        <w:t>Մասնակից</w:t>
      </w:r>
      <w:r w:rsidRPr="005A14A4">
        <w:rPr>
          <w:rFonts w:ascii="GHEA Grapalat" w:eastAsia="Times New Roman" w:hAnsi="GHEA Grapalat" w:cs="Sylfaen"/>
          <w:sz w:val="20"/>
          <w:szCs w:val="24"/>
          <w:lang w:val="en-US"/>
        </w:rPr>
        <w:t>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պահանջների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համապատասխանության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հիմնավորման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նպատակով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ներկայացնել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լրացուցիչ</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այլ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փաստաթղթեր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տեղեկություններ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նյութեր։</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en-US"/>
        </w:rPr>
        <w:t>Հ</w:t>
      </w:r>
      <w:r w:rsidRPr="005A14A4">
        <w:rPr>
          <w:rFonts w:ascii="GHEA Grapalat" w:eastAsia="Times New Roman" w:hAnsi="GHEA Grapalat" w:cs="Sylfaen"/>
          <w:sz w:val="20"/>
          <w:szCs w:val="24"/>
        </w:rPr>
        <w:t>անձնաժողովը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ստուգել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w:t>
      </w:r>
      <w:r w:rsidRPr="005A14A4">
        <w:rPr>
          <w:rFonts w:ascii="GHEA Grapalat" w:eastAsia="Times New Roman" w:hAnsi="GHEA Grapalat" w:cs="Sylfaen"/>
          <w:sz w:val="20"/>
          <w:szCs w:val="24"/>
        </w:rPr>
        <w:t>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տվյալների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իսկությունը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օգտագործելով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պաշտոնական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աղբյուրներից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ստացված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տվյալներ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դրա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ստանալով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իրավասու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մարմինների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գրավոր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եզրակացությունը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հարցում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ուղարկվելու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դեպքում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համապատասխան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պետական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տեղական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ինքնակառավարման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մարմինները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հարցումն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ստանալու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հաջորդող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երկու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տրամադրում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գրավոր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եզրակացություն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w:t>
      </w:r>
      <w:r w:rsidRPr="005A14A4">
        <w:rPr>
          <w:rFonts w:ascii="GHEA Grapalat" w:eastAsia="Times New Roman" w:hAnsi="GHEA Grapalat" w:cs="Sylfaen"/>
          <w:sz w:val="20"/>
          <w:szCs w:val="24"/>
        </w:rPr>
        <w:t>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ներկայացրած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տվյալների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իսկության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ստուգման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արդյունքում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տվյալները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որակվում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իրականությանը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չհամապա</w:t>
      </w:r>
      <w:r w:rsidRPr="005A14A4">
        <w:rPr>
          <w:rFonts w:ascii="GHEA Grapalat" w:eastAsia="Times New Roman" w:hAnsi="GHEA Grapalat" w:cs="Sylfaen"/>
          <w:sz w:val="20"/>
          <w:szCs w:val="24"/>
          <w:lang w:val="af-ZA"/>
        </w:rPr>
        <w:softHyphen/>
      </w:r>
      <w:r w:rsidRPr="005A14A4">
        <w:rPr>
          <w:rFonts w:ascii="GHEA Grapalat" w:eastAsia="Times New Roman" w:hAnsi="GHEA Grapalat" w:cs="Sylfaen"/>
          <w:sz w:val="20"/>
          <w:szCs w:val="24"/>
        </w:rPr>
        <w:t>տասխանող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ապա</w:t>
      </w:r>
      <w:r w:rsidRPr="005A14A4">
        <w:rPr>
          <w:rFonts w:ascii="GHEA Grapalat" w:eastAsia="Times New Roman" w:hAnsi="GHEA Grapalat" w:cs="Sylfaen"/>
          <w:sz w:val="20"/>
          <w:szCs w:val="24"/>
          <w:lang w:val="af-ZA"/>
        </w:rPr>
        <w:t xml:space="preserve"> տվյալ մասնակցի հայտը մերժվում է:</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8</w:t>
      </w:r>
      <w:r w:rsidRPr="005A14A4">
        <w:rPr>
          <w:rFonts w:ascii="GHEA Grapalat" w:eastAsia="Times New Roman" w:hAnsi="GHEA Grapalat" w:cs="Sylfaen"/>
          <w:sz w:val="20"/>
          <w:szCs w:val="24"/>
          <w:lang w:val="hy-AM"/>
        </w:rPr>
        <w:t>.</w:t>
      </w:r>
      <w:r w:rsidRPr="005A14A4">
        <w:rPr>
          <w:rFonts w:ascii="GHEA Grapalat" w:eastAsia="Times New Roman" w:hAnsi="GHEA Grapalat" w:cs="Sylfaen"/>
          <w:sz w:val="20"/>
          <w:szCs w:val="24"/>
          <w:lang w:val="af-ZA"/>
        </w:rPr>
        <w:t xml:space="preserve">20 </w:t>
      </w:r>
      <w:r w:rsidRPr="005A14A4">
        <w:rPr>
          <w:rFonts w:ascii="GHEA Grapalat" w:eastAsia="Times New Roman" w:hAnsi="GHEA Grapalat" w:cs="Sylfaen"/>
          <w:sz w:val="20"/>
          <w:szCs w:val="24"/>
          <w:lang w:val="hy-AM"/>
        </w:rPr>
        <w:t>Սույն հրավերի</w:t>
      </w:r>
      <w:r w:rsidRPr="005A14A4">
        <w:rPr>
          <w:rFonts w:ascii="GHEA Grapalat" w:eastAsia="Times New Roman" w:hAnsi="GHEA Grapalat" w:cs="Sylfaen"/>
          <w:sz w:val="20"/>
          <w:szCs w:val="24"/>
          <w:lang w:val="af-ZA"/>
        </w:rPr>
        <w:t xml:space="preserve"> 1-</w:t>
      </w:r>
      <w:r w:rsidRPr="005A14A4">
        <w:rPr>
          <w:rFonts w:ascii="GHEA Grapalat" w:eastAsia="Times New Roman" w:hAnsi="GHEA Grapalat" w:cs="Sylfaen"/>
          <w:sz w:val="20"/>
          <w:szCs w:val="24"/>
          <w:lang w:val="hy-AM"/>
        </w:rPr>
        <w:t xml:space="preserve">ին մասի </w:t>
      </w:r>
      <w:r w:rsidRPr="005A14A4">
        <w:rPr>
          <w:rFonts w:ascii="GHEA Grapalat" w:eastAsia="Times New Roman" w:hAnsi="GHEA Grapalat" w:cs="Sylfaen"/>
          <w:sz w:val="20"/>
          <w:szCs w:val="24"/>
          <w:lang w:val="af-ZA"/>
        </w:rPr>
        <w:t xml:space="preserve">8.19 </w:t>
      </w:r>
      <w:r w:rsidRPr="005A14A4">
        <w:rPr>
          <w:rFonts w:ascii="GHEA Grapalat" w:eastAsia="Times New Roman" w:hAnsi="GHEA Grapalat" w:cs="Sylfaen"/>
          <w:sz w:val="20"/>
          <w:szCs w:val="24"/>
          <w:lang w:val="hy-AM"/>
        </w:rPr>
        <w:t xml:space="preserve">կետի կիրառման նպատակով </w:t>
      </w:r>
      <w:r w:rsidRPr="005A14A4">
        <w:rPr>
          <w:rFonts w:ascii="GHEA Grapalat" w:eastAsia="Times New Roman" w:hAnsi="GHEA Grapalat" w:cs="Sylfaen"/>
          <w:sz w:val="20"/>
          <w:szCs w:val="24"/>
          <w:lang w:val="af-ZA"/>
        </w:rPr>
        <w:t xml:space="preserve">կարող է </w:t>
      </w:r>
      <w:r w:rsidRPr="005A14A4">
        <w:rPr>
          <w:rFonts w:ascii="GHEA Grapalat" w:eastAsia="Times New Roman" w:hAnsi="GHEA Grapalat" w:cs="Sylfaen"/>
          <w:sz w:val="20"/>
          <w:szCs w:val="24"/>
          <w:lang w:val="hy-AM"/>
        </w:rPr>
        <w:t>հրավիրվել հանձնաժողովի արտահերթ նիստ։</w:t>
      </w:r>
    </w:p>
    <w:p w:rsidR="005A14A4" w:rsidRPr="005A14A4" w:rsidRDefault="005A14A4" w:rsidP="005A14A4">
      <w:pPr>
        <w:ind w:firstLine="567"/>
        <w:jc w:val="both"/>
        <w:rPr>
          <w:rFonts w:ascii="GHEA Grapalat" w:eastAsia="Times New Roman" w:hAnsi="GHEA Grapalat" w:cs="Tahoma"/>
          <w:sz w:val="20"/>
          <w:szCs w:val="20"/>
          <w:lang w:val="hy-AM" w:eastAsia="ru-RU"/>
        </w:rPr>
      </w:pPr>
      <w:r w:rsidRPr="005A14A4">
        <w:rPr>
          <w:rFonts w:ascii="GHEA Grapalat" w:eastAsia="Times New Roman" w:hAnsi="GHEA Grapalat" w:cs="Times New Roman"/>
          <w:spacing w:val="-6"/>
          <w:sz w:val="20"/>
          <w:szCs w:val="20"/>
          <w:lang w:val="hy-AM" w:eastAsia="ru-RU"/>
        </w:rPr>
        <w:t>8.</w:t>
      </w:r>
      <w:r w:rsidRPr="005A14A4">
        <w:rPr>
          <w:rFonts w:ascii="GHEA Grapalat" w:eastAsia="Times New Roman" w:hAnsi="GHEA Grapalat" w:cs="Times New Roman"/>
          <w:spacing w:val="-6"/>
          <w:sz w:val="20"/>
          <w:szCs w:val="20"/>
          <w:lang w:val="af-ZA" w:eastAsia="ru-RU"/>
        </w:rPr>
        <w:t xml:space="preserve">21 </w:t>
      </w:r>
      <w:r w:rsidRPr="005A14A4">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A14A4">
        <w:rPr>
          <w:rFonts w:ascii="GHEA Grapalat" w:eastAsia="Times New Roman" w:hAnsi="GHEA Grapalat" w:cs="Sylfaen"/>
          <w:sz w:val="22"/>
          <w:szCs w:val="20"/>
          <w:lang w:val="hy-AM" w:eastAsia="ru-RU"/>
        </w:rPr>
        <w:t xml:space="preserve"> </w:t>
      </w:r>
      <w:r w:rsidRPr="005A14A4">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hy-AM"/>
        </w:rPr>
        <w:t xml:space="preserve">8.22 Անգործության ժամկետը պայմանագիր կնքելու մասին որոշման հայտարարության հրապարակման օրվան հաջորդող օրվա և </w:t>
      </w:r>
      <w:r w:rsidRPr="005A14A4">
        <w:rPr>
          <w:rFonts w:ascii="GHEA Grapalat" w:eastAsia="Times New Roman" w:hAnsi="GHEA Grapalat" w:cs="Sylfaen"/>
          <w:sz w:val="20"/>
          <w:szCs w:val="24"/>
          <w:lang w:val="af-ZA"/>
        </w:rPr>
        <w:t>պ</w:t>
      </w:r>
      <w:r w:rsidRPr="005A14A4">
        <w:rPr>
          <w:rFonts w:ascii="GHEA Grapalat" w:eastAsia="Times New Roman" w:hAnsi="GHEA Grapalat" w:cs="Sylfaen"/>
          <w:sz w:val="20"/>
          <w:szCs w:val="24"/>
          <w:lang w:val="hy-AM"/>
        </w:rPr>
        <w:t>ատվիրատուի կողմից պայմանագիրը կնքելու իրավասության առաջացման օրվա միջև ընկած ժամանակահատվածն է։</w:t>
      </w:r>
    </w:p>
    <w:p w:rsidR="005A14A4" w:rsidRPr="005A14A4" w:rsidRDefault="005A14A4" w:rsidP="005A14A4">
      <w:pPr>
        <w:ind w:firstLine="567"/>
        <w:jc w:val="both"/>
        <w:rPr>
          <w:rFonts w:ascii="GHEA Grapalat" w:eastAsia="Times New Roman" w:hAnsi="GHEA Grapalat" w:cs="Times New Roman"/>
          <w:i/>
          <w:sz w:val="20"/>
          <w:szCs w:val="20"/>
          <w:lang w:val="es-ES"/>
        </w:rPr>
      </w:pPr>
      <w:r w:rsidRPr="005A14A4">
        <w:rPr>
          <w:rFonts w:ascii="GHEA Grapalat" w:eastAsia="Times New Roman" w:hAnsi="GHEA Grapalat" w:cs="Sylfaen"/>
          <w:sz w:val="20"/>
          <w:szCs w:val="20"/>
          <w:lang w:val="es-ES"/>
        </w:rPr>
        <w:t>Անգործության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ժամկետը</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սույն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ընթացակարգի</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դեպքում հինգ օրացուցային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օր</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է</w:t>
      </w:r>
      <w:r w:rsidRPr="005A14A4">
        <w:rPr>
          <w:rFonts w:ascii="GHEA Grapalat" w:eastAsia="Times New Roman" w:hAnsi="GHEA Grapalat" w:cs="Tahoma"/>
          <w:sz w:val="20"/>
          <w:szCs w:val="20"/>
          <w:lang w:val="es-ES"/>
        </w:rPr>
        <w:t>։</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s-ES"/>
        </w:rPr>
        <w:t>Անգործության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ժամկետը</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կիրառելի</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չէ</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եթե</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միայն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մեկ</w:t>
      </w:r>
      <w:r w:rsidRPr="005A14A4">
        <w:rPr>
          <w:rFonts w:ascii="GHEA Grapalat" w:eastAsia="Times New Roman" w:hAnsi="GHEA Grapalat" w:cs="Arial"/>
          <w:sz w:val="20"/>
          <w:szCs w:val="20"/>
          <w:lang w:val="es-ES"/>
        </w:rPr>
        <w:t xml:space="preserve"> մ</w:t>
      </w:r>
      <w:r w:rsidRPr="005A14A4">
        <w:rPr>
          <w:rFonts w:ascii="GHEA Grapalat" w:eastAsia="Times New Roman" w:hAnsi="GHEA Grapalat" w:cs="Sylfaen"/>
          <w:sz w:val="20"/>
          <w:szCs w:val="20"/>
          <w:lang w:val="es-ES"/>
        </w:rPr>
        <w:t>ասնակից է հայտ ներկայացրել</w:t>
      </w:r>
      <w:r w:rsidRPr="005A14A4">
        <w:rPr>
          <w:rFonts w:ascii="GHEA Grapalat" w:eastAsia="Times New Roman" w:hAnsi="GHEA Grapalat" w:cs="Times New Roman"/>
          <w:i/>
          <w:sz w:val="20"/>
          <w:szCs w:val="20"/>
          <w:lang w:val="es-ES"/>
        </w:rPr>
        <w:t>,</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s-ES"/>
        </w:rPr>
        <w:t>որի</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հետ</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կնքվում</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է</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պայմանագիր</w:t>
      </w:r>
      <w:r w:rsidRPr="005A14A4">
        <w:rPr>
          <w:rFonts w:ascii="GHEA Grapalat" w:eastAsia="Times New Roman" w:hAnsi="GHEA Grapalat" w:cs="Arial"/>
          <w:sz w:val="20"/>
          <w:szCs w:val="20"/>
          <w:lang w:val="es-ES"/>
        </w:rPr>
        <w:t>:</w:t>
      </w:r>
    </w:p>
    <w:p w:rsidR="005A14A4" w:rsidRPr="005A14A4" w:rsidRDefault="005A14A4" w:rsidP="005A14A4">
      <w:pPr>
        <w:ind w:firstLine="567"/>
        <w:jc w:val="both"/>
        <w:rPr>
          <w:rFonts w:ascii="GHEA Grapalat" w:eastAsia="Times New Roman" w:hAnsi="GHEA Grapalat" w:cs="Sylfaen"/>
          <w:sz w:val="20"/>
          <w:szCs w:val="24"/>
          <w:lang w:val="es-ES"/>
        </w:rPr>
      </w:pPr>
      <w:r w:rsidRPr="005A14A4">
        <w:rPr>
          <w:rFonts w:ascii="GHEA Grapalat" w:eastAsia="Times New Roman" w:hAnsi="GHEA Grapalat" w:cs="Sylfaen"/>
          <w:sz w:val="20"/>
          <w:szCs w:val="24"/>
        </w:rPr>
        <w:t>Պատվիրատուն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պայմանագիրը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կնքում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կետով</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նախատեսված</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անգործության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ժամկետում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որևէ</w:t>
      </w:r>
      <w:r w:rsidRPr="005A14A4">
        <w:rPr>
          <w:rFonts w:ascii="GHEA Grapalat" w:eastAsia="Times New Roman" w:hAnsi="GHEA Grapalat" w:cs="Sylfaen"/>
          <w:sz w:val="20"/>
          <w:szCs w:val="24"/>
          <w:lang w:val="es-ES"/>
        </w:rPr>
        <w:t xml:space="preserve"> մ</w:t>
      </w:r>
      <w:r w:rsidRPr="005A14A4">
        <w:rPr>
          <w:rFonts w:ascii="GHEA Grapalat" w:eastAsia="Times New Roman" w:hAnsi="GHEA Grapalat" w:cs="Sylfaen"/>
          <w:sz w:val="20"/>
          <w:szCs w:val="24"/>
        </w:rPr>
        <w:t>ասնակից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0"/>
          <w:lang w:val="af-ZA"/>
        </w:rPr>
        <w:t>գնումների հետ կապված բողոքներ քննող անձին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չի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բողոքարկում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պայմանագիր</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կնքելու</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մասին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որոշումը։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Մինչև</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անգործության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ժամկետը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լրանալը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առանց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պայմանագիր</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կնքելու</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մասին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հայտարարության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հրապարակման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կնք</w:t>
      </w:r>
      <w:r w:rsidRPr="005A14A4">
        <w:rPr>
          <w:rFonts w:ascii="GHEA Grapalat" w:eastAsia="Times New Roman" w:hAnsi="GHEA Grapalat" w:cs="Sylfaen"/>
          <w:sz w:val="20"/>
          <w:szCs w:val="24"/>
          <w:lang w:val="en-US"/>
        </w:rPr>
        <w:t>վ</w:t>
      </w:r>
      <w:r w:rsidRPr="005A14A4">
        <w:rPr>
          <w:rFonts w:ascii="GHEA Grapalat" w:eastAsia="Times New Roman" w:hAnsi="GHEA Grapalat" w:cs="Sylfaen"/>
          <w:sz w:val="20"/>
          <w:szCs w:val="24"/>
        </w:rPr>
        <w:t>ած</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պայմանագիրն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առ</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ոչինչ</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rPr>
        <w:t>է։</w:t>
      </w:r>
    </w:p>
    <w:p w:rsidR="005A14A4" w:rsidRPr="005A14A4" w:rsidRDefault="005A14A4" w:rsidP="005A14A4">
      <w:pPr>
        <w:ind w:firstLine="567"/>
        <w:jc w:val="center"/>
        <w:rPr>
          <w:rFonts w:ascii="GHEA Grapalat" w:eastAsia="Times New Roman" w:hAnsi="GHEA Grapalat" w:cs="Times New Roman"/>
          <w:b/>
          <w:sz w:val="20"/>
          <w:szCs w:val="24"/>
          <w:lang w:val="es-ES"/>
        </w:rPr>
      </w:pPr>
    </w:p>
    <w:p w:rsidR="005A14A4" w:rsidRPr="005A14A4" w:rsidRDefault="005A14A4" w:rsidP="005A14A4">
      <w:pPr>
        <w:ind w:firstLine="567"/>
        <w:jc w:val="center"/>
        <w:rPr>
          <w:rFonts w:ascii="GHEA Grapalat" w:eastAsia="Times New Roman" w:hAnsi="GHEA Grapalat" w:cs="Times New Roman"/>
          <w:b/>
          <w:sz w:val="20"/>
          <w:szCs w:val="24"/>
          <w:lang w:val="es-ES"/>
        </w:rPr>
      </w:pPr>
    </w:p>
    <w:p w:rsidR="005A14A4" w:rsidRPr="005A14A4" w:rsidRDefault="005A14A4" w:rsidP="005A14A4">
      <w:pPr>
        <w:jc w:val="center"/>
        <w:rPr>
          <w:rFonts w:ascii="GHEA Grapalat" w:eastAsia="Times New Roman" w:hAnsi="GHEA Grapalat" w:cs="Arial"/>
          <w:b/>
          <w:iCs/>
          <w:sz w:val="20"/>
          <w:szCs w:val="24"/>
          <w:lang w:val="af-ZA"/>
        </w:rPr>
      </w:pPr>
      <w:r w:rsidRPr="005A14A4">
        <w:rPr>
          <w:rFonts w:ascii="GHEA Grapalat" w:eastAsia="Times New Roman" w:hAnsi="GHEA Grapalat" w:cs="Times New Roman"/>
          <w:b/>
          <w:iCs/>
          <w:sz w:val="20"/>
          <w:szCs w:val="24"/>
          <w:lang w:val="es-ES"/>
        </w:rPr>
        <w:t>9</w:t>
      </w:r>
      <w:r w:rsidRPr="005A14A4">
        <w:rPr>
          <w:rFonts w:ascii="GHEA Grapalat" w:eastAsia="Times New Roman" w:hAnsi="GHEA Grapalat" w:cs="Times New Roman"/>
          <w:b/>
          <w:iCs/>
          <w:sz w:val="20"/>
          <w:szCs w:val="24"/>
          <w:lang w:val="af-ZA"/>
        </w:rPr>
        <w:t xml:space="preserve">. </w:t>
      </w:r>
      <w:r w:rsidRPr="005A14A4">
        <w:rPr>
          <w:rFonts w:ascii="GHEA Grapalat" w:eastAsia="Times New Roman" w:hAnsi="GHEA Grapalat" w:cs="Sylfaen"/>
          <w:b/>
          <w:iCs/>
          <w:sz w:val="20"/>
          <w:szCs w:val="24"/>
          <w:lang w:val="af-ZA"/>
        </w:rPr>
        <w:t>ՊԱՅՄԱՆԱԳՐԻ</w:t>
      </w:r>
      <w:r w:rsidRPr="005A14A4">
        <w:rPr>
          <w:rFonts w:ascii="GHEA Grapalat" w:eastAsia="Times New Roman" w:hAnsi="GHEA Grapalat" w:cs="Arial"/>
          <w:b/>
          <w:iCs/>
          <w:sz w:val="20"/>
          <w:szCs w:val="24"/>
          <w:lang w:val="af-ZA"/>
        </w:rPr>
        <w:t xml:space="preserve"> </w:t>
      </w:r>
      <w:r w:rsidRPr="005A14A4">
        <w:rPr>
          <w:rFonts w:ascii="GHEA Grapalat" w:eastAsia="Times New Roman" w:hAnsi="GHEA Grapalat" w:cs="Sylfaen"/>
          <w:b/>
          <w:iCs/>
          <w:sz w:val="20"/>
          <w:szCs w:val="24"/>
          <w:lang w:val="af-ZA"/>
        </w:rPr>
        <w:t>ԿՆՔՈՒՄԸ</w:t>
      </w:r>
      <w:r w:rsidRPr="005A14A4">
        <w:rPr>
          <w:rFonts w:ascii="GHEA Grapalat" w:eastAsia="Times New Roman" w:hAnsi="GHEA Grapalat" w:cs="Arial"/>
          <w:b/>
          <w:iCs/>
          <w:sz w:val="20"/>
          <w:szCs w:val="24"/>
          <w:lang w:val="af-ZA"/>
        </w:rPr>
        <w:t xml:space="preserve"> </w:t>
      </w:r>
    </w:p>
    <w:p w:rsidR="005A14A4" w:rsidRPr="005A14A4" w:rsidRDefault="005A14A4" w:rsidP="005A14A4">
      <w:pPr>
        <w:jc w:val="center"/>
        <w:rPr>
          <w:rFonts w:ascii="GHEA Grapalat" w:eastAsia="Times New Roman" w:hAnsi="GHEA Grapalat" w:cs="Times New Roman"/>
          <w:b/>
          <w:iCs/>
          <w:sz w:val="20"/>
          <w:szCs w:val="24"/>
          <w:lang w:val="af-ZA"/>
        </w:rPr>
      </w:pP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Times New Roman"/>
          <w:iCs/>
          <w:sz w:val="20"/>
          <w:szCs w:val="24"/>
          <w:lang w:val="es-ES"/>
        </w:rPr>
        <w:t>9</w:t>
      </w:r>
      <w:r w:rsidRPr="005A14A4">
        <w:rPr>
          <w:rFonts w:ascii="GHEA Grapalat" w:eastAsia="Times New Roman" w:hAnsi="GHEA Grapalat" w:cs="Times New Roman"/>
          <w:iCs/>
          <w:sz w:val="20"/>
          <w:szCs w:val="24"/>
          <w:lang w:val="af-ZA"/>
        </w:rPr>
        <w:t xml:space="preserve">.1 </w:t>
      </w:r>
      <w:r w:rsidRPr="005A14A4">
        <w:rPr>
          <w:rFonts w:ascii="GHEA Grapalat" w:eastAsia="Times New Roman" w:hAnsi="GHEA Grapalat" w:cs="Sylfaen"/>
          <w:sz w:val="20"/>
          <w:szCs w:val="24"/>
        </w:rPr>
        <w:t>Պայմանագիր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որոշման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հիման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վրա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w:t>
      </w:r>
      <w:r w:rsidRPr="005A14A4">
        <w:rPr>
          <w:rFonts w:ascii="GHEA Grapalat" w:eastAsia="Times New Roman" w:hAnsi="GHEA Grapalat" w:cs="Sylfaen"/>
          <w:sz w:val="20"/>
          <w:szCs w:val="24"/>
        </w:rPr>
        <w:t>ատվիրատուի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Պայմանագիրը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գրավոր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մեկ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փաստաթուղթ</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կազմելու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միջոցով։</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9.2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հրավերի</w:t>
      </w:r>
      <w:r w:rsidRPr="005A14A4">
        <w:rPr>
          <w:rFonts w:ascii="GHEA Grapalat" w:eastAsia="Times New Roman" w:hAnsi="GHEA Grapalat" w:cs="Sylfaen"/>
          <w:sz w:val="20"/>
          <w:szCs w:val="24"/>
          <w:lang w:val="af-ZA"/>
        </w:rPr>
        <w:t xml:space="preserve"> 1-</w:t>
      </w:r>
      <w:r w:rsidRPr="005A14A4">
        <w:rPr>
          <w:rFonts w:ascii="GHEA Grapalat" w:eastAsia="Times New Roman" w:hAnsi="GHEA Grapalat" w:cs="Sylfaen"/>
          <w:sz w:val="20"/>
          <w:szCs w:val="24"/>
          <w:lang w:val="en-US"/>
        </w:rPr>
        <w:t>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մասի</w:t>
      </w:r>
      <w:r w:rsidRPr="005A14A4">
        <w:rPr>
          <w:rFonts w:ascii="GHEA Grapalat" w:eastAsia="Times New Roman" w:hAnsi="GHEA Grapalat" w:cs="Sylfaen"/>
          <w:sz w:val="20"/>
          <w:szCs w:val="24"/>
          <w:lang w:val="af-ZA"/>
        </w:rPr>
        <w:t xml:space="preserve"> 8</w:t>
      </w:r>
      <w:r w:rsidRPr="005A14A4">
        <w:rPr>
          <w:rFonts w:ascii="GHEA Grapalat" w:eastAsia="Times New Roman" w:hAnsi="GHEA Grapalat" w:cs="Sylfaen"/>
          <w:sz w:val="20"/>
          <w:szCs w:val="24"/>
          <w:lang w:val="hy-AM"/>
        </w:rPr>
        <w:t>.</w:t>
      </w:r>
      <w:r w:rsidRPr="005A14A4">
        <w:rPr>
          <w:rFonts w:ascii="GHEA Grapalat" w:eastAsia="Times New Roman" w:hAnsi="GHEA Grapalat" w:cs="Sylfaen"/>
          <w:sz w:val="20"/>
          <w:szCs w:val="24"/>
          <w:lang w:val="af-ZA"/>
        </w:rPr>
        <w:t xml:space="preserve">22 </w:t>
      </w:r>
      <w:r w:rsidRPr="005A14A4">
        <w:rPr>
          <w:rFonts w:ascii="GHEA Grapalat" w:eastAsia="Times New Roman" w:hAnsi="GHEA Grapalat" w:cs="Sylfaen"/>
          <w:sz w:val="20"/>
          <w:szCs w:val="24"/>
        </w:rPr>
        <w:t>կետով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անգործության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ժամկետը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լրանալուն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հաջորդող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չորս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w:t>
      </w:r>
      <w:r w:rsidRPr="005A14A4">
        <w:rPr>
          <w:rFonts w:ascii="GHEA Grapalat" w:eastAsia="Times New Roman" w:hAnsi="GHEA Grapalat" w:cs="Sylfaen"/>
          <w:sz w:val="20"/>
          <w:szCs w:val="24"/>
        </w:rPr>
        <w:t>ատվիրատուն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ծանուցում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w:t>
      </w:r>
      <w:r w:rsidRPr="005A14A4">
        <w:rPr>
          <w:rFonts w:ascii="GHEA Grapalat" w:eastAsia="Times New Roman" w:hAnsi="GHEA Grapalat" w:cs="Sylfaen"/>
          <w:sz w:val="20"/>
          <w:szCs w:val="24"/>
        </w:rPr>
        <w:t>ասնակցին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ներկայացնելով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նախագիծը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պայմանագիրը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կնքվել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ոչ</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շուտ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քան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հրավերի</w:t>
      </w:r>
      <w:r w:rsidRPr="005A14A4">
        <w:rPr>
          <w:rFonts w:ascii="GHEA Grapalat" w:eastAsia="Times New Roman" w:hAnsi="GHEA Grapalat" w:cs="Sylfaen"/>
          <w:sz w:val="20"/>
          <w:szCs w:val="24"/>
          <w:lang w:val="af-ZA"/>
        </w:rPr>
        <w:t xml:space="preserve"> 1-</w:t>
      </w:r>
      <w:r w:rsidRPr="005A14A4">
        <w:rPr>
          <w:rFonts w:ascii="GHEA Grapalat" w:eastAsia="Times New Roman" w:hAnsi="GHEA Grapalat" w:cs="Sylfaen"/>
          <w:sz w:val="20"/>
          <w:szCs w:val="24"/>
          <w:lang w:val="en-US"/>
        </w:rPr>
        <w:t>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մասի</w:t>
      </w:r>
      <w:r w:rsidRPr="005A14A4">
        <w:rPr>
          <w:rFonts w:ascii="GHEA Grapalat" w:eastAsia="Times New Roman" w:hAnsi="GHEA Grapalat" w:cs="Sylfaen"/>
          <w:sz w:val="20"/>
          <w:szCs w:val="24"/>
          <w:lang w:val="af-ZA"/>
        </w:rPr>
        <w:t xml:space="preserve"> 8</w:t>
      </w:r>
      <w:r w:rsidRPr="005A14A4">
        <w:rPr>
          <w:rFonts w:ascii="GHEA Grapalat" w:eastAsia="Times New Roman" w:hAnsi="GHEA Grapalat" w:cs="Sylfaen"/>
          <w:sz w:val="20"/>
          <w:szCs w:val="24"/>
          <w:lang w:val="hy-AM"/>
        </w:rPr>
        <w:t>.</w:t>
      </w:r>
      <w:r w:rsidRPr="005A14A4">
        <w:rPr>
          <w:rFonts w:ascii="GHEA Grapalat" w:eastAsia="Times New Roman" w:hAnsi="GHEA Grapalat" w:cs="Sylfaen"/>
          <w:sz w:val="20"/>
          <w:szCs w:val="24"/>
          <w:lang w:val="af-ZA"/>
        </w:rPr>
        <w:t xml:space="preserve">22 </w:t>
      </w:r>
      <w:r w:rsidRPr="005A14A4">
        <w:rPr>
          <w:rFonts w:ascii="GHEA Grapalat" w:eastAsia="Times New Roman" w:hAnsi="GHEA Grapalat" w:cs="Sylfaen"/>
          <w:sz w:val="20"/>
          <w:szCs w:val="24"/>
        </w:rPr>
        <w:t>կետով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անգործության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ժամկետը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լրանալու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հաջորդող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երկրորդ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օրը</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9</w:t>
      </w:r>
      <w:r w:rsidRPr="005A14A4">
        <w:rPr>
          <w:rFonts w:ascii="GHEA Grapalat" w:eastAsia="Times New Roman" w:hAnsi="GHEA Grapalat" w:cs="Sylfaen"/>
          <w:sz w:val="20"/>
          <w:szCs w:val="24"/>
          <w:lang w:val="hy-AM"/>
        </w:rPr>
        <w:t>.3</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w:t>
      </w:r>
      <w:r w:rsidRPr="005A14A4">
        <w:rPr>
          <w:rFonts w:ascii="GHEA Grapalat" w:eastAsia="Times New Roman" w:hAnsi="GHEA Grapalat" w:cs="Sylfaen"/>
          <w:sz w:val="20"/>
          <w:szCs w:val="24"/>
        </w:rPr>
        <w:t>ասնակցին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կնքվելիք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նախագիծը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հանձնաժողովի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քարտուղարը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տրամադրում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էլեկտրոնային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եղանակով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որում</w:t>
      </w:r>
      <w:r w:rsidRPr="005A14A4">
        <w:rPr>
          <w:rFonts w:ascii="GHEA Grapalat" w:eastAsia="Times New Roman" w:hAnsi="GHEA Grapalat" w:cs="Sylfaen"/>
          <w:sz w:val="20"/>
          <w:szCs w:val="24"/>
          <w:lang w:val="af-ZA"/>
        </w:rPr>
        <w:t xml:space="preserve"> շինարարական աշխատանքների գնման դեպքում  </w:t>
      </w:r>
      <w:r w:rsidRPr="005A14A4">
        <w:rPr>
          <w:rFonts w:ascii="GHEA Grapalat" w:eastAsia="Times New Roman" w:hAnsi="GHEA Grapalat" w:cs="Sylfaen"/>
          <w:sz w:val="20"/>
          <w:szCs w:val="24"/>
        </w:rPr>
        <w:t>պայմանագրում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ներառվում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ներկայացված</w:t>
      </w:r>
      <w:r w:rsidRPr="005A14A4">
        <w:rPr>
          <w:rFonts w:ascii="GHEA Grapalat" w:eastAsia="Times New Roman" w:hAnsi="GHEA Grapalat" w:cs="Sylfaen"/>
          <w:sz w:val="20"/>
          <w:szCs w:val="24"/>
          <w:lang w:val="af-ZA"/>
        </w:rPr>
        <w:t xml:space="preserve"> սարքերը և սարքավորումները: </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9</w:t>
      </w:r>
      <w:r w:rsidRPr="005A14A4">
        <w:rPr>
          <w:rFonts w:ascii="GHEA Grapalat" w:eastAsia="Times New Roman" w:hAnsi="GHEA Grapalat" w:cs="Sylfaen"/>
          <w:sz w:val="20"/>
          <w:szCs w:val="24"/>
          <w:lang w:val="hy-AM"/>
        </w:rPr>
        <w:t>.</w:t>
      </w:r>
      <w:r w:rsidRPr="005A14A4">
        <w:rPr>
          <w:rFonts w:ascii="GHEA Grapalat" w:eastAsia="Times New Roman" w:hAnsi="GHEA Grapalat" w:cs="Sylfaen"/>
          <w:sz w:val="20"/>
          <w:szCs w:val="24"/>
          <w:lang w:val="af-ZA"/>
        </w:rPr>
        <w:t xml:space="preserve">4 </w:t>
      </w:r>
      <w:r w:rsidRPr="005A14A4">
        <w:rPr>
          <w:rFonts w:ascii="GHEA Grapalat" w:eastAsia="Times New Roman" w:hAnsi="GHEA Grapalat" w:cs="Sylfaen"/>
          <w:sz w:val="20"/>
          <w:szCs w:val="24"/>
          <w:lang w:val="hy-AM"/>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մասնակիցը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պայմանագիր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կնքելու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մասին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ծանուցումը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նախագիծ</w:t>
      </w:r>
      <w:r w:rsidRPr="005A14A4">
        <w:rPr>
          <w:rFonts w:ascii="GHEA Grapalat" w:eastAsia="Times New Roman" w:hAnsi="GHEA Grapalat" w:cs="Sylfaen"/>
          <w:sz w:val="20"/>
          <w:szCs w:val="24"/>
          <w:lang w:val="en-US"/>
        </w:rPr>
        <w:t>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ստանալուց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հետո</w:t>
      </w:r>
      <w:r w:rsidRPr="005A14A4">
        <w:rPr>
          <w:rFonts w:ascii="GHEA Grapalat" w:eastAsia="Times New Roman" w:hAnsi="GHEA Grapalat" w:cs="Sylfaen"/>
          <w:sz w:val="20"/>
          <w:szCs w:val="24"/>
          <w:lang w:val="af-ZA"/>
        </w:rPr>
        <w:t xml:space="preserve">` 10 </w:t>
      </w:r>
      <w:r w:rsidRPr="005A14A4">
        <w:rPr>
          <w:rFonts w:ascii="GHEA Grapalat" w:eastAsia="Times New Roman" w:hAnsi="GHEA Grapalat" w:cs="Sylfaen"/>
          <w:sz w:val="20"/>
          <w:szCs w:val="24"/>
          <w:lang w:val="en-US"/>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ընթացքում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չի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ստորագրում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պայմանագիրը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և</w:t>
      </w:r>
      <w:r w:rsidRPr="005A14A4">
        <w:rPr>
          <w:rFonts w:ascii="GHEA Grapalat" w:eastAsia="Times New Roman" w:hAnsi="GHEA Grapalat" w:cs="Sylfaen"/>
          <w:sz w:val="20"/>
          <w:szCs w:val="24"/>
          <w:lang w:val="af-ZA"/>
        </w:rPr>
        <w:t xml:space="preserve"> պ</w:t>
      </w:r>
      <w:r w:rsidRPr="005A14A4">
        <w:rPr>
          <w:rFonts w:ascii="GHEA Grapalat" w:eastAsia="Times New Roman" w:hAnsi="GHEA Grapalat" w:cs="Sylfaen"/>
          <w:sz w:val="20"/>
          <w:szCs w:val="24"/>
        </w:rPr>
        <w:t>ատվիրատուին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ներկայացնում</w:t>
      </w:r>
      <w:r w:rsidRPr="005A14A4">
        <w:rPr>
          <w:rFonts w:ascii="GHEA Grapalat" w:eastAsia="Times New Roman" w:hAnsi="GHEA Grapalat" w:cs="Sylfaen"/>
          <w:sz w:val="20"/>
          <w:szCs w:val="24"/>
          <w:lang w:val="af-ZA"/>
        </w:rPr>
        <w:t xml:space="preserve"> որակավորման և </w:t>
      </w:r>
      <w:r w:rsidRPr="005A14A4">
        <w:rPr>
          <w:rFonts w:ascii="GHEA Grapalat" w:eastAsia="Times New Roman" w:hAnsi="GHEA Grapalat" w:cs="Sylfaen"/>
          <w:sz w:val="20"/>
          <w:szCs w:val="24"/>
        </w:rPr>
        <w:t>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ապահովումը</w:t>
      </w:r>
      <w:r w:rsidRPr="005A14A4">
        <w:rPr>
          <w:rFonts w:ascii="GHEA Grapalat" w:eastAsia="Times New Roman" w:hAnsi="GHEA Grapalat" w:cs="Sylfaen"/>
          <w:sz w:val="20"/>
          <w:szCs w:val="24"/>
          <w:lang w:val="af-ZA"/>
        </w:rPr>
        <w:t>,</w:t>
      </w:r>
      <w:r w:rsidRPr="005A14A4">
        <w:rPr>
          <w:rFonts w:ascii="GHEA Grapalat" w:eastAsia="Times New Roman" w:hAnsi="GHEA Grapalat" w:cs="Sylfaen"/>
          <w:i/>
          <w:sz w:val="20"/>
          <w:szCs w:val="24"/>
          <w:lang w:val="af-ZA"/>
        </w:rPr>
        <w:t xml:space="preserve"> </w:t>
      </w:r>
      <w:r w:rsidRPr="005A14A4">
        <w:rPr>
          <w:rFonts w:ascii="GHEA Grapalat" w:eastAsia="Times New Roman" w:hAnsi="GHEA Grapalat" w:cs="Sylfaen"/>
          <w:sz w:val="20"/>
          <w:szCs w:val="24"/>
          <w:lang w:val="hy-AM"/>
        </w:rPr>
        <w:t>ապա նա զրկվում է պայմանագիրը ստորագրելու իրավունքից։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hy-AM"/>
        </w:rPr>
        <w:lastRenderedPageBreak/>
        <w:t>Ընդ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որում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 xml:space="preserve">ընտրված մասնակցի կողմից հաստատված պայմանագրի նախագիծը </w:t>
      </w:r>
      <w:r w:rsidRPr="005A14A4">
        <w:rPr>
          <w:rFonts w:ascii="GHEA Grapalat" w:eastAsia="Times New Roman" w:hAnsi="GHEA Grapalat" w:cs="Sylfaen"/>
          <w:sz w:val="20"/>
          <w:szCs w:val="24"/>
          <w:lang w:val="en-US"/>
        </w:rPr>
        <w:t>պ</w:t>
      </w:r>
      <w:r w:rsidRPr="005A14A4">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5A14A4">
        <w:rPr>
          <w:rFonts w:ascii="GHEA Grapalat" w:eastAsia="Times New Roman" w:hAnsi="GHEA Grapalat" w:cs="Sylfaen"/>
          <w:sz w:val="20"/>
          <w:szCs w:val="24"/>
          <w:lang w:val="en-US"/>
        </w:rPr>
        <w:t>պ</w:t>
      </w:r>
      <w:r w:rsidRPr="005A14A4">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հաստատմանը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հաջորդող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ուղեկցող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գրությամբ</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տրամադրվում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մասնակցին</w:t>
      </w:r>
      <w:r w:rsidRPr="005A14A4">
        <w:rPr>
          <w:rFonts w:ascii="GHEA Grapalat" w:eastAsia="Times New Roman" w:hAnsi="GHEA Grapalat" w:cs="Sylfaen"/>
          <w:sz w:val="20"/>
          <w:szCs w:val="24"/>
          <w:lang w:val="hy-AM"/>
        </w:rPr>
        <w:t>:</w:t>
      </w:r>
    </w:p>
    <w:p w:rsidR="005A14A4" w:rsidRPr="005A14A4" w:rsidRDefault="005A14A4" w:rsidP="005A14A4">
      <w:pPr>
        <w:ind w:firstLine="567"/>
        <w:jc w:val="both"/>
        <w:rPr>
          <w:rFonts w:ascii="GHEA Grapalat" w:hAnsi="GHEA Grapalat" w:cs="Sylfaen"/>
          <w:i/>
          <w:sz w:val="20"/>
          <w:szCs w:val="24"/>
          <w:lang w:val="af-ZA"/>
        </w:rPr>
      </w:pPr>
      <w:r w:rsidRPr="005A14A4">
        <w:rPr>
          <w:rFonts w:ascii="GHEA Grapalat" w:hAnsi="GHEA Grapalat" w:cs="Sylfaen"/>
          <w:i/>
          <w:sz w:val="20"/>
          <w:szCs w:val="24"/>
          <w:lang w:val="af-ZA"/>
        </w:rPr>
        <w:t xml:space="preserve">9.5 </w:t>
      </w:r>
      <w:r w:rsidRPr="005A14A4">
        <w:rPr>
          <w:rFonts w:ascii="GHEA Grapalat" w:hAnsi="GHEA Grapalat" w:cs="Sylfaen"/>
          <w:i/>
          <w:sz w:val="20"/>
          <w:szCs w:val="24"/>
        </w:rPr>
        <w:t>Մինչև</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սույն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հրավերի</w:t>
      </w:r>
      <w:r w:rsidRPr="005A14A4">
        <w:rPr>
          <w:rFonts w:ascii="GHEA Grapalat" w:hAnsi="GHEA Grapalat" w:cs="Sylfaen"/>
          <w:i/>
          <w:sz w:val="20"/>
          <w:szCs w:val="24"/>
          <w:lang w:val="af-ZA"/>
        </w:rPr>
        <w:t xml:space="preserve"> 1-ին մասի 9</w:t>
      </w:r>
      <w:r w:rsidRPr="005A14A4">
        <w:rPr>
          <w:rFonts w:ascii="GHEA Grapalat" w:hAnsi="GHEA Grapalat" w:cs="Sylfaen"/>
          <w:i/>
          <w:sz w:val="20"/>
          <w:szCs w:val="24"/>
          <w:lang w:val="hy-AM"/>
        </w:rPr>
        <w:t>.</w:t>
      </w:r>
      <w:r w:rsidRPr="005A14A4">
        <w:rPr>
          <w:rFonts w:ascii="GHEA Grapalat" w:hAnsi="GHEA Grapalat" w:cs="Sylfaen"/>
          <w:i/>
          <w:sz w:val="20"/>
          <w:szCs w:val="24"/>
          <w:lang w:val="af-ZA"/>
        </w:rPr>
        <w:t xml:space="preserve">4 </w:t>
      </w:r>
      <w:r w:rsidRPr="005A14A4">
        <w:rPr>
          <w:rFonts w:ascii="GHEA Grapalat" w:hAnsi="GHEA Grapalat" w:cs="Sylfaen"/>
          <w:i/>
          <w:sz w:val="20"/>
          <w:szCs w:val="24"/>
        </w:rPr>
        <w:t>կետով</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նախատեսված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ժամկետի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ավարտը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կողմերի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համաձայնությամբ</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կարող</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են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պայմանագրի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նախագծում</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կատարվել</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փոփոխություններ</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սակայն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դրանք</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չեն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կարող</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հանգեցնել</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գնման</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առարկայի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բնութագրերի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փոփոխմանը</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ներառյալ</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ընտրված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մասնակցի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առաջարկած</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գնի</w:t>
      </w:r>
      <w:r w:rsidRPr="005A14A4">
        <w:rPr>
          <w:rFonts w:ascii="GHEA Grapalat" w:hAnsi="GHEA Grapalat" w:cs="Sylfaen"/>
          <w:i/>
          <w:sz w:val="20"/>
          <w:szCs w:val="24"/>
          <w:lang w:val="af-ZA"/>
        </w:rPr>
        <w:t xml:space="preserve"> </w:t>
      </w:r>
      <w:r w:rsidRPr="005A14A4">
        <w:rPr>
          <w:rFonts w:ascii="GHEA Grapalat" w:hAnsi="GHEA Grapalat" w:cs="Sylfaen"/>
          <w:i/>
          <w:sz w:val="20"/>
          <w:szCs w:val="24"/>
        </w:rPr>
        <w:t>ավելացմանը։</w:t>
      </w:r>
      <w:r w:rsidRPr="005A14A4">
        <w:rPr>
          <w:rFonts w:ascii="GHEA Mariam" w:hAnsi="GHEA Mariam" w:cs="Times New Roman"/>
          <w:spacing w:val="-8"/>
          <w:sz w:val="20"/>
          <w:lang w:val="af-ZA"/>
        </w:rPr>
        <w:t xml:space="preserve"> </w:t>
      </w:r>
    </w:p>
    <w:p w:rsidR="005A14A4" w:rsidRPr="005A14A4" w:rsidRDefault="005A14A4" w:rsidP="005A14A4">
      <w:pPr>
        <w:jc w:val="center"/>
        <w:rPr>
          <w:rFonts w:ascii="GHEA Grapalat" w:eastAsia="Times New Roman" w:hAnsi="GHEA Grapalat" w:cs="Times New Roman"/>
          <w:b/>
          <w:iCs/>
          <w:sz w:val="20"/>
          <w:szCs w:val="24"/>
          <w:lang w:val="af-ZA"/>
        </w:rPr>
      </w:pPr>
    </w:p>
    <w:p w:rsidR="005A14A4" w:rsidRPr="005A14A4" w:rsidRDefault="005A14A4" w:rsidP="005A14A4">
      <w:pPr>
        <w:jc w:val="center"/>
        <w:rPr>
          <w:rFonts w:ascii="GHEA Grapalat" w:eastAsia="Times New Roman" w:hAnsi="GHEA Grapalat" w:cs="Arial"/>
          <w:b/>
          <w:iCs/>
          <w:sz w:val="20"/>
          <w:szCs w:val="24"/>
          <w:lang w:val="af-ZA"/>
        </w:rPr>
      </w:pPr>
      <w:r w:rsidRPr="005A14A4">
        <w:rPr>
          <w:rFonts w:ascii="GHEA Grapalat" w:eastAsia="Times New Roman" w:hAnsi="GHEA Grapalat" w:cs="Times New Roman"/>
          <w:b/>
          <w:iCs/>
          <w:sz w:val="20"/>
          <w:szCs w:val="24"/>
          <w:lang w:val="af-ZA"/>
        </w:rPr>
        <w:t xml:space="preserve">10. </w:t>
      </w:r>
      <w:r w:rsidRPr="005A14A4">
        <w:rPr>
          <w:rFonts w:ascii="GHEA Grapalat" w:eastAsia="Times New Roman" w:hAnsi="GHEA Grapalat" w:cs="Sylfaen"/>
          <w:b/>
          <w:iCs/>
          <w:sz w:val="20"/>
          <w:szCs w:val="24"/>
          <w:lang w:val="hy-AM"/>
        </w:rPr>
        <w:t>ՈՐԱԿԱՎՈՐՄԱՆ</w:t>
      </w:r>
      <w:r w:rsidRPr="005A14A4">
        <w:rPr>
          <w:rFonts w:ascii="GHEA Grapalat" w:eastAsia="Times New Roman" w:hAnsi="GHEA Grapalat" w:cs="Arial"/>
          <w:b/>
          <w:iCs/>
          <w:sz w:val="20"/>
          <w:szCs w:val="24"/>
          <w:lang w:val="af-ZA"/>
        </w:rPr>
        <w:t xml:space="preserve"> </w:t>
      </w:r>
      <w:r w:rsidRPr="005A14A4">
        <w:rPr>
          <w:rFonts w:ascii="GHEA Grapalat" w:eastAsia="Times New Roman" w:hAnsi="GHEA Grapalat" w:cs="Sylfaen"/>
          <w:b/>
          <w:iCs/>
          <w:sz w:val="20"/>
          <w:szCs w:val="24"/>
          <w:lang w:val="hy-AM"/>
        </w:rPr>
        <w:t>ԵՎ</w:t>
      </w:r>
      <w:r w:rsidRPr="005A14A4">
        <w:rPr>
          <w:rFonts w:ascii="GHEA Grapalat" w:eastAsia="Times New Roman" w:hAnsi="GHEA Grapalat" w:cs="Sylfaen"/>
          <w:b/>
          <w:iCs/>
          <w:sz w:val="20"/>
          <w:szCs w:val="24"/>
          <w:lang w:val="af-ZA"/>
        </w:rPr>
        <w:t xml:space="preserve"> ՊԱՅՄԱՆԱԳՐԻ</w:t>
      </w:r>
      <w:r w:rsidRPr="005A14A4">
        <w:rPr>
          <w:rFonts w:ascii="GHEA Grapalat" w:eastAsia="Times New Roman" w:hAnsi="GHEA Grapalat" w:cs="Sylfaen"/>
          <w:b/>
          <w:iCs/>
          <w:sz w:val="20"/>
          <w:szCs w:val="24"/>
          <w:lang w:val="hy-AM"/>
        </w:rPr>
        <w:t xml:space="preserve"> </w:t>
      </w:r>
      <w:r w:rsidRPr="005A14A4">
        <w:rPr>
          <w:rFonts w:ascii="GHEA Grapalat" w:eastAsia="Times New Roman" w:hAnsi="GHEA Grapalat" w:cs="Sylfaen"/>
          <w:b/>
          <w:iCs/>
          <w:sz w:val="20"/>
          <w:szCs w:val="24"/>
          <w:lang w:val="af-ZA"/>
        </w:rPr>
        <w:t>ԱՊԱՀՈՎՈՒՄ</w:t>
      </w:r>
      <w:r w:rsidRPr="005A14A4">
        <w:rPr>
          <w:rFonts w:ascii="GHEA Grapalat" w:eastAsia="Times New Roman" w:hAnsi="GHEA Grapalat" w:cs="Sylfaen"/>
          <w:b/>
          <w:iCs/>
          <w:sz w:val="20"/>
          <w:szCs w:val="24"/>
          <w:lang w:val="hy-AM"/>
        </w:rPr>
        <w:t>ՆԵՐ</w:t>
      </w:r>
      <w:r w:rsidRPr="005A14A4">
        <w:rPr>
          <w:rFonts w:ascii="GHEA Grapalat" w:eastAsia="Times New Roman" w:hAnsi="GHEA Grapalat" w:cs="Sylfaen"/>
          <w:b/>
          <w:iCs/>
          <w:sz w:val="20"/>
          <w:szCs w:val="24"/>
          <w:lang w:val="af-ZA"/>
        </w:rPr>
        <w:t>Ը</w:t>
      </w:r>
      <w:r w:rsidRPr="005A14A4">
        <w:rPr>
          <w:rFonts w:ascii="GHEA Grapalat" w:eastAsia="Times New Roman" w:hAnsi="GHEA Grapalat" w:cs="Arial"/>
          <w:b/>
          <w:iCs/>
          <w:sz w:val="20"/>
          <w:szCs w:val="24"/>
          <w:lang w:val="af-ZA"/>
        </w:rPr>
        <w:t xml:space="preserve"> </w:t>
      </w:r>
    </w:p>
    <w:p w:rsidR="005A14A4" w:rsidRPr="005A14A4" w:rsidRDefault="005A14A4" w:rsidP="005A14A4">
      <w:pPr>
        <w:jc w:val="center"/>
        <w:rPr>
          <w:rFonts w:ascii="GHEA Grapalat" w:eastAsia="Times New Roman" w:hAnsi="GHEA Grapalat" w:cs="Times New Roman"/>
          <w:b/>
          <w:iCs/>
          <w:sz w:val="20"/>
          <w:szCs w:val="24"/>
          <w:lang w:val="af-ZA"/>
        </w:rPr>
      </w:pP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Times New Roman"/>
          <w:iCs/>
          <w:sz w:val="20"/>
          <w:szCs w:val="24"/>
          <w:lang w:val="af-ZA"/>
        </w:rPr>
        <w:t>10.</w:t>
      </w:r>
      <w:r w:rsidRPr="005A14A4">
        <w:rPr>
          <w:rFonts w:ascii="GHEA Grapalat" w:eastAsia="Times New Roman" w:hAnsi="GHEA Grapalat" w:cs="Sylfaen"/>
          <w:sz w:val="20"/>
          <w:szCs w:val="24"/>
          <w:lang w:val="af-ZA"/>
        </w:rPr>
        <w:t xml:space="preserve">1 </w:t>
      </w:r>
      <w:r w:rsidRPr="005A14A4">
        <w:rPr>
          <w:rFonts w:ascii="GHEA Grapalat" w:eastAsia="Times New Roman" w:hAnsi="GHEA Grapalat" w:cs="Sylfaen"/>
          <w:sz w:val="20"/>
          <w:szCs w:val="24"/>
          <w:lang w:val="hy-AM"/>
        </w:rPr>
        <w:t>Որակավորման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պ</w:t>
      </w:r>
      <w:r w:rsidRPr="005A14A4">
        <w:rPr>
          <w:rFonts w:ascii="GHEA Grapalat" w:eastAsia="Times New Roman" w:hAnsi="GHEA Grapalat" w:cs="Sylfaen"/>
          <w:sz w:val="20"/>
          <w:szCs w:val="24"/>
        </w:rPr>
        <w:t>այմանագրի</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rPr>
        <w:t>ապահովում</w:t>
      </w:r>
      <w:r w:rsidRPr="005A14A4">
        <w:rPr>
          <w:rFonts w:ascii="GHEA Grapalat" w:eastAsia="Times New Roman" w:hAnsi="GHEA Grapalat" w:cs="Sylfaen"/>
          <w:sz w:val="20"/>
          <w:szCs w:val="24"/>
          <w:lang w:val="hy-AM"/>
        </w:rPr>
        <w:t>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ներկայացնելու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պահանջի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հիման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վրա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ստանալու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օրվանից</w:t>
      </w:r>
      <w:r w:rsidRPr="005A14A4">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5A14A4">
        <w:rPr>
          <w:rFonts w:ascii="GHEA Grapalat" w:eastAsia="Times New Roman" w:hAnsi="GHEA Grapalat" w:cs="Sylfaen"/>
          <w:sz w:val="20"/>
          <w:szCs w:val="24"/>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մասնակիցը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պարտավոր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ներկայացնել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որակավորման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պայմանագրի</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rPr>
        <w:t>ապահովում</w:t>
      </w:r>
      <w:r w:rsidRPr="005A14A4">
        <w:rPr>
          <w:rFonts w:ascii="GHEA Grapalat" w:eastAsia="Times New Roman" w:hAnsi="GHEA Grapalat" w:cs="Sylfaen"/>
          <w:sz w:val="20"/>
          <w:szCs w:val="24"/>
          <w:lang w:val="hy-AM"/>
        </w:rPr>
        <w:t>ներ</w:t>
      </w:r>
      <w:r w:rsidRPr="005A14A4">
        <w:rPr>
          <w:rFonts w:ascii="GHEA Grapalat" w:eastAsia="Times New Roman" w:hAnsi="GHEA Grapalat" w:cs="Sylfaen"/>
          <w:sz w:val="20"/>
          <w:szCs w:val="24"/>
        </w:rPr>
        <w:t>։</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հետ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վերջինս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ներկայացնում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որակավորման 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պայմանագրի</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rPr>
        <w:t>ապահովում</w:t>
      </w:r>
      <w:r w:rsidRPr="005A14A4">
        <w:rPr>
          <w:rFonts w:ascii="GHEA Grapalat" w:eastAsia="Times New Roman" w:hAnsi="GHEA Grapalat" w:cs="Sylfaen"/>
          <w:sz w:val="20"/>
          <w:szCs w:val="24"/>
          <w:lang w:val="hy-AM"/>
        </w:rPr>
        <w:t>ներ</w:t>
      </w:r>
      <w:r w:rsidRPr="005A14A4">
        <w:rPr>
          <w:rFonts w:ascii="GHEA Grapalat" w:eastAsia="Times New Roman" w:hAnsi="GHEA Grapalat" w:cs="Sylfaen"/>
          <w:sz w:val="20"/>
          <w:szCs w:val="24"/>
          <w:lang w:val="en-US"/>
        </w:rPr>
        <w:t>ը</w:t>
      </w:r>
      <w:r w:rsidRPr="005A14A4">
        <w:rPr>
          <w:rFonts w:ascii="GHEA Grapalat" w:eastAsia="Times New Roman" w:hAnsi="GHEA Grapalat" w:cs="Sylfaen"/>
          <w:sz w:val="20"/>
          <w:szCs w:val="24"/>
        </w:rPr>
        <w:t>։</w:t>
      </w:r>
    </w:p>
    <w:p w:rsidR="005A14A4" w:rsidRPr="005A14A4" w:rsidRDefault="005A14A4" w:rsidP="005A14A4">
      <w:pPr>
        <w:ind w:firstLine="567"/>
        <w:jc w:val="both"/>
        <w:rPr>
          <w:rFonts w:ascii="GHEA Grapalat" w:eastAsia="Times New Roman" w:hAnsi="GHEA Grapalat" w:cs="Arial"/>
          <w:color w:val="FFFFFF"/>
          <w:sz w:val="20"/>
          <w:szCs w:val="24"/>
          <w:lang w:val="af-ZA"/>
        </w:rPr>
      </w:pPr>
      <w:r w:rsidRPr="005A14A4">
        <w:rPr>
          <w:rFonts w:ascii="GHEA Grapalat" w:eastAsia="Times New Roman" w:hAnsi="GHEA Grapalat" w:cs="Sylfaen"/>
          <w:sz w:val="20"/>
          <w:szCs w:val="24"/>
          <w:lang w:val="hy-AM"/>
        </w:rPr>
        <w:t>10.2</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Որակավորման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ապահովման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չափը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հավասար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առաջարկի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չափին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Որակավորման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ապահովումը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ներկայացվում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բանկային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երաշխիքի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ձևով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b/>
          <w:sz w:val="20"/>
          <w:szCs w:val="24"/>
          <w:lang w:val="en-US"/>
        </w:rPr>
        <w:t>հավելված</w:t>
      </w:r>
      <w:r w:rsidRPr="005A14A4">
        <w:rPr>
          <w:rFonts w:ascii="GHEA Grapalat" w:eastAsia="Times New Roman" w:hAnsi="GHEA Grapalat" w:cs="Sylfaen"/>
          <w:b/>
          <w:sz w:val="20"/>
          <w:szCs w:val="24"/>
          <w:lang w:val="af-ZA"/>
        </w:rPr>
        <w:t xml:space="preserve"> 4</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պետք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վավեր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լինի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առնվազն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մինչև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կատարման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արդյունքը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պատվիրատուից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ամբողջական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ընդունվելու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օրվան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հաջորդող</w:t>
      </w:r>
      <w:r w:rsidRPr="005A14A4">
        <w:rPr>
          <w:rFonts w:ascii="GHEA Grapalat" w:eastAsia="Times New Roman" w:hAnsi="GHEA Grapalat" w:cs="Sylfaen"/>
          <w:sz w:val="20"/>
          <w:szCs w:val="24"/>
          <w:lang w:val="af-ZA"/>
        </w:rPr>
        <w:t xml:space="preserve"> 20-</w:t>
      </w:r>
      <w:r w:rsidRPr="005A14A4">
        <w:rPr>
          <w:rFonts w:ascii="GHEA Grapalat" w:eastAsia="Times New Roman" w:hAnsi="GHEA Grapalat" w:cs="Sylfaen"/>
          <w:sz w:val="20"/>
          <w:szCs w:val="24"/>
          <w:lang w:val="en-US"/>
        </w:rPr>
        <w:t>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օրը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Arial"/>
          <w:sz w:val="20"/>
          <w:szCs w:val="24"/>
          <w:lang w:val="en-US"/>
        </w:rPr>
        <w:t>ներառյալ</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Arial"/>
          <w:color w:val="FFFFFF"/>
          <w:sz w:val="20"/>
          <w:szCs w:val="24"/>
          <w:lang w:val="af-ZA"/>
        </w:rPr>
        <w:t xml:space="preserve"> </w:t>
      </w:r>
      <w:r w:rsidRPr="005A14A4">
        <w:rPr>
          <w:rFonts w:ascii="GHEA Grapalat" w:eastAsia="Times New Roman" w:hAnsi="GHEA Grapalat" w:cs="Arial"/>
          <w:color w:val="FFFFFF"/>
          <w:sz w:val="20"/>
          <w:szCs w:val="24"/>
          <w:vertAlign w:val="superscript"/>
          <w:lang w:val="en-US"/>
        </w:rPr>
        <w:footnoteReference w:id="7"/>
      </w:r>
    </w:p>
    <w:p w:rsidR="005A14A4" w:rsidRPr="005A14A4" w:rsidRDefault="005A14A4">
      <w:pPr>
        <w:ind w:firstLine="567"/>
        <w:jc w:val="both"/>
        <w:rPr>
          <w:rFonts w:ascii="GHEA Grapalat" w:eastAsia="Times New Roman" w:hAnsi="GHEA Grapalat" w:cs="Arial"/>
          <w:sz w:val="20"/>
          <w:szCs w:val="24"/>
          <w:lang w:val="hy-AM"/>
        </w:rPr>
      </w:pPr>
      <w:r w:rsidRPr="005A14A4">
        <w:rPr>
          <w:rFonts w:ascii="GHEA Grapalat" w:eastAsia="Times New Roman" w:hAnsi="GHEA Grapalat" w:cs="Arial"/>
          <w:sz w:val="20"/>
          <w:szCs w:val="24"/>
          <w:lang w:val="en-US"/>
        </w:rPr>
        <w:t>Եթե</w:t>
      </w:r>
      <w:r w:rsidRPr="005A14A4">
        <w:rPr>
          <w:rFonts w:ascii="GHEA Grapalat" w:eastAsia="Times New Roman" w:hAnsi="GHEA Grapalat" w:cs="Arial"/>
          <w:sz w:val="20"/>
          <w:szCs w:val="24"/>
          <w:lang w:val="af-ZA"/>
        </w:rPr>
        <w:t xml:space="preserve"> </w:t>
      </w:r>
      <w:r w:rsidRPr="005A14A4">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A14A4" w:rsidRPr="005A14A4" w:rsidRDefault="005A14A4" w:rsidP="005A14A4">
      <w:pPr>
        <w:ind w:firstLine="567"/>
        <w:jc w:val="both"/>
        <w:rPr>
          <w:rFonts w:ascii="GHEA Grapalat" w:eastAsia="Times New Roman" w:hAnsi="GHEA Grapalat" w:cs="Arial"/>
          <w:sz w:val="20"/>
          <w:szCs w:val="24"/>
          <w:lang w:val="hy-AM"/>
        </w:rPr>
      </w:pPr>
      <w:r w:rsidRPr="005A14A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A14A4" w:rsidRPr="005A14A4" w:rsidRDefault="005A14A4" w:rsidP="005A14A4">
      <w:pPr>
        <w:ind w:firstLine="567"/>
        <w:jc w:val="both"/>
        <w:rPr>
          <w:rFonts w:ascii="GHEA Grapalat" w:eastAsia="Times New Roman" w:hAnsi="GHEA Grapalat" w:cs="Sylfaen"/>
          <w:sz w:val="20"/>
          <w:szCs w:val="24"/>
          <w:vertAlign w:val="superscript"/>
          <w:lang w:val="hy-AM"/>
        </w:rPr>
      </w:pPr>
      <w:r w:rsidRPr="005A14A4">
        <w:rPr>
          <w:rFonts w:ascii="GHEA Grapalat" w:eastAsia="Times New Roman" w:hAnsi="GHEA Grapalat" w:cs="Sylfaen"/>
          <w:sz w:val="20"/>
          <w:szCs w:val="24"/>
          <w:lang w:val="hy-AM"/>
        </w:rPr>
        <w:t>10.3. 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ապահովման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չափը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կազմում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կնքվելիք </w:t>
      </w:r>
      <w:r w:rsidRPr="005A14A4">
        <w:rPr>
          <w:rFonts w:ascii="GHEA Grapalat" w:eastAsia="Times New Roman" w:hAnsi="GHEA Grapalat" w:cs="Sylfaen"/>
          <w:sz w:val="20"/>
          <w:szCs w:val="24"/>
          <w:lang w:val="hy-AM"/>
        </w:rPr>
        <w:t>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գնի</w:t>
      </w:r>
      <w:r w:rsidRPr="005A14A4">
        <w:rPr>
          <w:rFonts w:ascii="GHEA Grapalat" w:eastAsia="Times New Roman" w:hAnsi="GHEA Grapalat" w:cs="Sylfaen"/>
          <w:sz w:val="20"/>
          <w:szCs w:val="24"/>
          <w:lang w:val="af-ZA"/>
        </w:rPr>
        <w:t xml:space="preserve"> 10  </w:t>
      </w:r>
      <w:r w:rsidRPr="005A14A4">
        <w:rPr>
          <w:rFonts w:ascii="GHEA Grapalat" w:eastAsia="Times New Roman" w:hAnsi="GHEA Grapalat" w:cs="Sylfaen"/>
          <w:sz w:val="20"/>
          <w:szCs w:val="24"/>
          <w:lang w:val="hy-AM"/>
        </w:rPr>
        <w:t>տոկոսը: Պայմանագրի ապահովումը ներկայացվում է բանկային երախիքի (</w:t>
      </w:r>
      <w:r w:rsidRPr="005A14A4">
        <w:rPr>
          <w:rFonts w:ascii="GHEA Grapalat" w:eastAsia="Times New Roman" w:hAnsi="GHEA Grapalat" w:cs="Sylfaen"/>
          <w:b/>
          <w:sz w:val="20"/>
          <w:szCs w:val="24"/>
          <w:lang w:val="hy-AM"/>
        </w:rPr>
        <w:t>հավելված 5</w:t>
      </w:r>
      <w:r w:rsidRPr="005A14A4">
        <w:rPr>
          <w:rFonts w:ascii="GHEA Grapalat" w:eastAsia="Times New Roman" w:hAnsi="GHEA Grapalat" w:cs="Sylfaen"/>
          <w:sz w:val="20"/>
          <w:szCs w:val="24"/>
          <w:lang w:val="hy-AM"/>
        </w:rPr>
        <w:t>) կամ կանխիխ փողի ձևով:</w:t>
      </w:r>
    </w:p>
    <w:p w:rsidR="005A14A4" w:rsidRPr="005A14A4" w:rsidRDefault="005A14A4" w:rsidP="005A14A4">
      <w:pPr>
        <w:ind w:firstLine="567"/>
        <w:jc w:val="both"/>
        <w:rPr>
          <w:rFonts w:ascii="GHEA Grapalat" w:eastAsia="Times New Roman" w:hAnsi="GHEA Grapalat" w:cs="Arial"/>
          <w:sz w:val="20"/>
          <w:szCs w:val="24"/>
          <w:lang w:val="hy-AM"/>
        </w:rPr>
      </w:pPr>
      <w:r w:rsidRPr="005A14A4">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5A14A4" w:rsidRPr="005A14A4" w:rsidRDefault="005A14A4" w:rsidP="005A14A4">
      <w:pPr>
        <w:ind w:firstLine="567"/>
        <w:jc w:val="both"/>
        <w:rPr>
          <w:rFonts w:ascii="GHEA Grapalat" w:eastAsia="Times New Roman" w:hAnsi="GHEA Grapalat" w:cs="Times New Roman"/>
          <w:sz w:val="20"/>
          <w:szCs w:val="20"/>
          <w:lang w:val="hy-AM"/>
        </w:rPr>
      </w:pPr>
      <w:r w:rsidRPr="005A14A4">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5A14A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A14A4" w:rsidRPr="005A14A4" w:rsidRDefault="005A14A4" w:rsidP="005A14A4">
      <w:pPr>
        <w:ind w:firstLine="567"/>
        <w:jc w:val="both"/>
        <w:rPr>
          <w:rFonts w:ascii="GHEA Grapalat" w:eastAsia="Times New Roman" w:hAnsi="GHEA Grapalat" w:cs="Arial"/>
          <w:sz w:val="20"/>
          <w:szCs w:val="24"/>
          <w:lang w:val="hy-AM"/>
        </w:rPr>
      </w:pPr>
      <w:r w:rsidRPr="005A14A4">
        <w:rPr>
          <w:rFonts w:ascii="GHEA Grapalat" w:eastAsia="Times New Roman" w:hAnsi="GHEA Grapalat" w:cs="Times New Roman"/>
          <w:sz w:val="20"/>
          <w:szCs w:val="20"/>
          <w:lang w:val="hy-AM"/>
        </w:rPr>
        <w:t>Կանխիկ</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hy-AM"/>
        </w:rPr>
        <w:t>փողի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hy-AM"/>
        </w:rPr>
        <w:t>ձևով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hy-AM"/>
        </w:rPr>
        <w:t>ներկայացված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A14A4" w:rsidRPr="005A14A4" w:rsidRDefault="005A14A4" w:rsidP="005A14A4">
      <w:pPr>
        <w:ind w:firstLine="567"/>
        <w:jc w:val="both"/>
        <w:rPr>
          <w:rFonts w:ascii="GHEA Grapalat" w:eastAsia="Times New Roman" w:hAnsi="GHEA Grapalat" w:cs="Arial"/>
          <w:sz w:val="20"/>
          <w:szCs w:val="24"/>
          <w:lang w:val="hy-AM"/>
        </w:rPr>
      </w:pPr>
      <w:r w:rsidRPr="005A14A4">
        <w:rPr>
          <w:rFonts w:ascii="GHEA Grapalat" w:eastAsia="Times New Roman" w:hAnsi="GHEA Grapalat" w:cs="Sylfaen"/>
          <w:sz w:val="20"/>
          <w:szCs w:val="24"/>
          <w:lang w:val="hy-AM"/>
        </w:rPr>
        <w:lastRenderedPageBreak/>
        <w:t xml:space="preserve">10.4 </w:t>
      </w:r>
      <w:r w:rsidRPr="005A14A4">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A14A4" w:rsidRPr="005A14A4" w:rsidRDefault="005A14A4">
      <w:pPr>
        <w:ind w:firstLine="567"/>
        <w:jc w:val="both"/>
        <w:rPr>
          <w:rFonts w:ascii="GHEA Grapalat" w:eastAsia="Times New Roman" w:hAnsi="GHEA Grapalat" w:cs="Arial"/>
          <w:sz w:val="20"/>
          <w:szCs w:val="24"/>
          <w:lang w:val="hy-AM"/>
        </w:rPr>
      </w:pPr>
      <w:r w:rsidRPr="005A14A4">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5A14A4" w:rsidRPr="005A14A4" w:rsidRDefault="005A14A4" w:rsidP="005A14A4">
      <w:pPr>
        <w:ind w:firstLine="567"/>
        <w:jc w:val="both"/>
        <w:rPr>
          <w:rFonts w:ascii="GHEA Grapalat" w:eastAsia="Times New Roman" w:hAnsi="GHEA Grapalat" w:cs="Arial"/>
          <w:sz w:val="20"/>
          <w:szCs w:val="24"/>
          <w:lang w:val="hy-AM"/>
        </w:rPr>
      </w:pPr>
      <w:r w:rsidRPr="005A14A4">
        <w:rPr>
          <w:rFonts w:ascii="GHEA Grapalat" w:eastAsia="Times New Roman" w:hAnsi="GHEA Grapalat" w:cs="Times New Roman"/>
          <w:sz w:val="20"/>
          <w:szCs w:val="20"/>
          <w:lang w:val="hy-AM"/>
        </w:rPr>
        <w:t>Կանխիկ</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hy-AM"/>
        </w:rPr>
        <w:t>փողի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hy-AM"/>
        </w:rPr>
        <w:t>ձևով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hy-AM"/>
        </w:rPr>
        <w:t>ներկայացված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A14A4" w:rsidRPr="005A14A4" w:rsidRDefault="005A14A4" w:rsidP="005A14A4">
      <w:pPr>
        <w:shd w:val="clear" w:color="auto" w:fill="FFFFFF"/>
        <w:ind w:firstLine="375"/>
        <w:jc w:val="both"/>
        <w:rPr>
          <w:rFonts w:ascii="GHEA Grapalat" w:eastAsia="Times New Roman" w:hAnsi="GHEA Grapalat" w:cs="Arial"/>
          <w:sz w:val="20"/>
          <w:szCs w:val="24"/>
          <w:lang w:val="hy-AM"/>
        </w:rPr>
      </w:pPr>
      <w:r w:rsidRPr="005A14A4">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A14A4" w:rsidRPr="005A14A4" w:rsidRDefault="005A14A4" w:rsidP="005A14A4">
      <w:pPr>
        <w:ind w:firstLine="567"/>
        <w:jc w:val="both"/>
        <w:rPr>
          <w:rFonts w:ascii="GHEA Grapalat" w:eastAsia="Times New Roman" w:hAnsi="GHEA Grapalat" w:cs="Sylfaen"/>
          <w:i/>
          <w:sz w:val="20"/>
          <w:szCs w:val="24"/>
          <w:lang w:val="af-ZA"/>
        </w:rPr>
      </w:pPr>
      <w:r w:rsidRPr="005A14A4">
        <w:rPr>
          <w:rFonts w:ascii="GHEA Grapalat" w:eastAsia="Times New Roman" w:hAnsi="GHEA Grapalat" w:cs="Sylfaen"/>
          <w:sz w:val="20"/>
          <w:szCs w:val="24"/>
          <w:lang w:val="hy-AM"/>
        </w:rPr>
        <w:t>10</w:t>
      </w:r>
      <w:r w:rsidRPr="005A14A4">
        <w:rPr>
          <w:rFonts w:ascii="GHEA Grapalat" w:eastAsia="Times New Roman" w:hAnsi="GHEA Grapalat" w:cs="Sylfaen"/>
          <w:sz w:val="20"/>
          <w:szCs w:val="24"/>
          <w:lang w:val="af-ZA"/>
        </w:rPr>
        <w:t xml:space="preserve">.5 </w:t>
      </w:r>
      <w:r w:rsidRPr="005A14A4">
        <w:rPr>
          <w:rFonts w:ascii="GHEA Grapalat" w:eastAsia="Times New Roman" w:hAnsi="GHEA Grapalat" w:cs="Sylfaen"/>
          <w:sz w:val="20"/>
          <w:szCs w:val="24"/>
          <w:lang w:val="hy-AM"/>
        </w:rPr>
        <w:t>Պայմանագրով</w:t>
      </w:r>
      <w:r w:rsidRPr="005A14A4">
        <w:rPr>
          <w:rFonts w:ascii="GHEA Grapalat" w:eastAsia="Times New Roman" w:hAnsi="GHEA Grapalat" w:cs="Sylfaen"/>
          <w:sz w:val="20"/>
          <w:szCs w:val="24"/>
          <w:lang w:val="af-ZA"/>
        </w:rPr>
        <w:t xml:space="preserve"> պ</w:t>
      </w:r>
      <w:r w:rsidRPr="005A14A4">
        <w:rPr>
          <w:rFonts w:ascii="GHEA Grapalat" w:eastAsia="Times New Roman" w:hAnsi="GHEA Grapalat" w:cs="Sylfaen"/>
          <w:sz w:val="20"/>
          <w:szCs w:val="24"/>
          <w:lang w:val="hy-AM"/>
        </w:rPr>
        <w:t>ատվիրատուի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կանխավճար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հատկացվելու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պայման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նախատեսվելու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դեպքում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ընտրված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մասնակիցը</w:t>
      </w:r>
      <w:r w:rsidRPr="005A14A4">
        <w:rPr>
          <w:rFonts w:ascii="GHEA Grapalat" w:eastAsia="Times New Roman" w:hAnsi="GHEA Grapalat" w:cs="Sylfaen"/>
          <w:sz w:val="20"/>
          <w:szCs w:val="24"/>
          <w:lang w:val="af-ZA"/>
        </w:rPr>
        <w:t xml:space="preserve"> պ</w:t>
      </w:r>
      <w:r w:rsidRPr="005A14A4">
        <w:rPr>
          <w:rFonts w:ascii="GHEA Grapalat" w:eastAsia="Times New Roman" w:hAnsi="GHEA Grapalat" w:cs="Sylfaen"/>
          <w:sz w:val="20"/>
          <w:szCs w:val="24"/>
          <w:lang w:val="hy-AM"/>
        </w:rPr>
        <w:t>ատվիրատուին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ներկայացնում</w:t>
      </w:r>
      <w:r w:rsidRPr="005A14A4">
        <w:rPr>
          <w:rFonts w:ascii="GHEA Grapalat" w:eastAsia="Times New Roman" w:hAnsi="GHEA Grapalat" w:cs="Sylfaen"/>
          <w:sz w:val="20"/>
          <w:szCs w:val="24"/>
          <w:lang w:val="af-ZA"/>
        </w:rPr>
        <w:t xml:space="preserve"> նաև </w:t>
      </w:r>
      <w:r w:rsidRPr="005A14A4">
        <w:rPr>
          <w:rFonts w:ascii="GHEA Grapalat" w:eastAsia="Times New Roman" w:hAnsi="GHEA Grapalat" w:cs="Sylfaen"/>
          <w:sz w:val="20"/>
          <w:szCs w:val="24"/>
          <w:lang w:val="hy-AM"/>
        </w:rPr>
        <w:t>կանխավճարի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ապահովում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կանխավճարի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չափով</w:t>
      </w:r>
      <w:r w:rsidRPr="005A14A4">
        <w:rPr>
          <w:rFonts w:ascii="GHEA Grapalat" w:eastAsia="Times New Roman" w:hAnsi="GHEA Grapalat" w:cs="Sylfaen"/>
          <w:sz w:val="20"/>
          <w:szCs w:val="24"/>
          <w:lang w:val="af-ZA"/>
        </w:rPr>
        <w:t xml:space="preserve">, բանկային </w:t>
      </w:r>
      <w:r w:rsidRPr="005A14A4">
        <w:rPr>
          <w:rFonts w:ascii="GHEA Grapalat" w:eastAsia="Times New Roman" w:hAnsi="GHEA Grapalat" w:cs="Sylfaen"/>
          <w:sz w:val="20"/>
          <w:szCs w:val="24"/>
          <w:lang w:val="hy-AM"/>
        </w:rPr>
        <w:t>երաշխիքի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ձևով:</w:t>
      </w:r>
      <w:r w:rsidRPr="005A14A4">
        <w:rPr>
          <w:rFonts w:ascii="GHEA Grapalat" w:eastAsia="Times New Roman" w:hAnsi="GHEA Grapalat" w:cs="Sylfaen"/>
          <w:i/>
          <w:sz w:val="20"/>
          <w:szCs w:val="24"/>
          <w:lang w:val="af-ZA"/>
        </w:rPr>
        <w:t xml:space="preserve"> </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A14A4" w:rsidRPr="005A14A4" w:rsidRDefault="005A14A4" w:rsidP="005A14A4">
      <w:pPr>
        <w:jc w:val="center"/>
        <w:rPr>
          <w:rFonts w:ascii="GHEA Grapalat" w:eastAsia="Times New Roman" w:hAnsi="GHEA Grapalat" w:cs="Times New Roman"/>
          <w:b/>
          <w:lang w:val="af-ZA"/>
        </w:rPr>
      </w:pPr>
    </w:p>
    <w:p w:rsidR="005A14A4" w:rsidRPr="005A14A4" w:rsidRDefault="005A14A4" w:rsidP="005A14A4">
      <w:pPr>
        <w:jc w:val="center"/>
        <w:rPr>
          <w:rFonts w:ascii="GHEA Grapalat" w:eastAsia="Times New Roman" w:hAnsi="GHEA Grapalat" w:cs="Arial"/>
          <w:b/>
          <w:sz w:val="20"/>
          <w:szCs w:val="24"/>
          <w:lang w:val="af-ZA"/>
        </w:rPr>
      </w:pPr>
      <w:r w:rsidRPr="005A14A4">
        <w:rPr>
          <w:rFonts w:ascii="GHEA Grapalat" w:eastAsia="Times New Roman" w:hAnsi="GHEA Grapalat" w:cs="Times New Roman"/>
          <w:b/>
          <w:sz w:val="20"/>
          <w:szCs w:val="24"/>
          <w:lang w:val="af-ZA"/>
        </w:rPr>
        <w:t xml:space="preserve">11. </w:t>
      </w:r>
      <w:r w:rsidRPr="005A14A4">
        <w:rPr>
          <w:rFonts w:ascii="GHEA Grapalat" w:eastAsia="Times New Roman" w:hAnsi="GHEA Grapalat" w:cs="Sylfaen"/>
          <w:b/>
          <w:sz w:val="20"/>
          <w:szCs w:val="24"/>
          <w:lang w:val="af-ZA"/>
        </w:rPr>
        <w:t>ԸՆԹԱՑԱԿԱՐԳԸ</w:t>
      </w:r>
      <w:r w:rsidRPr="005A14A4">
        <w:rPr>
          <w:rFonts w:ascii="GHEA Grapalat" w:eastAsia="Times New Roman" w:hAnsi="GHEA Grapalat" w:cs="Arial"/>
          <w:b/>
          <w:sz w:val="20"/>
          <w:szCs w:val="24"/>
          <w:lang w:val="af-ZA"/>
        </w:rPr>
        <w:t xml:space="preserve"> </w:t>
      </w:r>
      <w:r w:rsidRPr="005A14A4">
        <w:rPr>
          <w:rFonts w:ascii="GHEA Grapalat" w:eastAsia="Times New Roman" w:hAnsi="GHEA Grapalat" w:cs="Sylfaen"/>
          <w:b/>
          <w:sz w:val="20"/>
          <w:szCs w:val="24"/>
          <w:lang w:val="af-ZA"/>
        </w:rPr>
        <w:t>ՉԿԱՅԱՑԱԾ</w:t>
      </w:r>
      <w:r w:rsidRPr="005A14A4">
        <w:rPr>
          <w:rFonts w:ascii="GHEA Grapalat" w:eastAsia="Times New Roman" w:hAnsi="GHEA Grapalat" w:cs="Arial"/>
          <w:b/>
          <w:sz w:val="20"/>
          <w:szCs w:val="24"/>
          <w:lang w:val="af-ZA"/>
        </w:rPr>
        <w:t xml:space="preserve"> </w:t>
      </w:r>
      <w:r w:rsidRPr="005A14A4">
        <w:rPr>
          <w:rFonts w:ascii="GHEA Grapalat" w:eastAsia="Times New Roman" w:hAnsi="GHEA Grapalat" w:cs="Sylfaen"/>
          <w:b/>
          <w:sz w:val="20"/>
          <w:szCs w:val="24"/>
          <w:lang w:val="af-ZA"/>
        </w:rPr>
        <w:t>ՀԱՅՏԱՐԱՐԵԼԸ</w:t>
      </w:r>
    </w:p>
    <w:p w:rsidR="005A14A4" w:rsidRPr="005A14A4" w:rsidRDefault="005A14A4" w:rsidP="005A14A4">
      <w:pPr>
        <w:jc w:val="center"/>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Times New Roman"/>
          <w:sz w:val="20"/>
          <w:szCs w:val="24"/>
          <w:lang w:val="af-ZA"/>
        </w:rPr>
        <w:t>11.</w:t>
      </w:r>
      <w:r w:rsidRPr="005A14A4">
        <w:rPr>
          <w:rFonts w:ascii="GHEA Grapalat" w:eastAsia="Times New Roman" w:hAnsi="GHEA Grapalat" w:cs="Sylfaen"/>
          <w:sz w:val="20"/>
          <w:szCs w:val="24"/>
          <w:lang w:val="af-ZA"/>
        </w:rPr>
        <w:t xml:space="preserve">1 </w:t>
      </w:r>
      <w:r w:rsidRPr="005A14A4">
        <w:rPr>
          <w:rFonts w:ascii="GHEA Grapalat" w:eastAsia="Times New Roman" w:hAnsi="GHEA Grapalat" w:cs="Sylfaen"/>
          <w:sz w:val="20"/>
          <w:szCs w:val="24"/>
        </w:rPr>
        <w:t>Օրենքի</w:t>
      </w:r>
      <w:r w:rsidRPr="005A14A4">
        <w:rPr>
          <w:rFonts w:ascii="GHEA Grapalat" w:eastAsia="Times New Roman" w:hAnsi="GHEA Grapalat" w:cs="Sylfaen"/>
          <w:sz w:val="20"/>
          <w:szCs w:val="24"/>
          <w:lang w:val="af-ZA"/>
        </w:rPr>
        <w:t xml:space="preserve"> 37-</w:t>
      </w:r>
      <w:r w:rsidRPr="005A14A4">
        <w:rPr>
          <w:rFonts w:ascii="GHEA Grapalat" w:eastAsia="Times New Roman" w:hAnsi="GHEA Grapalat" w:cs="Sylfaen"/>
          <w:sz w:val="20"/>
          <w:szCs w:val="24"/>
        </w:rPr>
        <w:t>րդ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հոդվածի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համաձայն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հանձնաժողովը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ընթացակարգը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չկայացած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հայտարարում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եթե</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1) </w:t>
      </w:r>
      <w:r w:rsidRPr="005A14A4">
        <w:rPr>
          <w:rFonts w:ascii="GHEA Grapalat" w:eastAsia="Times New Roman" w:hAnsi="GHEA Grapalat" w:cs="Sylfaen"/>
          <w:sz w:val="20"/>
          <w:szCs w:val="24"/>
        </w:rPr>
        <w:t>հայտերից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ոչ</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մեկը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համապատասխանում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հրավերի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պայմաններին</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color w:val="FFFFFF"/>
          <w:sz w:val="20"/>
          <w:szCs w:val="24"/>
          <w:lang w:val="hy-AM"/>
        </w:rPr>
      </w:pPr>
      <w:r w:rsidRPr="005A14A4">
        <w:rPr>
          <w:rFonts w:ascii="GHEA Grapalat" w:eastAsia="Times New Roman" w:hAnsi="GHEA Grapalat" w:cs="Sylfaen"/>
          <w:sz w:val="20"/>
          <w:szCs w:val="24"/>
          <w:lang w:val="af-ZA"/>
        </w:rPr>
        <w:t xml:space="preserve">2) </w:t>
      </w:r>
      <w:r w:rsidRPr="005A14A4">
        <w:rPr>
          <w:rFonts w:ascii="GHEA Grapalat" w:eastAsia="Times New Roman" w:hAnsi="GHEA Grapalat" w:cs="Sylfaen"/>
          <w:sz w:val="20"/>
          <w:szCs w:val="24"/>
        </w:rPr>
        <w:t>դադարում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գոյություն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ունենալ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պահանջը</w:t>
      </w:r>
      <w:r w:rsidRPr="005A14A4">
        <w:rPr>
          <w:rFonts w:ascii="GHEA Grapalat" w:eastAsia="Times New Roman" w:hAnsi="GHEA Grapalat" w:cs="Sylfaen"/>
          <w:sz w:val="20"/>
          <w:szCs w:val="24"/>
          <w:lang w:val="hy-AM"/>
        </w:rPr>
        <w:t>: Ընդ որում պ</w:t>
      </w:r>
      <w:r w:rsidRPr="005A14A4">
        <w:rPr>
          <w:rFonts w:ascii="GHEA Grapalat" w:eastAsia="Times New Roman" w:hAnsi="GHEA Grapalat" w:cs="Sylfaen"/>
          <w:sz w:val="20"/>
          <w:szCs w:val="24"/>
        </w:rPr>
        <w:t>ետության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համայնքների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կարիքների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կազմակերպված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ընթացակարգը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ամբողջությամբ</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չկայացած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հայտարարվել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համապատասխանաբար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ընդհանուր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կառավարումն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իրականացնող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լիազորված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մարմնի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ղեկավարի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որոշման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հիման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վրա</w:t>
      </w:r>
      <w:r w:rsidRPr="005A14A4">
        <w:rPr>
          <w:rFonts w:ascii="GHEA Grapalat" w:eastAsia="Times New Roman" w:hAnsi="GHEA Grapalat" w:cs="Sylfaen"/>
          <w:sz w:val="20"/>
          <w:szCs w:val="24"/>
          <w:lang w:val="af-ZA"/>
        </w:rPr>
        <w:t>:</w:t>
      </w:r>
      <w:r w:rsidRPr="005A14A4">
        <w:rPr>
          <w:rFonts w:ascii="GHEA Grapalat" w:eastAsia="Times New Roman" w:hAnsi="GHEA Grapalat" w:cs="Sylfaen"/>
          <w:color w:val="FFFFFF"/>
          <w:sz w:val="20"/>
          <w:szCs w:val="24"/>
          <w:lang w:val="af-ZA"/>
        </w:rPr>
        <w:t xml:space="preserve"> </w:t>
      </w:r>
      <w:r w:rsidRPr="005A14A4">
        <w:rPr>
          <w:rFonts w:ascii="GHEA Grapalat" w:eastAsia="Times New Roman" w:hAnsi="GHEA Grapalat" w:cs="Sylfaen"/>
          <w:color w:val="FFFFFF"/>
          <w:sz w:val="20"/>
          <w:szCs w:val="24"/>
          <w:vertAlign w:val="superscript"/>
          <w:lang w:val="en-US"/>
        </w:rPr>
        <w:footnoteReference w:id="8"/>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3) </w:t>
      </w:r>
      <w:r w:rsidRPr="005A14A4">
        <w:rPr>
          <w:rFonts w:ascii="GHEA Grapalat" w:eastAsia="Times New Roman" w:hAnsi="GHEA Grapalat" w:cs="Sylfaen"/>
          <w:sz w:val="20"/>
          <w:szCs w:val="24"/>
          <w:lang w:val="hy-AM"/>
        </w:rPr>
        <w:t>ոչ</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մի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հայտ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չի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ներկայացվել</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4) </w:t>
      </w:r>
      <w:r w:rsidRPr="005A14A4">
        <w:rPr>
          <w:rFonts w:ascii="GHEA Grapalat" w:eastAsia="Times New Roman" w:hAnsi="GHEA Grapalat" w:cs="Sylfaen"/>
          <w:sz w:val="20"/>
          <w:szCs w:val="24"/>
        </w:rPr>
        <w:t>պայմանագիր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կնքվում։</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11.2 Գ</w:t>
      </w:r>
      <w:r w:rsidRPr="005A14A4">
        <w:rPr>
          <w:rFonts w:ascii="GHEA Grapalat" w:eastAsia="Times New Roman" w:hAnsi="GHEA Grapalat" w:cs="Sylfaen"/>
          <w:sz w:val="20"/>
          <w:szCs w:val="24"/>
        </w:rPr>
        <w:t>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ընթացակարգը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չկայացած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հայտարարվելու</w:t>
      </w:r>
      <w:r w:rsidRPr="005A14A4">
        <w:rPr>
          <w:rFonts w:ascii="GHEA Grapalat" w:eastAsia="Times New Roman" w:hAnsi="GHEA Grapalat" w:cs="Sylfaen"/>
          <w:sz w:val="20"/>
          <w:szCs w:val="24"/>
          <w:lang w:val="en-US"/>
        </w:rPr>
        <w:t>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հաջորդող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օրվա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ընթացքում</w:t>
      </w:r>
      <w:r w:rsidRPr="005A14A4">
        <w:rPr>
          <w:rFonts w:ascii="GHEA Grapalat" w:eastAsia="Times New Roman" w:hAnsi="GHEA Grapalat" w:cs="Sylfaen"/>
          <w:sz w:val="20"/>
          <w:szCs w:val="24"/>
          <w:lang w:val="af-ZA"/>
        </w:rPr>
        <w:t>, պ</w:t>
      </w:r>
      <w:r w:rsidRPr="005A14A4">
        <w:rPr>
          <w:rFonts w:ascii="GHEA Grapalat" w:eastAsia="Times New Roman" w:hAnsi="GHEA Grapalat" w:cs="Sylfaen"/>
          <w:sz w:val="20"/>
          <w:szCs w:val="24"/>
        </w:rPr>
        <w:t>ատվիրատուն</w:t>
      </w:r>
      <w:r w:rsidRPr="005A14A4">
        <w:rPr>
          <w:rFonts w:ascii="GHEA Grapalat" w:eastAsia="Times New Roman" w:hAnsi="GHEA Grapalat" w:cs="Sylfaen"/>
          <w:sz w:val="20"/>
          <w:szCs w:val="24"/>
          <w:lang w:val="af-ZA"/>
        </w:rPr>
        <w:t xml:space="preserve"> տեղեկագրում հրապարակում է </w:t>
      </w:r>
      <w:r w:rsidRPr="005A14A4">
        <w:rPr>
          <w:rFonts w:ascii="GHEA Grapalat" w:eastAsia="Times New Roman" w:hAnsi="GHEA Grapalat" w:cs="Sylfaen"/>
          <w:sz w:val="20"/>
          <w:szCs w:val="24"/>
        </w:rPr>
        <w:t>հայտարարություն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նշվում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ընթացակարգը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չկայացած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հայտարարվելու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հիմնավորումը։</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567"/>
        <w:jc w:val="both"/>
        <w:rPr>
          <w:rFonts w:ascii="GHEA Grapalat" w:eastAsia="Times New Roman" w:hAnsi="GHEA Grapalat" w:cs="Sylfaen"/>
          <w:sz w:val="20"/>
          <w:szCs w:val="24"/>
          <w:lang w:val="af-ZA"/>
        </w:rPr>
      </w:pPr>
    </w:p>
    <w:p w:rsidR="005A14A4" w:rsidRPr="005A14A4" w:rsidRDefault="005A14A4" w:rsidP="005A14A4">
      <w:pPr>
        <w:ind w:firstLine="720"/>
        <w:jc w:val="both"/>
        <w:rPr>
          <w:rFonts w:ascii="GHEA Grapalat" w:hAnsi="GHEA Grapalat" w:cs="Times New Roman"/>
          <w:i/>
          <w:sz w:val="18"/>
          <w:szCs w:val="18"/>
          <w:u w:val="single"/>
          <w:lang w:val="af-ZA"/>
        </w:rPr>
      </w:pPr>
    </w:p>
    <w:p w:rsidR="005A14A4" w:rsidRPr="005A14A4" w:rsidRDefault="005A14A4" w:rsidP="005A14A4">
      <w:pPr>
        <w:jc w:val="center"/>
        <w:rPr>
          <w:rFonts w:ascii="GHEA Grapalat" w:eastAsia="Times New Roman" w:hAnsi="GHEA Grapalat" w:cs="Times New Roman"/>
          <w:b/>
          <w:sz w:val="20"/>
          <w:szCs w:val="24"/>
          <w:lang w:val="af-ZA"/>
        </w:rPr>
      </w:pPr>
      <w:r w:rsidRPr="005A14A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5A14A4" w:rsidRPr="005A14A4" w:rsidRDefault="005A14A4" w:rsidP="005A14A4">
      <w:pPr>
        <w:jc w:val="center"/>
        <w:rPr>
          <w:rFonts w:ascii="GHEA Grapalat" w:eastAsia="Times New Roman" w:hAnsi="GHEA Grapalat" w:cs="Times New Roman"/>
          <w:b/>
          <w:sz w:val="20"/>
          <w:szCs w:val="24"/>
          <w:lang w:val="af-ZA"/>
        </w:rPr>
      </w:pPr>
      <w:r w:rsidRPr="005A14A4">
        <w:rPr>
          <w:rFonts w:ascii="GHEA Grapalat" w:eastAsia="Times New Roman" w:hAnsi="GHEA Grapalat" w:cs="Times New Roman"/>
          <w:b/>
          <w:sz w:val="20"/>
          <w:szCs w:val="24"/>
          <w:lang w:val="af-ZA"/>
        </w:rPr>
        <w:t xml:space="preserve">ԸՆԴՈՒՆՎԱԾ ՈՐՈՇՈՒՄՆԵՐԸ ԲՈՂՈՔԱՐԿԵԼՈՒ ՄԱՍՆԱԿՑԻ </w:t>
      </w:r>
    </w:p>
    <w:p w:rsidR="005A14A4" w:rsidRPr="005A14A4" w:rsidRDefault="005A14A4" w:rsidP="005A14A4">
      <w:pPr>
        <w:jc w:val="center"/>
        <w:rPr>
          <w:rFonts w:ascii="GHEA Grapalat" w:eastAsia="Times New Roman" w:hAnsi="GHEA Grapalat" w:cs="Times New Roman"/>
          <w:b/>
          <w:sz w:val="20"/>
          <w:szCs w:val="24"/>
          <w:lang w:val="af-ZA"/>
        </w:rPr>
      </w:pPr>
      <w:r w:rsidRPr="005A14A4">
        <w:rPr>
          <w:rFonts w:ascii="GHEA Grapalat" w:eastAsia="Times New Roman" w:hAnsi="GHEA Grapalat" w:cs="Times New Roman"/>
          <w:b/>
          <w:sz w:val="20"/>
          <w:szCs w:val="24"/>
          <w:lang w:val="af-ZA"/>
        </w:rPr>
        <w:t>ԻՐԱՎՈՒՆՔԸ ԵՎ ԿԱՐԳԸ</w:t>
      </w:r>
    </w:p>
    <w:p w:rsidR="005A14A4" w:rsidRPr="005A14A4" w:rsidRDefault="005A14A4" w:rsidP="005A14A4">
      <w:pPr>
        <w:jc w:val="center"/>
        <w:rPr>
          <w:rFonts w:ascii="GHEA Grapalat" w:eastAsia="Times New Roman" w:hAnsi="GHEA Grapalat" w:cs="Times New Roman"/>
          <w:b/>
          <w:sz w:val="20"/>
          <w:szCs w:val="24"/>
          <w:lang w:val="af-ZA"/>
        </w:rPr>
      </w:pP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12.1</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rPr>
        <w:t>Յուրաքանչյուր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իրավունք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ունի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բողոքարկելու</w:t>
      </w:r>
      <w:r w:rsidRPr="005A14A4">
        <w:rPr>
          <w:rFonts w:ascii="GHEA Grapalat" w:eastAsia="Times New Roman" w:hAnsi="GHEA Grapalat" w:cs="Sylfaen"/>
          <w:sz w:val="20"/>
          <w:szCs w:val="20"/>
          <w:lang w:val="af-ZA"/>
        </w:rPr>
        <w:t xml:space="preserve"> պ</w:t>
      </w:r>
      <w:r w:rsidRPr="005A14A4">
        <w:rPr>
          <w:rFonts w:ascii="GHEA Grapalat" w:eastAsia="Times New Roman" w:hAnsi="GHEA Grapalat" w:cs="Sylfaen"/>
          <w:sz w:val="20"/>
          <w:szCs w:val="20"/>
        </w:rPr>
        <w:t>ատվիրատուի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հանձնաժողովի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w:t>
      </w:r>
      <w:r w:rsidRPr="005A14A4">
        <w:rPr>
          <w:rFonts w:ascii="GHEA Mariam" w:eastAsia="Times New Roman" w:hAnsi="GHEA Mariam" w:cs="Sylfaen"/>
          <w:sz w:val="20"/>
          <w:szCs w:val="20"/>
          <w:lang w:val="af-ZA"/>
        </w:rPr>
        <w:t xml:space="preserve"> </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գործողությունները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անգործությունը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որոշումները։</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lastRenderedPageBreak/>
        <w:t xml:space="preserve">12.2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թվում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քննման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հարաբերությունները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վարչական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հարաբերություններ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չեն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դրանք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կարգավորվում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Հայաստանի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Հանարապետության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քաղաքացիաիրավական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հարաբերությունները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կարգավորող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օրենսդրությամբ։</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12.3  </w:t>
      </w:r>
      <w:r w:rsidRPr="005A14A4">
        <w:rPr>
          <w:rFonts w:ascii="GHEA Grapalat" w:eastAsia="Times New Roman" w:hAnsi="GHEA Grapalat" w:cs="Sylfaen"/>
          <w:sz w:val="20"/>
          <w:szCs w:val="20"/>
        </w:rPr>
        <w:t>Յուրաքանչյուր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իրավունք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ունի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Օրենքի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համաձայն</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 </w:t>
      </w:r>
      <w:r w:rsidRPr="005A14A4">
        <w:rPr>
          <w:rFonts w:ascii="GHEA Grapalat" w:eastAsia="Times New Roman" w:hAnsi="GHEA Grapalat" w:cs="Sylfaen"/>
          <w:sz w:val="20"/>
          <w:szCs w:val="20"/>
        </w:rPr>
        <w:t>նախքան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պայմանագրի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կնքումը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բողոքարկելու</w:t>
      </w:r>
      <w:r w:rsidRPr="005A14A4">
        <w:rPr>
          <w:rFonts w:ascii="GHEA Grapalat" w:eastAsia="Times New Roman" w:hAnsi="GHEA Grapalat" w:cs="Sylfaen"/>
          <w:sz w:val="20"/>
          <w:szCs w:val="20"/>
          <w:lang w:val="af-ZA"/>
        </w:rPr>
        <w:t xml:space="preserve"> պ</w:t>
      </w:r>
      <w:r w:rsidRPr="005A14A4">
        <w:rPr>
          <w:rFonts w:ascii="GHEA Grapalat" w:eastAsia="Times New Roman" w:hAnsi="GHEA Grapalat" w:cs="Sylfaen"/>
          <w:sz w:val="20"/>
          <w:szCs w:val="20"/>
        </w:rPr>
        <w:t>ատվիրատուի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հանձնաժողովի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գործողությունները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անգործությունը</w:t>
      </w:r>
      <w:r w:rsidRPr="005A14A4">
        <w:rPr>
          <w:rFonts w:ascii="GHEA Grapalat" w:eastAsia="Times New Roman" w:hAnsi="GHEA Grapalat" w:cs="Sylfaen"/>
          <w:sz w:val="20"/>
          <w:szCs w:val="20"/>
          <w:lang w:val="af-ZA"/>
        </w:rPr>
        <w:t xml:space="preserve">) և </w:t>
      </w:r>
      <w:r w:rsidRPr="005A14A4">
        <w:rPr>
          <w:rFonts w:ascii="GHEA Grapalat" w:eastAsia="Times New Roman" w:hAnsi="GHEA Grapalat" w:cs="Sylfaen"/>
          <w:sz w:val="20"/>
          <w:szCs w:val="20"/>
        </w:rPr>
        <w:t>որոշումները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bookmarkStart w:id="11" w:name="_Hlk9264573"/>
      <w:r w:rsidRPr="005A14A4">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2) </w:t>
      </w:r>
      <w:r w:rsidRPr="005A14A4">
        <w:rPr>
          <w:rFonts w:ascii="GHEA Grapalat" w:eastAsia="Times New Roman" w:hAnsi="GHEA Grapalat" w:cs="Sylfaen"/>
          <w:sz w:val="20"/>
          <w:szCs w:val="20"/>
        </w:rPr>
        <w:t>դատական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կարգով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w:t>
      </w:r>
      <w:r w:rsidRPr="005A14A4">
        <w:rPr>
          <w:rFonts w:ascii="GHEA Grapalat" w:eastAsia="Times New Roman" w:hAnsi="GHEA Grapalat" w:cs="Sylfaen"/>
          <w:sz w:val="20"/>
          <w:szCs w:val="20"/>
          <w:lang w:val="af-ZA"/>
        </w:rPr>
        <w:t>, պ</w:t>
      </w:r>
      <w:r w:rsidRPr="005A14A4">
        <w:rPr>
          <w:rFonts w:ascii="GHEA Grapalat" w:eastAsia="Times New Roman" w:hAnsi="GHEA Grapalat" w:cs="Sylfaen"/>
          <w:sz w:val="20"/>
          <w:szCs w:val="20"/>
        </w:rPr>
        <w:t>ատվիրատուի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հանձնաժողովի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գործողությունները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անգործությունը</w:t>
      </w:r>
      <w:r w:rsidRPr="005A14A4">
        <w:rPr>
          <w:rFonts w:ascii="GHEA Grapalat" w:eastAsia="Times New Roman" w:hAnsi="GHEA Grapalat" w:cs="Sylfaen"/>
          <w:sz w:val="20"/>
          <w:szCs w:val="20"/>
          <w:lang w:val="af-ZA"/>
        </w:rPr>
        <w:t xml:space="preserve">) և </w:t>
      </w:r>
      <w:r w:rsidRPr="005A14A4">
        <w:rPr>
          <w:rFonts w:ascii="GHEA Grapalat" w:eastAsia="Times New Roman" w:hAnsi="GHEA Grapalat" w:cs="Sylfaen"/>
          <w:sz w:val="20"/>
          <w:szCs w:val="20"/>
        </w:rPr>
        <w:t>որոշումները։</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12.4  </w:t>
      </w:r>
      <w:r w:rsidRPr="005A14A4">
        <w:rPr>
          <w:rFonts w:ascii="GHEA Grapalat" w:eastAsia="Times New Roman" w:hAnsi="GHEA Grapalat" w:cs="Sylfaen"/>
          <w:sz w:val="20"/>
          <w:szCs w:val="20"/>
        </w:rPr>
        <w:t>Եթե</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 </w:t>
      </w:r>
      <w:r w:rsidRPr="005A14A4">
        <w:rPr>
          <w:rFonts w:ascii="GHEA Grapalat" w:eastAsia="Times New Roman" w:hAnsi="GHEA Grapalat" w:cs="Sylfaen"/>
          <w:sz w:val="20"/>
          <w:szCs w:val="20"/>
        </w:rPr>
        <w:t>պայմանագիր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կնքելու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ապա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w:t>
      </w:r>
      <w:r w:rsidRPr="005A14A4">
        <w:rPr>
          <w:rFonts w:ascii="GHEA Grapalat" w:eastAsia="Times New Roman" w:hAnsi="GHEA Grapalat" w:cs="Sylfaen"/>
          <w:sz w:val="20"/>
          <w:szCs w:val="20"/>
          <w:lang w:val="en-US"/>
        </w:rPr>
        <w:t>ն</w:t>
      </w:r>
      <w:r w:rsidRPr="005A14A4">
        <w:rPr>
          <w:rFonts w:ascii="GHEA Grapalat" w:eastAsia="Times New Roman" w:hAnsi="GHEA Grapalat" w:cs="Sylfaen"/>
          <w:sz w:val="20"/>
          <w:szCs w:val="20"/>
        </w:rPr>
        <w:t>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հրավերի</w:t>
      </w:r>
      <w:r w:rsidRPr="005A14A4">
        <w:rPr>
          <w:rFonts w:ascii="GHEA Grapalat" w:eastAsia="Times New Roman" w:hAnsi="GHEA Grapalat" w:cs="Sylfaen"/>
          <w:sz w:val="20"/>
          <w:szCs w:val="20"/>
          <w:lang w:val="af-ZA"/>
        </w:rPr>
        <w:t xml:space="preserve"> 1-</w:t>
      </w:r>
      <w:r w:rsidRPr="005A14A4">
        <w:rPr>
          <w:rFonts w:ascii="GHEA Grapalat" w:eastAsia="Times New Roman" w:hAnsi="GHEA Grapalat" w:cs="Sylfaen"/>
          <w:sz w:val="20"/>
          <w:szCs w:val="20"/>
          <w:lang w:val="en-US"/>
        </w:rPr>
        <w:t>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մասի</w:t>
      </w:r>
      <w:r w:rsidRPr="005A14A4">
        <w:rPr>
          <w:rFonts w:ascii="GHEA Grapalat" w:eastAsia="Times New Roman" w:hAnsi="GHEA Grapalat" w:cs="Sylfaen"/>
          <w:sz w:val="20"/>
          <w:szCs w:val="20"/>
          <w:lang w:val="af-ZA"/>
        </w:rPr>
        <w:t xml:space="preserve"> 8.28-</w:t>
      </w:r>
      <w:r w:rsidRPr="005A14A4">
        <w:rPr>
          <w:rFonts w:ascii="GHEA Grapalat" w:eastAsia="Times New Roman" w:hAnsi="GHEA Grapalat" w:cs="Sylfaen"/>
          <w:sz w:val="20"/>
          <w:szCs w:val="20"/>
        </w:rPr>
        <w:t>րդ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կետով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նախատեսված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անգործության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ժամանակահատվածում</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2) </w:t>
      </w:r>
      <w:r w:rsidRPr="005A14A4">
        <w:rPr>
          <w:rFonts w:ascii="GHEA Grapalat" w:eastAsia="Times New Roman" w:hAnsi="GHEA Grapalat" w:cs="Sylfaen"/>
          <w:sz w:val="20"/>
          <w:szCs w:val="20"/>
        </w:rPr>
        <w:t>գնման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առարկայի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բնութագրերը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հրավերի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պահանջները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ապա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w:t>
      </w:r>
      <w:r w:rsidRPr="005A14A4">
        <w:rPr>
          <w:rFonts w:ascii="GHEA Grapalat" w:eastAsia="Times New Roman" w:hAnsi="GHEA Grapalat" w:cs="Sylfaen"/>
          <w:sz w:val="20"/>
          <w:szCs w:val="20"/>
          <w:lang w:val="en-US"/>
        </w:rPr>
        <w:t>ն</w:t>
      </w:r>
      <w:r w:rsidRPr="005A14A4">
        <w:rPr>
          <w:rFonts w:ascii="GHEA Grapalat" w:eastAsia="Times New Roman" w:hAnsi="GHEA Grapalat" w:cs="Sylfaen"/>
          <w:sz w:val="20"/>
          <w:szCs w:val="20"/>
        </w:rPr>
        <w:t>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մինչև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հայտերի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վերջնաժամկետը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լրանալը</w:t>
      </w:r>
      <w:r w:rsidRPr="005A14A4">
        <w:rPr>
          <w:rFonts w:ascii="GHEA Grapalat" w:eastAsia="Times New Roman" w:hAnsi="GHEA Grapalat" w:cs="Sylfaen"/>
          <w:sz w:val="20"/>
          <w:szCs w:val="20"/>
          <w:lang w:val="af-ZA"/>
        </w:rPr>
        <w:t xml:space="preserve">:  </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12.5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գրավոր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ստորագրված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դրանում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ներառելով</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անվանումը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անունը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ազգանունը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հաստատող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փաստաթղթի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պատճենը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հասցեն</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2) պ</w:t>
      </w:r>
      <w:r w:rsidRPr="005A14A4">
        <w:rPr>
          <w:rFonts w:ascii="GHEA Grapalat" w:eastAsia="Times New Roman" w:hAnsi="GHEA Grapalat" w:cs="Sylfaen"/>
          <w:sz w:val="20"/>
          <w:szCs w:val="20"/>
        </w:rPr>
        <w:t>ատվիրատուի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անվանումը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հասցեն</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3) </w:t>
      </w:r>
      <w:r w:rsidRPr="005A14A4">
        <w:rPr>
          <w:rFonts w:ascii="GHEA Grapalat" w:eastAsia="Times New Roman" w:hAnsi="GHEA Grapalat" w:cs="Sylfaen"/>
          <w:sz w:val="20"/>
          <w:szCs w:val="20"/>
        </w:rPr>
        <w:t>բողոքարկվող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ընթացակարգի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ծածկագիրը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առարկան</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4) </w:t>
      </w:r>
      <w:r w:rsidRPr="005A14A4">
        <w:rPr>
          <w:rFonts w:ascii="GHEA Grapalat" w:eastAsia="Times New Roman" w:hAnsi="GHEA Grapalat" w:cs="Sylfaen"/>
          <w:sz w:val="20"/>
          <w:szCs w:val="20"/>
        </w:rPr>
        <w:t>վեճի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առարկան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պահանջը</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5)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փաստացի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իրավական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հիմքերը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ապացույցները</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eastAsia="ru-RU"/>
        </w:rPr>
      </w:pPr>
      <w:r w:rsidRPr="005A14A4">
        <w:rPr>
          <w:rFonts w:ascii="GHEA Grapalat" w:eastAsia="Times New Roman" w:hAnsi="GHEA Grapalat" w:cs="Sylfaen"/>
          <w:sz w:val="20"/>
          <w:szCs w:val="20"/>
          <w:lang w:val="af-ZA"/>
        </w:rPr>
        <w:t xml:space="preserve">6) </w:t>
      </w:r>
      <w:r w:rsidRPr="005A14A4">
        <w:rPr>
          <w:rFonts w:ascii="GHEA Grapalat" w:eastAsia="Times New Roman" w:hAnsi="GHEA Grapalat" w:cs="Sylfaen"/>
          <w:sz w:val="20"/>
          <w:szCs w:val="20"/>
        </w:rPr>
        <w:t>բողոքարկման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վճարը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կատարած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լինելը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հիմնավորող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փաստաթղթի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պատճենը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Ը</w:t>
      </w:r>
      <w:r w:rsidRPr="005A14A4">
        <w:rPr>
          <w:rFonts w:ascii="GHEA Grapalat" w:eastAsia="Times New Roman" w:hAnsi="GHEA Grapalat" w:cs="Sylfaen"/>
          <w:sz w:val="20"/>
          <w:szCs w:val="20"/>
        </w:rPr>
        <w:t>նդ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վճարի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չափը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կազմում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30 </w:t>
      </w:r>
      <w:r w:rsidRPr="005A14A4">
        <w:rPr>
          <w:rFonts w:ascii="GHEA Grapalat" w:eastAsia="Times New Roman" w:hAnsi="GHEA Grapalat" w:cs="Sylfaen"/>
          <w:sz w:val="20"/>
          <w:szCs w:val="20"/>
        </w:rPr>
        <w:t>հազար</w:t>
      </w:r>
      <w:r w:rsidRPr="005A14A4">
        <w:rPr>
          <w:rFonts w:ascii="GHEA Grapalat" w:eastAsia="Times New Roman" w:hAnsi="GHEA Grapalat" w:cs="Sylfaen"/>
          <w:sz w:val="20"/>
          <w:szCs w:val="20"/>
          <w:lang w:val="af-ZA"/>
        </w:rPr>
        <w:t xml:space="preserve"> ՀՀ </w:t>
      </w:r>
      <w:r w:rsidRPr="005A14A4">
        <w:rPr>
          <w:rFonts w:ascii="GHEA Grapalat" w:eastAsia="Times New Roman" w:hAnsi="GHEA Grapalat" w:cs="Sylfaen"/>
          <w:sz w:val="20"/>
          <w:szCs w:val="20"/>
        </w:rPr>
        <w:t>դրամ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վճարվում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ՀՀ</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պետական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բյուջե</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նպատակով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լիազորված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մարմնի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անվամբ</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բացված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Times New Roman"/>
          <w:sz w:val="20"/>
          <w:szCs w:val="20"/>
          <w:lang w:val="af-ZA"/>
        </w:rPr>
        <w:t>«</w:t>
      </w:r>
      <w:r w:rsidRPr="005A14A4">
        <w:rPr>
          <w:rFonts w:ascii="GHEA Grapalat" w:eastAsia="Times New Roman" w:hAnsi="GHEA Grapalat" w:cs="Sylfaen"/>
          <w:sz w:val="20"/>
          <w:szCs w:val="20"/>
          <w:lang w:val="af-ZA"/>
        </w:rPr>
        <w:t>900008000482</w:t>
      </w:r>
      <w:r w:rsidRPr="005A14A4">
        <w:rPr>
          <w:rFonts w:ascii="GHEA Grapalat" w:eastAsia="Times New Roman" w:hAnsi="GHEA Grapalat" w:cs="Times New Roman"/>
          <w:sz w:val="20"/>
          <w:szCs w:val="20"/>
          <w:lang w:val="af-ZA"/>
        </w:rPr>
        <w:t>»</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գանձապետական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հաշվին</w:t>
      </w:r>
      <w:r w:rsidRPr="005A14A4">
        <w:rPr>
          <w:rFonts w:ascii="GHEA Grapalat" w:eastAsia="Times New Roman" w:hAnsi="GHEA Grapalat" w:cs="Sylfaen"/>
          <w:sz w:val="20"/>
          <w:szCs w:val="20"/>
          <w:lang w:val="af-ZA"/>
        </w:rPr>
        <w:t>:</w:t>
      </w:r>
      <w:r w:rsidRPr="005A14A4">
        <w:rPr>
          <w:rFonts w:ascii="GHEA Grapalat" w:eastAsia="Times New Roman" w:hAnsi="GHEA Grapalat" w:cs="Sylfaen"/>
          <w:sz w:val="20"/>
          <w:szCs w:val="20"/>
          <w:lang w:val="af-ZA" w:eastAsia="ru-RU"/>
        </w:rPr>
        <w:t xml:space="preserve"> </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7) </w:t>
      </w:r>
      <w:r w:rsidRPr="005A14A4">
        <w:rPr>
          <w:rFonts w:ascii="GHEA Grapalat" w:eastAsia="Times New Roman" w:hAnsi="GHEA Grapalat" w:cs="Sylfaen"/>
          <w:sz w:val="20"/>
          <w:szCs w:val="20"/>
        </w:rPr>
        <w:t>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բանկի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անվանումը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հաշվեհամարը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որի</w:t>
      </w:r>
      <w:r w:rsidRPr="005A14A4">
        <w:rPr>
          <w:rFonts w:ascii="GHEA Grapalat" w:eastAsia="Times New Roman" w:hAnsi="GHEA Grapalat" w:cs="Sylfaen"/>
          <w:sz w:val="20"/>
          <w:szCs w:val="20"/>
          <w:lang w:val="en-US"/>
        </w:rPr>
        <w:t>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բավարարվելու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դեպքում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պետք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փոխանցվի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վճարը</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8) </w:t>
      </w:r>
      <w:r w:rsidRPr="005A14A4">
        <w:rPr>
          <w:rFonts w:ascii="GHEA Grapalat" w:eastAsia="Times New Roman" w:hAnsi="GHEA Grapalat" w:cs="Sylfaen"/>
          <w:sz w:val="20"/>
          <w:szCs w:val="20"/>
        </w:rPr>
        <w:t>այլ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անհրաժեշտ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տեղեկություններ։</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5A14A4">
        <w:rPr>
          <w:rFonts w:ascii="Calibri" w:eastAsia="Times New Roman" w:hAnsi="Calibri" w:cs="Calibri"/>
          <w:sz w:val="20"/>
          <w:szCs w:val="20"/>
          <w:lang w:val="af-ZA"/>
        </w:rPr>
        <w:t> </w:t>
      </w:r>
      <w:r w:rsidRPr="005A14A4">
        <w:rPr>
          <w:rFonts w:ascii="GHEA Grapalat" w:eastAsia="Times New Roman" w:hAnsi="GHEA Grapalat" w:cs="Sylfaen"/>
          <w:sz w:val="20"/>
          <w:szCs w:val="20"/>
          <w:lang w:val="af-ZA"/>
        </w:rPr>
        <w:t xml:space="preserve">  12.7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թվում</w:t>
      </w:r>
      <w:r w:rsidRPr="005A14A4">
        <w:rPr>
          <w:rFonts w:ascii="GHEA Grapalat" w:eastAsia="Times New Roman" w:hAnsi="GHEA Grapalat" w:cs="Sylfaen"/>
          <w:sz w:val="20"/>
          <w:szCs w:val="20"/>
          <w:lang w:val="en-US"/>
        </w:rPr>
        <w:t>՝</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մասնակի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բավարարվելու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մասին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կողմից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տեղեկագրում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հրապարակվելուն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հաջորդող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աշխատանքային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տվյալ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անձը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գրավոր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լիազորված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մարմնին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տրամադրում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վճարը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կատարած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լինելը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հավաստող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փաստաթղթի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պատճենը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բանկի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անվանումը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հաշվեհամարը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պետք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փոխանցվի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վերադարձվող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գումարը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Լ</w:t>
      </w:r>
      <w:r w:rsidRPr="005A14A4">
        <w:rPr>
          <w:rFonts w:ascii="GHEA Grapalat" w:eastAsia="Times New Roman" w:hAnsi="GHEA Grapalat" w:cs="Sylfaen"/>
          <w:sz w:val="20"/>
          <w:szCs w:val="20"/>
        </w:rPr>
        <w:t>իազորված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մարմինը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կետում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նշված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փաստաթղթի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պատճենը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ստանալու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հաջորդող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հինգ</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աշխատանքային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վճարը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փոխանցում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վճարած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բանկային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հաշվին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փոխանցելու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միջոցով</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12.8 </w:t>
      </w:r>
      <w:bookmarkStart w:id="12" w:name="_Hlk9264773"/>
      <w:r w:rsidRPr="005A14A4">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5A14A4">
        <w:rPr>
          <w:rFonts w:ascii="GHEA Grapalat" w:eastAsia="Times New Roman" w:hAnsi="GHEA Grapalat" w:cs="Sylfaen"/>
          <w:sz w:val="20"/>
          <w:szCs w:val="20"/>
        </w:rPr>
        <w:t>Ընդ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եթե</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հրավերի</w:t>
      </w:r>
      <w:r w:rsidRPr="005A14A4">
        <w:rPr>
          <w:rFonts w:ascii="GHEA Grapalat" w:eastAsia="Times New Roman" w:hAnsi="GHEA Grapalat" w:cs="Sylfaen"/>
          <w:sz w:val="20"/>
          <w:szCs w:val="20"/>
          <w:lang w:val="af-ZA"/>
        </w:rPr>
        <w:t xml:space="preserve"> 1-</w:t>
      </w:r>
      <w:r w:rsidRPr="005A14A4">
        <w:rPr>
          <w:rFonts w:ascii="GHEA Grapalat" w:eastAsia="Times New Roman" w:hAnsi="GHEA Grapalat" w:cs="Sylfaen"/>
          <w:sz w:val="20"/>
          <w:szCs w:val="20"/>
          <w:lang w:val="en-US"/>
        </w:rPr>
        <w:t>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մասի</w:t>
      </w:r>
      <w:r w:rsidRPr="005A14A4">
        <w:rPr>
          <w:rFonts w:ascii="GHEA Grapalat" w:eastAsia="Times New Roman" w:hAnsi="GHEA Grapalat" w:cs="Sylfaen"/>
          <w:sz w:val="20"/>
          <w:szCs w:val="20"/>
          <w:lang w:val="af-ZA"/>
        </w:rPr>
        <w:t xml:space="preserve"> 12.4 </w:t>
      </w:r>
      <w:r w:rsidRPr="005A14A4">
        <w:rPr>
          <w:rFonts w:ascii="GHEA Grapalat" w:eastAsia="Times New Roman" w:hAnsi="GHEA Grapalat" w:cs="Sylfaen"/>
          <w:sz w:val="20"/>
          <w:szCs w:val="20"/>
        </w:rPr>
        <w:t>կետի</w:t>
      </w:r>
      <w:r w:rsidRPr="005A14A4">
        <w:rPr>
          <w:rFonts w:ascii="GHEA Grapalat" w:eastAsia="Times New Roman" w:hAnsi="GHEA Grapalat" w:cs="Sylfaen"/>
          <w:sz w:val="20"/>
          <w:szCs w:val="20"/>
          <w:lang w:val="af-ZA"/>
        </w:rPr>
        <w:t xml:space="preserve"> 2-</w:t>
      </w:r>
      <w:r w:rsidRPr="005A14A4">
        <w:rPr>
          <w:rFonts w:ascii="GHEA Grapalat" w:eastAsia="Times New Roman" w:hAnsi="GHEA Grapalat" w:cs="Sylfaen"/>
          <w:sz w:val="20"/>
          <w:szCs w:val="20"/>
        </w:rPr>
        <w:t>րդ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ենթակետով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սահմանված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ժամկետում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չի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բավարարել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Օրենքի</w:t>
      </w:r>
      <w:r w:rsidRPr="005A14A4">
        <w:rPr>
          <w:rFonts w:ascii="GHEA Grapalat" w:eastAsia="Times New Roman" w:hAnsi="GHEA Grapalat" w:cs="Sylfaen"/>
          <w:sz w:val="20"/>
          <w:szCs w:val="20"/>
          <w:lang w:val="af-ZA"/>
        </w:rPr>
        <w:t xml:space="preserve"> 50-</w:t>
      </w:r>
      <w:r w:rsidRPr="005A14A4">
        <w:rPr>
          <w:rFonts w:ascii="GHEA Grapalat" w:eastAsia="Times New Roman" w:hAnsi="GHEA Grapalat" w:cs="Sylfaen"/>
          <w:sz w:val="20"/>
          <w:szCs w:val="20"/>
        </w:rPr>
        <w:t>րդ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հոդվածի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պահանջները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ապա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կետով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սահմանված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ժամկետում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շտկված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համարվում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սահմանված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ժամկետում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ներկայացված</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12.9</w:t>
      </w:r>
      <w:bookmarkStart w:id="13" w:name="_Hlk9264833"/>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վարույթ</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ընդունելու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օրվանից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մեկ</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աշխատանքային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դրա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վերաբերյալ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հայտարարությունը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հրապարակում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տեղեկագրում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հայտարարության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մեջ</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նշվում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նպատակով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հրավիրվող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նիստերին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առցանց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հետևելու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համացանցային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հղումը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համարվում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վարույթ</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ընդունված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արձանագրված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թերությունների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վերացման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վերաբերյալ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հրավերի</w:t>
      </w:r>
      <w:r w:rsidRPr="005A14A4">
        <w:rPr>
          <w:rFonts w:ascii="GHEA Grapalat" w:eastAsia="Times New Roman" w:hAnsi="GHEA Grapalat" w:cs="Sylfaen"/>
          <w:sz w:val="20"/>
          <w:szCs w:val="20"/>
          <w:lang w:val="af-ZA"/>
        </w:rPr>
        <w:t xml:space="preserve"> 12.8 </w:t>
      </w:r>
      <w:r w:rsidRPr="005A14A4">
        <w:rPr>
          <w:rFonts w:ascii="GHEA Grapalat" w:eastAsia="Times New Roman" w:hAnsi="GHEA Grapalat" w:cs="Sylfaen"/>
          <w:sz w:val="20"/>
          <w:szCs w:val="20"/>
        </w:rPr>
        <w:t>կետով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lastRenderedPageBreak/>
        <w:t>նախատեսված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ժամկետը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լրանալու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իսկ</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թերությունները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վերացված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ներկայացվելու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դեպքում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տրամադրվելու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օրվանից</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12.10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վարույթ</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ընդունվելու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օրվանից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երկու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աշխատանքային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գրությամբ</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դիմում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պատվիրատուին՝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վերաբերյալ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գրավոր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դիրքորոշում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ինչպես</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նաև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անհրաժեշտ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գրությամբ</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նշված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փաստաթղթերը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պահանջով՝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կցելով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պատճենը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փաստաթղթերը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առկայության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դեպքում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վերաբերյալ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պատվիրատուի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դիրքորոշումը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պահանջված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փաստաթղթեր</w:t>
      </w:r>
      <w:r w:rsidRPr="005A14A4">
        <w:rPr>
          <w:rFonts w:ascii="GHEA Grapalat" w:eastAsia="Times New Roman" w:hAnsi="GHEA Grapalat" w:cs="Sylfaen"/>
          <w:sz w:val="20"/>
          <w:szCs w:val="20"/>
          <w:lang w:val="en-US"/>
        </w:rPr>
        <w:t>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w:t>
      </w:r>
      <w:r w:rsidRPr="005A14A4">
        <w:rPr>
          <w:rFonts w:ascii="GHEA Grapalat" w:eastAsia="Times New Roman" w:hAnsi="GHEA Grapalat" w:cs="Sylfaen"/>
          <w:sz w:val="20"/>
          <w:szCs w:val="20"/>
        </w:rPr>
        <w:t>նձին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գրավոր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դրանց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բնօրինակից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արտատպված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սկանավորված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ձևով</w:t>
      </w:r>
      <w:r w:rsidRPr="005A14A4">
        <w:rPr>
          <w:rFonts w:ascii="GHEA Grapalat" w:eastAsia="Times New Roman" w:hAnsi="GHEA Grapalat" w:cs="Sylfaen"/>
          <w:sz w:val="20"/>
          <w:szCs w:val="20"/>
          <w:lang w:val="en-US"/>
        </w:rPr>
        <w:t>՝</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հրավերի</w:t>
      </w:r>
      <w:r w:rsidRPr="005A14A4">
        <w:rPr>
          <w:rFonts w:ascii="GHEA Grapalat" w:eastAsia="Times New Roman" w:hAnsi="GHEA Grapalat" w:cs="Sylfaen"/>
          <w:sz w:val="20"/>
          <w:szCs w:val="20"/>
          <w:lang w:val="af-ZA"/>
        </w:rPr>
        <w:t xml:space="preserve"> 12.5 </w:t>
      </w:r>
      <w:r w:rsidRPr="005A14A4">
        <w:rPr>
          <w:rFonts w:ascii="GHEA Grapalat" w:eastAsia="Times New Roman" w:hAnsi="GHEA Grapalat" w:cs="Sylfaen"/>
          <w:sz w:val="20"/>
          <w:szCs w:val="20"/>
          <w:lang w:val="en-US"/>
        </w:rPr>
        <w:t>կետում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նշված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էլեկտրոնային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փոստին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ուղարկվելու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միջոցով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կետում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նշված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փաստաթղթերը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պ</w:t>
      </w:r>
      <w:r w:rsidRPr="005A14A4">
        <w:rPr>
          <w:rFonts w:ascii="GHEA Grapalat" w:eastAsia="Times New Roman" w:hAnsi="GHEA Grapalat" w:cs="Sylfaen"/>
          <w:sz w:val="20"/>
          <w:szCs w:val="20"/>
        </w:rPr>
        <w:t>ատվիրատուն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ներկայացնում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պահանջ</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ստանալու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օրվանից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հաշված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երկու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աշխատանքային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ընթացքում</w:t>
      </w:r>
      <w:r w:rsidRPr="005A14A4">
        <w:rPr>
          <w:rFonts w:ascii="GHEA Grapalat" w:eastAsia="Times New Roman" w:hAnsi="GHEA Grapalat" w:cs="Sylfaen"/>
          <w:sz w:val="20"/>
          <w:szCs w:val="20"/>
          <w:lang w:val="af-ZA"/>
        </w:rPr>
        <w:t>:</w:t>
      </w:r>
    </w:p>
    <w:bookmarkEnd w:id="13"/>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12.11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վերաբերյալ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այնպիսի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ընթացակարգով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համաձայն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անձը</w:t>
      </w:r>
      <w:r w:rsidRPr="005A14A4">
        <w:rPr>
          <w:rFonts w:ascii="GHEA Grapalat" w:eastAsia="Times New Roman" w:hAnsi="GHEA Grapalat" w:cs="Sylfaen"/>
          <w:sz w:val="20"/>
          <w:szCs w:val="20"/>
          <w:lang w:val="af-ZA"/>
        </w:rPr>
        <w:t>, պ</w:t>
      </w:r>
      <w:r w:rsidRPr="005A14A4">
        <w:rPr>
          <w:rFonts w:ascii="GHEA Grapalat" w:eastAsia="Times New Roman" w:hAnsi="GHEA Grapalat" w:cs="Sylfaen"/>
          <w:sz w:val="20"/>
          <w:szCs w:val="20"/>
        </w:rPr>
        <w:t>ատվիրատուն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ներգրավված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բոլոր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կողմերն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իրավունք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ունենան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w:t>
      </w:r>
      <w:r w:rsidRPr="005A14A4">
        <w:rPr>
          <w:rFonts w:ascii="GHEA Grapalat" w:eastAsia="Times New Roman" w:hAnsi="GHEA Grapalat" w:cs="Sylfaen"/>
          <w:sz w:val="20"/>
          <w:szCs w:val="20"/>
          <w:lang w:val="af-ZA"/>
        </w:rPr>
        <w:t xml:space="preserve"> լինելու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նպատակով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հրավիրված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նիստերին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իրենց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տեսակետները։</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12.12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քննությունն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իրականացվում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վարույթն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ընդունվելու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օրվանից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ոչ</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ուշ</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քսան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օրացուցային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Նշված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ժամկետը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կարող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երկարաձգվել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մեկ</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անգամ՝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մինչև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տասն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w:t>
      </w:r>
      <w:r w:rsidRPr="005A14A4">
        <w:rPr>
          <w:rFonts w:ascii="GHEA Grapalat" w:eastAsia="Times New Roman" w:hAnsi="GHEA Grapalat" w:cs="Sylfaen"/>
          <w:sz w:val="20"/>
          <w:szCs w:val="20"/>
          <w:lang w:val="en-US"/>
        </w:rPr>
        <w:t>ա</w:t>
      </w:r>
      <w:r w:rsidRPr="005A14A4">
        <w:rPr>
          <w:rFonts w:ascii="GHEA Grapalat" w:eastAsia="Times New Roman" w:hAnsi="GHEA Grapalat" w:cs="Sylfaen"/>
          <w:sz w:val="20"/>
          <w:szCs w:val="20"/>
        </w:rPr>
        <w:t>ցուցային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w:t>
      </w:r>
      <w:r w:rsidRPr="005A14A4">
        <w:rPr>
          <w:rFonts w:ascii="GHEA Grapalat" w:eastAsia="Times New Roman" w:hAnsi="GHEA Grapalat" w:cs="Sylfaen"/>
          <w:sz w:val="20"/>
          <w:szCs w:val="20"/>
        </w:rPr>
        <w:t>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պատճառաբանված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միջանկյալ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որոշմամբ</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միջանկյալ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w:t>
      </w:r>
      <w:r w:rsidRPr="005A14A4">
        <w:rPr>
          <w:rFonts w:ascii="GHEA Grapalat" w:eastAsia="Times New Roman" w:hAnsi="GHEA Grapalat" w:cs="Sylfaen"/>
          <w:sz w:val="20"/>
          <w:szCs w:val="20"/>
        </w:rPr>
        <w:t>նձն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ապահովում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դրա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մասին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համապատասխան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հայտարարության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հրապարակումը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տեղեկագրում</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իրավապարտադիր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կարող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փոփոխվել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վերացվել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թվում՝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մասնակի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դատարանի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կողմից</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12.13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անձը</w:t>
      </w:r>
      <w:r w:rsidRPr="005A14A4">
        <w:rPr>
          <w:rFonts w:ascii="GHEA Grapalat" w:eastAsia="Times New Roman" w:hAnsi="GHEA Grapalat" w:cs="Sylfaen"/>
          <w:sz w:val="20"/>
          <w:szCs w:val="20"/>
          <w:lang w:val="af-ZA"/>
        </w:rPr>
        <w:t>`</w:t>
      </w:r>
    </w:p>
    <w:p w:rsidR="005A14A4" w:rsidRPr="005A14A4" w:rsidRDefault="005A14A4" w:rsidP="005A14A4">
      <w:pPr>
        <w:ind w:firstLine="720"/>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 </w:t>
      </w:r>
      <w:r w:rsidRPr="005A14A4">
        <w:rPr>
          <w:rFonts w:ascii="GHEA Grapalat" w:eastAsia="Times New Roman" w:hAnsi="GHEA Grapalat" w:cs="Sylfaen"/>
          <w:sz w:val="20"/>
          <w:szCs w:val="20"/>
          <w:lang w:val="en-US"/>
        </w:rPr>
        <w:t>իրավունք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ունի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պատվիրատուի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հանձնաժողովի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գործողությունների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անգործության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վերաբերյալ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ընդունելու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հետևյալ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որոշումները</w:t>
      </w:r>
      <w:r w:rsidRPr="005A14A4">
        <w:rPr>
          <w:rFonts w:ascii="GHEA Grapalat" w:eastAsia="Times New Roman" w:hAnsi="GHEA Grapalat" w:cs="Sylfaen"/>
          <w:sz w:val="20"/>
          <w:szCs w:val="20"/>
          <w:lang w:val="af-ZA"/>
        </w:rPr>
        <w:t>.</w:t>
      </w:r>
    </w:p>
    <w:p w:rsidR="005A14A4" w:rsidRPr="005A14A4" w:rsidRDefault="005A14A4" w:rsidP="005A14A4">
      <w:pPr>
        <w:ind w:firstLine="720"/>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en-US"/>
        </w:rPr>
        <w:t>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արգելելու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կատարել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որոշակի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գործողություններ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ընդունել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որոշումներ</w:t>
      </w:r>
      <w:r w:rsidRPr="005A14A4">
        <w:rPr>
          <w:rFonts w:ascii="GHEA Grapalat" w:eastAsia="Times New Roman" w:hAnsi="GHEA Grapalat" w:cs="Sylfaen"/>
          <w:sz w:val="20"/>
          <w:szCs w:val="20"/>
          <w:lang w:val="af-ZA"/>
        </w:rPr>
        <w:t>,</w:t>
      </w:r>
    </w:p>
    <w:p w:rsidR="005A14A4" w:rsidRPr="005A14A4" w:rsidRDefault="005A14A4" w:rsidP="005A14A4">
      <w:pPr>
        <w:ind w:firstLine="720"/>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en-US"/>
        </w:rPr>
        <w:t>բ</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պարտավորեցնելու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ընդունել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համապատասխան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որոշումներ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ներառյալ՝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չկայացած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հայտարարելու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ընթացակարգը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բացառությամբ</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պայմանագիրը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անվավեր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ճանաչելու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մասին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որոշման</w:t>
      </w:r>
      <w:r w:rsidRPr="005A14A4">
        <w:rPr>
          <w:rFonts w:ascii="GHEA Grapalat" w:eastAsia="Times New Roman" w:hAnsi="GHEA Grapalat" w:cs="Sylfaen"/>
          <w:sz w:val="20"/>
          <w:szCs w:val="20"/>
          <w:lang w:val="af-ZA"/>
        </w:rPr>
        <w:t>.</w:t>
      </w:r>
    </w:p>
    <w:p w:rsidR="005A14A4" w:rsidRPr="005A14A4" w:rsidRDefault="005A14A4" w:rsidP="005A14A4">
      <w:pPr>
        <w:ind w:firstLine="720"/>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2) </w:t>
      </w:r>
      <w:r w:rsidRPr="005A14A4">
        <w:rPr>
          <w:rFonts w:ascii="GHEA Grapalat" w:eastAsia="Times New Roman" w:hAnsi="GHEA Grapalat" w:cs="Sylfaen"/>
          <w:sz w:val="20"/>
          <w:szCs w:val="20"/>
          <w:lang w:val="en-US"/>
        </w:rPr>
        <w:t>որոշում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կայացնում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մասնակցին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գործընթացին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մասնակցելու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իրավունք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չունեցող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մասնակիցների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ցուցակում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ներառելու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մասին</w:t>
      </w:r>
      <w:r w:rsidRPr="005A14A4">
        <w:rPr>
          <w:rFonts w:ascii="GHEA Grapalat" w:eastAsia="Times New Roman" w:hAnsi="GHEA Grapalat" w:cs="Sylfaen"/>
          <w:sz w:val="20"/>
          <w:szCs w:val="20"/>
          <w:lang w:val="af-ZA"/>
        </w:rPr>
        <w:t>.</w:t>
      </w:r>
    </w:p>
    <w:p w:rsidR="005A14A4" w:rsidRPr="005A14A4" w:rsidRDefault="005A14A4" w:rsidP="005A14A4">
      <w:pPr>
        <w:ind w:firstLine="720"/>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3) </w:t>
      </w:r>
      <w:r w:rsidRPr="005A14A4">
        <w:rPr>
          <w:rFonts w:ascii="GHEA Grapalat" w:eastAsia="Times New Roman" w:hAnsi="GHEA Grapalat" w:cs="Sylfaen"/>
          <w:sz w:val="20"/>
          <w:szCs w:val="20"/>
          <w:lang w:val="en-US"/>
        </w:rPr>
        <w:t>հաշվառում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կողմից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ընդունված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որոշումները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դրանց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կատարման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նկատմամբ</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իրականացնում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հսկողություն</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12.14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կողմից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բավարարվելու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դեպքում</w:t>
      </w:r>
      <w:r w:rsidRPr="005A14A4">
        <w:rPr>
          <w:rFonts w:ascii="GHEA Grapalat" w:eastAsia="Times New Roman" w:hAnsi="GHEA Grapalat" w:cs="Sylfaen"/>
          <w:sz w:val="20"/>
          <w:szCs w:val="20"/>
          <w:lang w:val="af-ZA"/>
        </w:rPr>
        <w:t xml:space="preserve"> պ</w:t>
      </w:r>
      <w:r w:rsidRPr="005A14A4">
        <w:rPr>
          <w:rFonts w:ascii="GHEA Grapalat" w:eastAsia="Times New Roman" w:hAnsi="GHEA Grapalat" w:cs="Sylfaen"/>
          <w:sz w:val="20"/>
          <w:szCs w:val="20"/>
        </w:rPr>
        <w:t>ատվիրատուն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պատասխանատվություն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պատճառված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սահմանված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կարգով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հիմնավորված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վնասի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հատուցման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համար։</w:t>
      </w:r>
    </w:p>
    <w:p w:rsidR="005A14A4" w:rsidRPr="005A14A4" w:rsidRDefault="005A14A4" w:rsidP="005A14A4">
      <w:pPr>
        <w:shd w:val="clear" w:color="auto" w:fill="FFFFFF"/>
        <w:ind w:firstLine="567"/>
        <w:jc w:val="both"/>
        <w:rPr>
          <w:rFonts w:ascii="Arial Unicode" w:eastAsia="Times New Roman" w:hAnsi="Arial Unicode" w:cs="Times New Roman"/>
          <w:color w:val="000000"/>
          <w:sz w:val="21"/>
          <w:szCs w:val="21"/>
          <w:lang w:val="af-ZA"/>
        </w:rPr>
      </w:pPr>
      <w:r w:rsidRPr="005A14A4">
        <w:rPr>
          <w:rFonts w:ascii="GHEA Grapalat" w:eastAsia="Times New Roman" w:hAnsi="GHEA Grapalat" w:cs="Sylfaen"/>
          <w:sz w:val="20"/>
          <w:szCs w:val="20"/>
          <w:lang w:val="af-ZA"/>
        </w:rPr>
        <w:t xml:space="preserve">12.15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քննությունը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բաց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հանրության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համար</w:t>
      </w:r>
      <w:r w:rsidRPr="005A14A4">
        <w:rPr>
          <w:rFonts w:ascii="GHEA Grapalat" w:eastAsia="Times New Roman" w:hAnsi="GHEA Grapalat" w:cs="Sylfaen"/>
          <w:sz w:val="20"/>
          <w:szCs w:val="20"/>
          <w:lang w:val="af-ZA"/>
        </w:rPr>
        <w:t xml:space="preserve">: </w:t>
      </w:r>
      <w:bookmarkStart w:id="14" w:name="_Hlk9265079"/>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քննությունն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իրականացվում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նիստերի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միջոցով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Նիստերը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ձայնագրվում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վերաբերյալ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մեկտեղ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հրապարակվում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տեղեկագրում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Ձայնագրման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անհնարինության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դեպքում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նիստերը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սղագրվում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Նիստերը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առցանց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հեռարձակվում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նաև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համացանցում</w:t>
      </w:r>
      <w:r w:rsidRPr="005A14A4">
        <w:rPr>
          <w:rFonts w:ascii="GHEA Grapalat" w:eastAsia="Times New Roman" w:hAnsi="GHEA Grapalat" w:cs="Sylfaen"/>
          <w:sz w:val="20"/>
          <w:szCs w:val="20"/>
          <w:lang w:val="af-ZA"/>
        </w:rPr>
        <w:t>:</w:t>
      </w:r>
    </w:p>
    <w:bookmarkEnd w:id="14"/>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 12.16 </w:t>
      </w:r>
      <w:r w:rsidRPr="005A14A4">
        <w:rPr>
          <w:rFonts w:ascii="GHEA Grapalat" w:eastAsia="Times New Roman" w:hAnsi="GHEA Grapalat" w:cs="Sylfaen"/>
          <w:sz w:val="20"/>
          <w:szCs w:val="20"/>
        </w:rPr>
        <w:t>Յուրաքանչյուր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շահերը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խախտվել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կարող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խախտվել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հիմք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ծառայած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գործողությունների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արդյունքում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իրավունք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ունի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մասնակցելու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ընթացակարգին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մինչև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վերաբերյալ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ընդունելու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ժամկետը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ներկայացնելով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Օրենքի</w:t>
      </w:r>
      <w:r w:rsidRPr="005A14A4">
        <w:rPr>
          <w:rFonts w:ascii="GHEA Grapalat" w:eastAsia="Times New Roman" w:hAnsi="GHEA Grapalat" w:cs="Sylfaen"/>
          <w:sz w:val="20"/>
          <w:szCs w:val="20"/>
          <w:lang w:val="af-ZA"/>
        </w:rPr>
        <w:t xml:space="preserve"> 50-</w:t>
      </w:r>
      <w:r w:rsidRPr="005A14A4">
        <w:rPr>
          <w:rFonts w:ascii="GHEA Grapalat" w:eastAsia="Times New Roman" w:hAnsi="GHEA Grapalat" w:cs="Sylfaen"/>
          <w:sz w:val="20"/>
          <w:szCs w:val="20"/>
        </w:rPr>
        <w:t>րդ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հոդվածի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համաձայն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բողոքարկման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ընթացակարգին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չմասնակցած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զրկվում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իրավունքից։</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12.17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հաջորդող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երկու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աշխատանքային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ընթացքում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որոշումը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հրապարակում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տեղեկագրում` նշելով հրապարակման ամսաթիվը</w:t>
      </w:r>
      <w:r w:rsidRPr="005A14A4">
        <w:rPr>
          <w:rFonts w:ascii="GHEA Grapalat" w:eastAsia="Times New Roman" w:hAnsi="GHEA Grapalat" w:cs="Sylfaen"/>
          <w:sz w:val="20"/>
          <w:szCs w:val="20"/>
        </w:rPr>
        <w:t>։</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ուժի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մեջ</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մտնում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տեղե</w:t>
      </w:r>
      <w:r w:rsidRPr="005A14A4">
        <w:rPr>
          <w:rFonts w:ascii="GHEA Grapalat" w:eastAsia="Times New Roman" w:hAnsi="GHEA Grapalat" w:cs="Sylfaen"/>
          <w:sz w:val="20"/>
          <w:szCs w:val="20"/>
          <w:lang w:val="en-US"/>
        </w:rPr>
        <w:t>կ</w:t>
      </w:r>
      <w:r w:rsidRPr="005A14A4">
        <w:rPr>
          <w:rFonts w:ascii="GHEA Grapalat" w:eastAsia="Times New Roman" w:hAnsi="GHEA Grapalat" w:cs="Sylfaen"/>
          <w:sz w:val="20"/>
          <w:szCs w:val="20"/>
        </w:rPr>
        <w:t>ագրում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հրապարակելուն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հաջորդող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օրը</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12.18 </w:t>
      </w:r>
      <w:r w:rsidRPr="005A14A4">
        <w:rPr>
          <w:rFonts w:ascii="GHEA Grapalat" w:eastAsia="Times New Roman" w:hAnsi="GHEA Grapalat" w:cs="Sylfaen"/>
          <w:sz w:val="20"/>
          <w:szCs w:val="20"/>
        </w:rPr>
        <w:t>Յուրաքանչյուր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շահագրգռված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կոնկրետ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գործարքի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կնքման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հարցում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վնասներ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կրել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պ</w:t>
      </w:r>
      <w:r w:rsidRPr="005A14A4">
        <w:rPr>
          <w:rFonts w:ascii="GHEA Grapalat" w:eastAsia="Times New Roman" w:hAnsi="GHEA Grapalat" w:cs="Sylfaen"/>
          <w:sz w:val="20"/>
          <w:szCs w:val="20"/>
        </w:rPr>
        <w:t>ատվիրատուի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հանձնաժողովի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կատարած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գործողության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անգործության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հետևանքով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իրավունք</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ունի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դատական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կարգով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պահանջելու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վնասների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փոխհատուցում։</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lastRenderedPageBreak/>
        <w:t xml:space="preserve">12.19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անձին</w:t>
      </w:r>
      <w:r w:rsidRPr="005A14A4">
        <w:rPr>
          <w:rFonts w:ascii="GHEA Mariam" w:eastAsia="Times New Roman" w:hAnsi="GHEA Mariam" w:cs="Sylfaen"/>
          <w:sz w:val="20"/>
          <w:szCs w:val="20"/>
          <w:lang w:val="af-ZA"/>
        </w:rPr>
        <w:t xml:space="preserve"> </w:t>
      </w:r>
      <w:r w:rsidRPr="005A14A4">
        <w:rPr>
          <w:rFonts w:ascii="GHEA Grapalat" w:eastAsia="Times New Roman" w:hAnsi="GHEA Grapalat" w:cs="Sylfaen"/>
          <w:sz w:val="20"/>
          <w:szCs w:val="20"/>
        </w:rPr>
        <w:t>ներկայացված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ինքնաբերաբար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կասեցնում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գործընթացը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Օ</w:t>
      </w:r>
      <w:r w:rsidRPr="005A14A4">
        <w:rPr>
          <w:rFonts w:ascii="GHEA Grapalat" w:eastAsia="Times New Roman" w:hAnsi="GHEA Grapalat" w:cs="Sylfaen"/>
          <w:sz w:val="20"/>
          <w:szCs w:val="20"/>
        </w:rPr>
        <w:t>րենքի</w:t>
      </w:r>
      <w:r w:rsidRPr="005A14A4">
        <w:rPr>
          <w:rFonts w:ascii="GHEA Grapalat" w:eastAsia="Times New Roman" w:hAnsi="GHEA Grapalat" w:cs="Sylfaen"/>
          <w:sz w:val="20"/>
          <w:szCs w:val="20"/>
          <w:lang w:val="af-ZA"/>
        </w:rPr>
        <w:t xml:space="preserve"> 50-</w:t>
      </w:r>
      <w:r w:rsidRPr="005A14A4">
        <w:rPr>
          <w:rFonts w:ascii="GHEA Grapalat" w:eastAsia="Times New Roman" w:hAnsi="GHEA Grapalat" w:cs="Sylfaen"/>
          <w:sz w:val="20"/>
          <w:szCs w:val="20"/>
        </w:rPr>
        <w:t>րդ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հոդվածի</w:t>
      </w:r>
      <w:r w:rsidRPr="005A14A4">
        <w:rPr>
          <w:rFonts w:ascii="GHEA Grapalat" w:eastAsia="Times New Roman" w:hAnsi="GHEA Grapalat" w:cs="Sylfaen"/>
          <w:sz w:val="20"/>
          <w:szCs w:val="20"/>
          <w:lang w:val="af-ZA"/>
        </w:rPr>
        <w:t xml:space="preserve"> 9-</w:t>
      </w:r>
      <w:r w:rsidRPr="005A14A4">
        <w:rPr>
          <w:rFonts w:ascii="GHEA Grapalat" w:eastAsia="Times New Roman" w:hAnsi="GHEA Grapalat" w:cs="Sylfaen"/>
          <w:sz w:val="20"/>
          <w:szCs w:val="20"/>
        </w:rPr>
        <w:t>րդ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մասով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նախատեսված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հայտարարությունը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հրապարակվելու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օրվանից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մինչև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քննության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արդյունքներով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ընդունված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ուժի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մեջ</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մտնելու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օրը</w:t>
      </w:r>
      <w:r w:rsidRPr="005A14A4">
        <w:rPr>
          <w:rFonts w:ascii="GHEA Grapalat" w:eastAsia="Times New Roman" w:hAnsi="GHEA Grapalat" w:cs="Sylfaen"/>
          <w:sz w:val="20"/>
          <w:szCs w:val="20"/>
          <w:lang w:val="af-ZA"/>
        </w:rPr>
        <w:t xml:space="preserve">:  </w:t>
      </w:r>
    </w:p>
    <w:p w:rsidR="005A14A4" w:rsidRPr="005A14A4" w:rsidRDefault="005A14A4" w:rsidP="005A14A4">
      <w:pPr>
        <w:ind w:firstLine="567"/>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rPr>
        <w:t>Օրենքի</w:t>
      </w:r>
      <w:r w:rsidRPr="005A14A4">
        <w:rPr>
          <w:rFonts w:ascii="GHEA Grapalat" w:eastAsia="Times New Roman" w:hAnsi="GHEA Grapalat" w:cs="Sylfaen"/>
          <w:sz w:val="20"/>
          <w:szCs w:val="20"/>
          <w:lang w:val="af-ZA"/>
        </w:rPr>
        <w:t xml:space="preserve"> 51-</w:t>
      </w:r>
      <w:r w:rsidRPr="005A14A4">
        <w:rPr>
          <w:rFonts w:ascii="GHEA Grapalat" w:eastAsia="Times New Roman" w:hAnsi="GHEA Grapalat" w:cs="Sylfaen"/>
          <w:sz w:val="20"/>
          <w:szCs w:val="20"/>
        </w:rPr>
        <w:t>րդ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հոդվածի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համաձայն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ա</w:t>
      </w:r>
      <w:r w:rsidRPr="005A14A4">
        <w:rPr>
          <w:rFonts w:ascii="GHEA Grapalat" w:eastAsia="Times New Roman" w:hAnsi="GHEA Grapalat" w:cs="Sylfaen"/>
          <w:sz w:val="20"/>
          <w:szCs w:val="20"/>
        </w:rPr>
        <w:t>նձը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կայացնում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գործընթացի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կասեցումը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մասին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եթե</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օրենքի</w:t>
      </w:r>
      <w:r w:rsidRPr="005A14A4">
        <w:rPr>
          <w:rFonts w:ascii="GHEA Grapalat" w:eastAsia="Times New Roman" w:hAnsi="GHEA Grapalat" w:cs="Sylfaen"/>
          <w:sz w:val="20"/>
          <w:szCs w:val="20"/>
          <w:lang w:val="af-ZA"/>
        </w:rPr>
        <w:t xml:space="preserve"> 2-</w:t>
      </w:r>
      <w:r w:rsidRPr="005A14A4">
        <w:rPr>
          <w:rFonts w:ascii="GHEA Grapalat" w:eastAsia="Times New Roman" w:hAnsi="GHEA Grapalat" w:cs="Sylfaen"/>
          <w:sz w:val="20"/>
          <w:szCs w:val="20"/>
        </w:rPr>
        <w:t>րդ</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հոդվածի</w:t>
      </w:r>
      <w:r w:rsidRPr="005A14A4">
        <w:rPr>
          <w:rFonts w:ascii="GHEA Grapalat" w:eastAsia="Times New Roman" w:hAnsi="GHEA Grapalat" w:cs="Sylfaen"/>
          <w:sz w:val="20"/>
          <w:szCs w:val="20"/>
          <w:lang w:val="af-ZA"/>
        </w:rPr>
        <w:t xml:space="preserve"> 1-</w:t>
      </w:r>
      <w:r w:rsidRPr="005A14A4">
        <w:rPr>
          <w:rFonts w:ascii="GHEA Grapalat" w:eastAsia="Times New Roman" w:hAnsi="GHEA Grapalat" w:cs="Sylfaen"/>
          <w:sz w:val="20"/>
          <w:szCs w:val="20"/>
        </w:rPr>
        <w:t>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մասով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սահմանված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մարմինների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ղեկավարները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իսկ</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իրավաբանական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անձանց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դեպքում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գործադիր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մարմնի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ղեկավարը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գրավոր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հայտնում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հանրային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պաշտպանության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ազգային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անվտանգության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շահերից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ելնելով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անհրաժեշտ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շարունակել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գործընթացը</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b/>
          <w:sz w:val="20"/>
          <w:szCs w:val="20"/>
          <w:lang w:val="es-ES"/>
        </w:rPr>
      </w:pP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որոշմամբ</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կասեցումը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կարող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հանվել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եթե</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պ</w:t>
      </w:r>
      <w:r w:rsidRPr="005A14A4">
        <w:rPr>
          <w:rFonts w:ascii="GHEA Grapalat" w:eastAsia="Times New Roman" w:hAnsi="GHEA Grapalat" w:cs="Sylfaen"/>
          <w:sz w:val="20"/>
          <w:szCs w:val="20"/>
        </w:rPr>
        <w:t>ատվիրատուի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ներկայացրած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հիմնավորումների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համաձայն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հանրային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պաշտպանության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ազգային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անվտանգության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շահերից</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ելնելով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անհրաժեշտ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շարունակել</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գործընթացը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կետ</w:t>
      </w:r>
      <w:r w:rsidRPr="005A14A4">
        <w:rPr>
          <w:rFonts w:ascii="GHEA Grapalat" w:eastAsia="Times New Roman" w:hAnsi="GHEA Grapalat" w:cs="Sylfaen"/>
          <w:sz w:val="20"/>
          <w:szCs w:val="20"/>
        </w:rPr>
        <w:t>ով</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նախատեսված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որոշումը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գնումների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հետ</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կապված</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բողոքներ</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քննող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անձը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հրապարակում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տեղեկագրում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կայացնելու</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օրվան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հաջորդող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աշխատանքային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rPr>
        <w:t>օրը</w:t>
      </w:r>
      <w:r w:rsidRPr="005A14A4">
        <w:rPr>
          <w:rFonts w:ascii="GHEA Grapalat" w:eastAsia="Times New Roman" w:hAnsi="GHEA Grapalat" w:cs="Sylfaen"/>
          <w:sz w:val="20"/>
          <w:szCs w:val="20"/>
          <w:lang w:val="af-ZA"/>
        </w:rPr>
        <w:t>:</w:t>
      </w:r>
    </w:p>
    <w:p w:rsidR="005A14A4" w:rsidRPr="005A14A4" w:rsidRDefault="005A14A4" w:rsidP="005A14A4">
      <w:pPr>
        <w:ind w:firstLine="567"/>
        <w:jc w:val="center"/>
        <w:rPr>
          <w:rFonts w:ascii="GHEA Grapalat" w:eastAsia="Times New Roman" w:hAnsi="GHEA Grapalat" w:cs="Sylfaen"/>
          <w:b/>
          <w:lang w:val="es-ES"/>
        </w:rPr>
      </w:pPr>
    </w:p>
    <w:p w:rsidR="005A14A4" w:rsidRPr="005A14A4" w:rsidRDefault="005A14A4" w:rsidP="005A14A4">
      <w:pPr>
        <w:ind w:firstLine="567"/>
        <w:jc w:val="center"/>
        <w:rPr>
          <w:rFonts w:ascii="GHEA Grapalat" w:eastAsia="Times New Roman" w:hAnsi="GHEA Grapalat" w:cs="Sylfaen"/>
          <w:b/>
          <w:lang w:val="es-ES"/>
        </w:rPr>
      </w:pPr>
    </w:p>
    <w:p w:rsidR="005A14A4" w:rsidRPr="005A14A4" w:rsidRDefault="005A14A4" w:rsidP="005A14A4">
      <w:pPr>
        <w:ind w:firstLine="567"/>
        <w:jc w:val="center"/>
        <w:rPr>
          <w:rFonts w:ascii="GHEA Grapalat" w:eastAsia="Times New Roman" w:hAnsi="GHEA Grapalat" w:cs="Times New Roman"/>
          <w:b/>
          <w:lang w:val="af-ZA"/>
        </w:rPr>
      </w:pPr>
      <w:r w:rsidRPr="005A14A4">
        <w:rPr>
          <w:rFonts w:ascii="GHEA Grapalat" w:eastAsia="Times New Roman" w:hAnsi="GHEA Grapalat" w:cs="Sylfaen"/>
          <w:b/>
          <w:lang w:val="es-ES"/>
        </w:rPr>
        <w:br w:type="page"/>
      </w:r>
      <w:r w:rsidRPr="005A14A4">
        <w:rPr>
          <w:rFonts w:ascii="GHEA Grapalat" w:eastAsia="Times New Roman" w:hAnsi="GHEA Grapalat" w:cs="Sylfaen"/>
          <w:b/>
          <w:lang w:val="es-ES"/>
        </w:rPr>
        <w:lastRenderedPageBreak/>
        <w:t>ՄԱՍ</w:t>
      </w:r>
      <w:r w:rsidRPr="005A14A4">
        <w:rPr>
          <w:rFonts w:ascii="GHEA Grapalat" w:eastAsia="Times New Roman" w:hAnsi="GHEA Grapalat" w:cs="Times New Roman"/>
          <w:b/>
          <w:lang w:val="af-ZA"/>
        </w:rPr>
        <w:t xml:space="preserve">  II</w:t>
      </w:r>
    </w:p>
    <w:p w:rsidR="005A14A4" w:rsidRPr="005A14A4" w:rsidRDefault="005A14A4" w:rsidP="005A14A4">
      <w:pPr>
        <w:spacing w:after="120"/>
        <w:ind w:right="-7"/>
        <w:jc w:val="center"/>
        <w:rPr>
          <w:rFonts w:ascii="GHEA Grapalat" w:eastAsia="Times New Roman" w:hAnsi="GHEA Grapalat" w:cs="Times New Roman"/>
          <w:b/>
          <w:lang w:val="af-ZA"/>
        </w:rPr>
      </w:pPr>
      <w:r w:rsidRPr="005A14A4">
        <w:rPr>
          <w:rFonts w:ascii="GHEA Grapalat" w:eastAsia="Times New Roman" w:hAnsi="GHEA Grapalat" w:cs="Sylfaen"/>
          <w:b/>
          <w:lang w:val="es-ES"/>
        </w:rPr>
        <w:t>Հ</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Ր</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Ա</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Հ</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Ա</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Ն</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Գ</w:t>
      </w:r>
    </w:p>
    <w:p w:rsidR="005A14A4" w:rsidRPr="005A14A4" w:rsidRDefault="005A14A4" w:rsidP="005A14A4">
      <w:pPr>
        <w:spacing w:after="120"/>
        <w:ind w:right="-7"/>
        <w:jc w:val="center"/>
        <w:rPr>
          <w:rFonts w:ascii="GHEA Grapalat" w:eastAsia="Times New Roman" w:hAnsi="GHEA Grapalat" w:cs="Times New Roman"/>
          <w:b/>
          <w:lang w:val="af-ZA"/>
        </w:rPr>
      </w:pPr>
      <w:r w:rsidRPr="005A14A4">
        <w:rPr>
          <w:rFonts w:ascii="GHEA Grapalat" w:eastAsia="Times New Roman" w:hAnsi="GHEA Grapalat" w:cs="Sylfaen"/>
          <w:b/>
          <w:lang w:val="es-ES"/>
        </w:rPr>
        <w:t>Բ</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Ա</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Ց</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Մ Ր Ց ՈՒ Յ Թ Ի</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Հ</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Ա</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Յ</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Տ</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Ը</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Պ</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Ա</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Տ</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Ր</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Ա</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Ս</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Տ</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Ե</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Լ</w:t>
      </w:r>
      <w:r w:rsidRPr="005A14A4">
        <w:rPr>
          <w:rFonts w:ascii="GHEA Grapalat" w:eastAsia="Times New Roman" w:hAnsi="GHEA Grapalat" w:cs="Times New Roman"/>
          <w:b/>
          <w:lang w:val="af-ZA"/>
        </w:rPr>
        <w:t xml:space="preserve"> </w:t>
      </w:r>
      <w:r w:rsidRPr="005A14A4">
        <w:rPr>
          <w:rFonts w:ascii="GHEA Grapalat" w:eastAsia="Times New Roman" w:hAnsi="GHEA Grapalat" w:cs="Sylfaen"/>
          <w:b/>
          <w:lang w:val="es-ES"/>
        </w:rPr>
        <w:t>ՈՒ</w:t>
      </w:r>
    </w:p>
    <w:p w:rsidR="005A14A4" w:rsidRPr="005A14A4" w:rsidRDefault="005A14A4" w:rsidP="005A14A4">
      <w:pPr>
        <w:ind w:firstLine="567"/>
        <w:jc w:val="center"/>
        <w:rPr>
          <w:rFonts w:ascii="GHEA Grapalat" w:eastAsia="Times New Roman" w:hAnsi="GHEA Grapalat" w:cs="Times New Roman"/>
          <w:lang w:val="af-ZA"/>
        </w:rPr>
      </w:pPr>
    </w:p>
    <w:p w:rsidR="005A14A4" w:rsidRPr="005A14A4" w:rsidRDefault="005A14A4" w:rsidP="005A14A4">
      <w:pPr>
        <w:jc w:val="center"/>
        <w:rPr>
          <w:rFonts w:ascii="GHEA Grapalat" w:eastAsia="Times New Roman" w:hAnsi="GHEA Grapalat" w:cs="Times New Roman"/>
          <w:b/>
          <w:sz w:val="20"/>
          <w:szCs w:val="24"/>
          <w:lang w:val="af-ZA"/>
        </w:rPr>
      </w:pPr>
      <w:r w:rsidRPr="005A14A4">
        <w:rPr>
          <w:rFonts w:ascii="GHEA Grapalat" w:eastAsia="Times New Roman" w:hAnsi="GHEA Grapalat" w:cs="Times New Roman"/>
          <w:b/>
          <w:sz w:val="20"/>
          <w:szCs w:val="24"/>
          <w:lang w:val="af-ZA"/>
        </w:rPr>
        <w:t xml:space="preserve">1. </w:t>
      </w:r>
      <w:r w:rsidRPr="005A14A4">
        <w:rPr>
          <w:rFonts w:ascii="GHEA Grapalat" w:eastAsia="Times New Roman" w:hAnsi="GHEA Grapalat" w:cs="Sylfaen"/>
          <w:b/>
          <w:sz w:val="20"/>
          <w:szCs w:val="24"/>
          <w:lang w:val="es-ES"/>
        </w:rPr>
        <w:t>ԸՆԴՀԱՆՈՒՐ</w:t>
      </w:r>
      <w:r w:rsidRPr="005A14A4">
        <w:rPr>
          <w:rFonts w:ascii="GHEA Grapalat" w:eastAsia="Times New Roman" w:hAnsi="GHEA Grapalat" w:cs="Times New Roman"/>
          <w:b/>
          <w:sz w:val="20"/>
          <w:szCs w:val="24"/>
          <w:lang w:val="af-ZA"/>
        </w:rPr>
        <w:t xml:space="preserve"> </w:t>
      </w:r>
      <w:r w:rsidRPr="005A14A4">
        <w:rPr>
          <w:rFonts w:ascii="GHEA Grapalat" w:eastAsia="Times New Roman" w:hAnsi="GHEA Grapalat" w:cs="Sylfaen"/>
          <w:b/>
          <w:sz w:val="20"/>
          <w:szCs w:val="24"/>
          <w:lang w:val="es-ES"/>
        </w:rPr>
        <w:t>ԴՐՈՒՅԹՆԵՐ</w:t>
      </w:r>
    </w:p>
    <w:p w:rsidR="005A14A4" w:rsidRPr="005A14A4" w:rsidRDefault="005A14A4" w:rsidP="005A14A4">
      <w:pPr>
        <w:ind w:firstLine="567"/>
        <w:jc w:val="both"/>
        <w:rPr>
          <w:rFonts w:ascii="GHEA Grapalat" w:eastAsia="Times New Roman" w:hAnsi="GHEA Grapalat" w:cs="Times New Roman"/>
          <w:lang w:val="af-ZA"/>
        </w:rPr>
      </w:pPr>
      <w:r w:rsidRPr="005A14A4">
        <w:rPr>
          <w:rFonts w:ascii="GHEA Grapalat" w:eastAsia="Times New Roman" w:hAnsi="GHEA Grapalat" w:cs="Times New Roman"/>
          <w:lang w:val="af-ZA"/>
        </w:rPr>
        <w:t xml:space="preserve"> </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1.1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հրահանգը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նպատակ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ունի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օժանդակել</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ասնակիցներին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հայտը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պատրաստելիս։</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1.2 </w:t>
      </w:r>
      <w:r w:rsidRPr="005A14A4">
        <w:rPr>
          <w:rFonts w:ascii="GHEA Grapalat" w:eastAsia="Times New Roman" w:hAnsi="GHEA Grapalat" w:cs="Sylfaen"/>
          <w:sz w:val="20"/>
          <w:szCs w:val="24"/>
        </w:rPr>
        <w:t>Նպատակահարմարության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դեպքում</w:t>
      </w:r>
      <w:r w:rsidRPr="005A14A4">
        <w:rPr>
          <w:rFonts w:ascii="GHEA Grapalat" w:eastAsia="Times New Roman" w:hAnsi="GHEA Grapalat" w:cs="Sylfaen"/>
          <w:sz w:val="20"/>
          <w:szCs w:val="24"/>
          <w:lang w:val="af-ZA"/>
        </w:rPr>
        <w:t xml:space="preserve"> մ</w:t>
      </w:r>
      <w:r w:rsidRPr="005A14A4">
        <w:rPr>
          <w:rFonts w:ascii="GHEA Grapalat" w:eastAsia="Times New Roman" w:hAnsi="GHEA Grapalat" w:cs="Sylfaen"/>
          <w:sz w:val="20"/>
          <w:szCs w:val="24"/>
        </w:rPr>
        <w:t>ասնակիցը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պահանջվող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տեղեկությունները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ներկայացնել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հրահանգով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առաջարկվող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ձևերից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տարբերվող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այլ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ձևերով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պահպանելով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պահանջվող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վավերապայմանները։</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1.3 </w:t>
      </w:r>
      <w:r w:rsidRPr="005A14A4">
        <w:rPr>
          <w:rFonts w:ascii="GHEA Grapalat" w:eastAsia="Times New Roman" w:hAnsi="GHEA Grapalat" w:cs="Sylfaen"/>
          <w:sz w:val="20"/>
          <w:szCs w:val="24"/>
        </w:rPr>
        <w:t>Հայտերը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հայերենից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ներկայացվել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նաև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անգլերեն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ռուսերեն։</w:t>
      </w:r>
      <w:r w:rsidRPr="005A14A4">
        <w:rPr>
          <w:rFonts w:ascii="GHEA Grapalat" w:eastAsia="Times New Roman" w:hAnsi="GHEA Grapalat" w:cs="Sylfaen"/>
          <w:sz w:val="20"/>
          <w:szCs w:val="24"/>
          <w:lang w:val="af-ZA"/>
        </w:rPr>
        <w:t xml:space="preserve"> </w:t>
      </w:r>
    </w:p>
    <w:p w:rsidR="005A14A4" w:rsidRPr="005A14A4" w:rsidRDefault="005A14A4" w:rsidP="005A14A4">
      <w:pPr>
        <w:jc w:val="center"/>
        <w:rPr>
          <w:rFonts w:ascii="GHEA Grapalat" w:eastAsia="Times New Roman" w:hAnsi="GHEA Grapalat" w:cs="Times New Roman"/>
          <w:b/>
          <w:lang w:val="af-ZA"/>
        </w:rPr>
      </w:pPr>
    </w:p>
    <w:p w:rsidR="005A14A4" w:rsidRPr="005A14A4" w:rsidRDefault="005A14A4" w:rsidP="005A14A4">
      <w:pPr>
        <w:jc w:val="center"/>
        <w:rPr>
          <w:rFonts w:ascii="GHEA Grapalat" w:eastAsia="Times New Roman" w:hAnsi="GHEA Grapalat" w:cs="Times New Roman"/>
          <w:b/>
          <w:sz w:val="20"/>
          <w:szCs w:val="24"/>
          <w:lang w:val="af-ZA"/>
        </w:rPr>
      </w:pPr>
      <w:r w:rsidRPr="005A14A4">
        <w:rPr>
          <w:rFonts w:ascii="GHEA Grapalat" w:eastAsia="Times New Roman" w:hAnsi="GHEA Grapalat" w:cs="Times New Roman"/>
          <w:b/>
          <w:sz w:val="20"/>
          <w:szCs w:val="24"/>
          <w:lang w:val="af-ZA"/>
        </w:rPr>
        <w:t xml:space="preserve">2. </w:t>
      </w:r>
      <w:r w:rsidRPr="005A14A4">
        <w:rPr>
          <w:rFonts w:ascii="GHEA Grapalat" w:eastAsia="Times New Roman" w:hAnsi="GHEA Grapalat" w:cs="Sylfaen"/>
          <w:b/>
          <w:sz w:val="20"/>
          <w:szCs w:val="24"/>
          <w:lang w:val="es-ES"/>
        </w:rPr>
        <w:t>ԸՆԹԱՑԱԿԱՐԳԻ</w:t>
      </w:r>
      <w:r w:rsidRPr="005A14A4">
        <w:rPr>
          <w:rFonts w:ascii="GHEA Grapalat" w:eastAsia="Times New Roman" w:hAnsi="GHEA Grapalat" w:cs="Times New Roman"/>
          <w:b/>
          <w:sz w:val="20"/>
          <w:szCs w:val="24"/>
          <w:lang w:val="af-ZA"/>
        </w:rPr>
        <w:t xml:space="preserve"> </w:t>
      </w:r>
      <w:r w:rsidRPr="005A14A4">
        <w:rPr>
          <w:rFonts w:ascii="GHEA Grapalat" w:eastAsia="Times New Roman" w:hAnsi="GHEA Grapalat" w:cs="Sylfaen"/>
          <w:b/>
          <w:sz w:val="20"/>
          <w:szCs w:val="24"/>
          <w:lang w:val="es-ES"/>
        </w:rPr>
        <w:t>ՀԱՅՏԸ</w:t>
      </w:r>
    </w:p>
    <w:p w:rsidR="005A14A4" w:rsidRPr="005A14A4" w:rsidRDefault="005A14A4" w:rsidP="005A14A4">
      <w:pPr>
        <w:ind w:firstLine="720"/>
        <w:jc w:val="center"/>
        <w:rPr>
          <w:rFonts w:ascii="GHEA Grapalat" w:eastAsia="Times New Roman" w:hAnsi="GHEA Grapalat" w:cs="Times New Roman"/>
          <w:lang w:val="af-ZA"/>
        </w:rPr>
      </w:pPr>
    </w:p>
    <w:p w:rsidR="005A14A4" w:rsidRPr="005A14A4" w:rsidRDefault="005A14A4" w:rsidP="005A14A4">
      <w:pPr>
        <w:ind w:firstLine="567"/>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hy-AM"/>
        </w:rPr>
        <w:t xml:space="preserve">Ընթացակարգին մասնակցելու համար </w:t>
      </w:r>
      <w:r w:rsidRPr="005A14A4">
        <w:rPr>
          <w:rFonts w:ascii="GHEA Grapalat" w:eastAsia="Times New Roman" w:hAnsi="GHEA Grapalat" w:cs="Times New Roman"/>
          <w:sz w:val="20"/>
          <w:szCs w:val="20"/>
          <w:lang w:val="en-US"/>
        </w:rPr>
        <w:t>մ</w:t>
      </w:r>
      <w:r w:rsidRPr="005A14A4">
        <w:rPr>
          <w:rFonts w:ascii="GHEA Grapalat" w:eastAsia="Times New Roman" w:hAnsi="GHEA Grapalat" w:cs="Times New Roman"/>
          <w:sz w:val="20"/>
          <w:szCs w:val="20"/>
          <w:lang w:val="hy-AM"/>
        </w:rPr>
        <w:t xml:space="preserve">ասնակիցը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հրավերի</w:t>
      </w:r>
      <w:r w:rsidRPr="005A14A4">
        <w:rPr>
          <w:rFonts w:ascii="GHEA Grapalat" w:eastAsia="Times New Roman" w:hAnsi="GHEA Grapalat" w:cs="Times New Roman"/>
          <w:sz w:val="20"/>
          <w:szCs w:val="20"/>
          <w:lang w:val="af-ZA"/>
        </w:rPr>
        <w:t xml:space="preserve"> 2-</w:t>
      </w:r>
      <w:r w:rsidRPr="005A14A4">
        <w:rPr>
          <w:rFonts w:ascii="GHEA Grapalat" w:eastAsia="Times New Roman" w:hAnsi="GHEA Grapalat" w:cs="Times New Roman"/>
          <w:sz w:val="20"/>
          <w:szCs w:val="20"/>
          <w:lang w:val="en-US"/>
        </w:rPr>
        <w:t>րդ</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մասի</w:t>
      </w:r>
      <w:r w:rsidRPr="005A14A4">
        <w:rPr>
          <w:rFonts w:ascii="GHEA Grapalat" w:eastAsia="Times New Roman" w:hAnsi="GHEA Grapalat" w:cs="Times New Roman"/>
          <w:sz w:val="20"/>
          <w:szCs w:val="20"/>
          <w:lang w:val="af-ZA"/>
        </w:rPr>
        <w:t xml:space="preserve"> 3-</w:t>
      </w:r>
      <w:r w:rsidRPr="005A14A4">
        <w:rPr>
          <w:rFonts w:ascii="GHEA Grapalat" w:eastAsia="Times New Roman" w:hAnsi="GHEA Grapalat" w:cs="Times New Roman"/>
          <w:sz w:val="20"/>
          <w:szCs w:val="20"/>
          <w:lang w:val="en-US"/>
        </w:rPr>
        <w:t>րդ</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բաժնով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սահմանված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կարգով</w:t>
      </w:r>
      <w:r w:rsidRPr="005A14A4">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A14A4">
        <w:rPr>
          <w:rFonts w:ascii="GHEA Grapalat" w:eastAsia="Times New Roman" w:hAnsi="GHEA Grapalat" w:cs="Times New Roman"/>
          <w:sz w:val="20"/>
          <w:szCs w:val="20"/>
          <w:lang w:val="es-ES"/>
        </w:rPr>
        <w:t>ը:</w:t>
      </w:r>
    </w:p>
    <w:p w:rsidR="005A14A4" w:rsidRPr="005A14A4" w:rsidRDefault="005A14A4" w:rsidP="005A14A4">
      <w:pPr>
        <w:ind w:firstLine="567"/>
        <w:jc w:val="both"/>
        <w:rPr>
          <w:rFonts w:ascii="GHEA Grapalat" w:eastAsia="Times New Roman" w:hAnsi="GHEA Grapalat" w:cs="Sylfaen"/>
          <w:sz w:val="20"/>
          <w:szCs w:val="24"/>
          <w:lang w:val="es-ES"/>
        </w:rPr>
      </w:pPr>
      <w:r w:rsidRPr="005A14A4">
        <w:rPr>
          <w:rFonts w:ascii="GHEA Grapalat" w:eastAsia="Times New Roman" w:hAnsi="GHEA Grapalat" w:cs="Sylfaen"/>
          <w:sz w:val="20"/>
          <w:szCs w:val="24"/>
          <w:lang w:val="en-US"/>
        </w:rPr>
        <w:t>Մասնակիցը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հայտով</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ներկայացնում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իր</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կողմից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հաստատված</w:t>
      </w:r>
      <w:r w:rsidRPr="005A14A4">
        <w:rPr>
          <w:rFonts w:ascii="GHEA Grapalat" w:eastAsia="Times New Roman" w:hAnsi="GHEA Grapalat" w:cs="Sylfaen"/>
          <w:sz w:val="20"/>
          <w:szCs w:val="24"/>
          <w:lang w:val="es-ES"/>
        </w:rPr>
        <w:t>`</w:t>
      </w:r>
    </w:p>
    <w:p w:rsidR="005A14A4" w:rsidRPr="005A14A4" w:rsidRDefault="005A14A4" w:rsidP="005A14A4">
      <w:pPr>
        <w:ind w:firstLine="567"/>
        <w:jc w:val="both"/>
        <w:rPr>
          <w:rFonts w:ascii="GHEA Grapalat" w:eastAsia="Times New Roman" w:hAnsi="GHEA Grapalat" w:cs="Sylfaen"/>
          <w:sz w:val="20"/>
          <w:szCs w:val="24"/>
          <w:lang w:val="es-ES"/>
        </w:rPr>
      </w:pPr>
      <w:r w:rsidRPr="005A14A4">
        <w:rPr>
          <w:rFonts w:ascii="GHEA Grapalat" w:eastAsia="Times New Roman" w:hAnsi="GHEA Grapalat" w:cs="Sylfaen"/>
          <w:sz w:val="20"/>
          <w:szCs w:val="24"/>
          <w:lang w:val="es-ES"/>
        </w:rPr>
        <w:t xml:space="preserve">2.1 </w:t>
      </w:r>
      <w:r w:rsidRPr="005A14A4">
        <w:rPr>
          <w:rFonts w:ascii="GHEA Grapalat" w:eastAsia="Times New Roman" w:hAnsi="GHEA Grapalat" w:cs="Sylfaen"/>
          <w:sz w:val="20"/>
          <w:szCs w:val="24"/>
        </w:rPr>
        <w:t>ընթացակարգին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մասնակցելու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դիմում</w:t>
      </w:r>
      <w:r w:rsidRPr="005A14A4">
        <w:rPr>
          <w:rFonts w:ascii="GHEA Grapalat" w:eastAsia="Times New Roman" w:hAnsi="GHEA Grapalat" w:cs="Sylfaen"/>
          <w:sz w:val="20"/>
          <w:szCs w:val="24"/>
          <w:lang w:val="es-ES"/>
        </w:rPr>
        <w:t>-</w:t>
      </w:r>
      <w:r w:rsidRPr="005A14A4">
        <w:rPr>
          <w:rFonts w:ascii="GHEA Grapalat" w:eastAsia="Times New Roman" w:hAnsi="GHEA Grapalat" w:cs="Sylfaen"/>
          <w:sz w:val="20"/>
          <w:szCs w:val="24"/>
          <w:lang w:val="en-US"/>
        </w:rPr>
        <w:t>հայտարարություն</w:t>
      </w:r>
      <w:r w:rsidRPr="005A14A4">
        <w:rPr>
          <w:rFonts w:ascii="GHEA Grapalat" w:eastAsia="Times New Roman" w:hAnsi="GHEA Grapalat" w:cs="Sylfaen"/>
          <w:sz w:val="20"/>
          <w:szCs w:val="24"/>
          <w:lang w:val="af-ZA"/>
        </w:rPr>
        <w:t>` համաձայն հ</w:t>
      </w:r>
      <w:r w:rsidRPr="005A14A4">
        <w:rPr>
          <w:rFonts w:ascii="GHEA Grapalat" w:eastAsia="Times New Roman" w:hAnsi="GHEA Grapalat" w:cs="Sylfaen"/>
          <w:sz w:val="20"/>
          <w:szCs w:val="24"/>
        </w:rPr>
        <w:t>ավելված</w:t>
      </w:r>
      <w:r w:rsidRPr="005A14A4">
        <w:rPr>
          <w:rFonts w:ascii="GHEA Grapalat" w:eastAsia="Times New Roman" w:hAnsi="GHEA Grapalat" w:cs="Sylfaen"/>
          <w:sz w:val="20"/>
          <w:szCs w:val="24"/>
          <w:lang w:val="af-ZA"/>
        </w:rPr>
        <w:t xml:space="preserve"> N 1-ի</w:t>
      </w:r>
      <w:r w:rsidRPr="005A14A4">
        <w:rPr>
          <w:rFonts w:ascii="GHEA Grapalat" w:eastAsia="Times New Roman" w:hAnsi="GHEA Grapalat" w:cs="Sylfaen"/>
          <w:sz w:val="20"/>
          <w:szCs w:val="24"/>
          <w:lang w:val="es-ES"/>
        </w:rPr>
        <w:t>.</w:t>
      </w:r>
    </w:p>
    <w:p w:rsidR="005A14A4" w:rsidRPr="005A14A4" w:rsidRDefault="005A14A4" w:rsidP="005A14A4">
      <w:pPr>
        <w:spacing w:line="276" w:lineRule="auto"/>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0"/>
          <w:lang w:val="af-ZA" w:eastAsia="ru-RU"/>
        </w:rPr>
        <w:t xml:space="preserve">2.2 ենթակապալի </w:t>
      </w:r>
      <w:r w:rsidRPr="005A14A4">
        <w:rPr>
          <w:rFonts w:ascii="GHEA Grapalat" w:eastAsia="Times New Roman" w:hAnsi="GHEA Grapalat" w:cs="Sylfaen"/>
          <w:sz w:val="20"/>
          <w:szCs w:val="24"/>
          <w:lang w:val="en-US"/>
        </w:rPr>
        <w:t>պայմանագրի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պատճենը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դրա</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կողմ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հանդիսացող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անձի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տվյալները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պայմանագիրն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իրականացվելու</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գործակալության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միջոցով</w:t>
      </w:r>
      <w:r w:rsidRPr="005A14A4">
        <w:rPr>
          <w:rFonts w:ascii="GHEA Grapalat" w:eastAsia="Times New Roman" w:hAnsi="GHEA Grapalat" w:cs="Sylfaen"/>
          <w:sz w:val="20"/>
          <w:szCs w:val="24"/>
          <w:lang w:val="af-ZA"/>
        </w:rPr>
        <w:t>.</w:t>
      </w:r>
    </w:p>
    <w:p w:rsidR="005A14A4" w:rsidRPr="005A14A4" w:rsidRDefault="005A14A4" w:rsidP="005A14A4">
      <w:pPr>
        <w:spacing w:line="276" w:lineRule="auto"/>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0"/>
          <w:lang w:val="af-ZA" w:eastAsia="ru-RU"/>
        </w:rPr>
        <w:t xml:space="preserve">2.4 </w:t>
      </w:r>
      <w:r w:rsidRPr="005A14A4">
        <w:rPr>
          <w:rFonts w:ascii="GHEA Grapalat" w:eastAsia="Times New Roman" w:hAnsi="GHEA Grapalat" w:cs="Sylfaen"/>
          <w:sz w:val="20"/>
          <w:szCs w:val="20"/>
          <w:lang w:val="hy-AM" w:eastAsia="ru-RU"/>
        </w:rPr>
        <w:t>հայտի</w:t>
      </w:r>
      <w:r w:rsidRPr="005A14A4">
        <w:rPr>
          <w:rFonts w:ascii="GHEA Grapalat" w:eastAsia="Times New Roman" w:hAnsi="GHEA Grapalat" w:cs="Sylfaen"/>
          <w:sz w:val="20"/>
          <w:szCs w:val="20"/>
          <w:lang w:val="af-ZA" w:eastAsia="ru-RU"/>
        </w:rPr>
        <w:t xml:space="preserve"> </w:t>
      </w:r>
      <w:r w:rsidRPr="005A14A4">
        <w:rPr>
          <w:rFonts w:ascii="GHEA Grapalat" w:eastAsia="Times New Roman" w:hAnsi="GHEA Grapalat" w:cs="Sylfaen"/>
          <w:sz w:val="20"/>
          <w:szCs w:val="20"/>
          <w:lang w:val="hy-AM" w:eastAsia="ru-RU"/>
        </w:rPr>
        <w:t>ապահովում, որը ներկայացվում է կանխիկ փողի կամ բանկային երաշխիքի ձևով</w:t>
      </w:r>
      <w:r w:rsidRPr="005A14A4">
        <w:rPr>
          <w:rFonts w:ascii="GHEA Grapalat" w:eastAsia="Times New Roman" w:hAnsi="GHEA Grapalat" w:cs="Sylfaen"/>
          <w:sz w:val="20"/>
          <w:szCs w:val="20"/>
          <w:lang w:val="af-ZA" w:eastAsia="ru-RU"/>
        </w:rPr>
        <w:t xml:space="preserve"> (</w:t>
      </w:r>
      <w:r w:rsidRPr="005A14A4">
        <w:rPr>
          <w:rFonts w:ascii="GHEA Grapalat" w:eastAsia="Times New Roman" w:hAnsi="GHEA Grapalat" w:cs="Sylfaen"/>
          <w:sz w:val="20"/>
          <w:szCs w:val="20"/>
          <w:lang w:val="en-US" w:eastAsia="ru-RU"/>
        </w:rPr>
        <w:t>հավելված</w:t>
      </w:r>
      <w:r w:rsidRPr="005A14A4">
        <w:rPr>
          <w:rFonts w:ascii="GHEA Grapalat" w:eastAsia="Times New Roman" w:hAnsi="GHEA Grapalat" w:cs="Sylfaen"/>
          <w:sz w:val="20"/>
          <w:szCs w:val="20"/>
          <w:lang w:val="af-ZA" w:eastAsia="ru-RU"/>
        </w:rPr>
        <w:t xml:space="preserve"> N 3)</w:t>
      </w:r>
      <w:r w:rsidRPr="005A14A4">
        <w:rPr>
          <w:rFonts w:ascii="GHEA Grapalat" w:eastAsia="Times New Roman" w:hAnsi="GHEA Grapalat" w:cs="Sylfaen"/>
          <w:sz w:val="20"/>
          <w:szCs w:val="20"/>
          <w:lang w:val="hy-AM" w:eastAsia="ru-RU"/>
        </w:rPr>
        <w:t>: Ընդ որում հայտով ներկայացվում է կանխիկ փողի վճարումը հավաստող բնօրինակ փաստաթղթի կամ բանկային երաշխիքի բնօրինակ</w:t>
      </w:r>
      <w:r w:rsidRPr="005A14A4">
        <w:rPr>
          <w:rFonts w:ascii="GHEA Grapalat" w:eastAsia="Times New Roman" w:hAnsi="GHEA Grapalat" w:cs="Sylfaen"/>
          <w:sz w:val="20"/>
          <w:szCs w:val="20"/>
          <w:lang w:val="en-US" w:eastAsia="ru-RU"/>
        </w:rPr>
        <w:t>ը</w:t>
      </w:r>
      <w:r w:rsidRPr="005A14A4">
        <w:rPr>
          <w:rFonts w:ascii="GHEA Grapalat" w:eastAsia="Times New Roman" w:hAnsi="GHEA Grapalat" w:cs="Sylfaen"/>
          <w:sz w:val="20"/>
          <w:szCs w:val="20"/>
          <w:lang w:val="af-ZA" w:eastAsia="ru-RU"/>
        </w:rPr>
        <w:t>:</w:t>
      </w:r>
      <w:r w:rsidRPr="005A14A4">
        <w:rPr>
          <w:rFonts w:ascii="GHEA Grapalat" w:eastAsia="Times New Roman" w:hAnsi="GHEA Grapalat" w:cs="Sylfaen"/>
          <w:sz w:val="20"/>
          <w:szCs w:val="20"/>
          <w:lang w:val="hy-AM" w:eastAsia="ru-RU"/>
        </w:rPr>
        <w:t xml:space="preserve"> </w:t>
      </w:r>
      <w:r w:rsidRPr="005A14A4">
        <w:rPr>
          <w:rFonts w:ascii="GHEA Grapalat" w:eastAsia="Times New Roman" w:hAnsi="GHEA Grapalat" w:cs="Times New Roman"/>
          <w:sz w:val="20"/>
          <w:szCs w:val="20"/>
          <w:vertAlign w:val="superscript"/>
          <w:lang w:val="af-ZA" w:eastAsia="ru-RU"/>
        </w:rPr>
        <w:t>16</w:t>
      </w:r>
    </w:p>
    <w:p w:rsidR="005A14A4" w:rsidRPr="005A14A4" w:rsidRDefault="005A14A4" w:rsidP="005A14A4">
      <w:pPr>
        <w:ind w:firstLine="567"/>
        <w:jc w:val="both"/>
        <w:rPr>
          <w:rFonts w:ascii="GHEA Grapalat" w:eastAsia="Times New Roman" w:hAnsi="GHEA Grapalat" w:cs="Sylfaen"/>
          <w:color w:val="FFFFFF"/>
          <w:sz w:val="20"/>
          <w:szCs w:val="24"/>
          <w:lang w:val="af-ZA"/>
        </w:rPr>
      </w:pPr>
      <w:r w:rsidRPr="005A14A4">
        <w:rPr>
          <w:rFonts w:ascii="GHEA Grapalat" w:eastAsia="Times New Roman" w:hAnsi="GHEA Grapalat" w:cs="Sylfaen"/>
          <w:sz w:val="20"/>
          <w:szCs w:val="24"/>
          <w:lang w:val="af-ZA"/>
        </w:rPr>
        <w:t xml:space="preserve">2.3 </w:t>
      </w:r>
      <w:r w:rsidRPr="005A14A4">
        <w:rPr>
          <w:rFonts w:ascii="GHEA Grapalat" w:eastAsia="Times New Roman" w:hAnsi="GHEA Grapalat" w:cs="Sylfaen"/>
          <w:sz w:val="20"/>
          <w:szCs w:val="24"/>
          <w:lang w:val="en-US"/>
        </w:rPr>
        <w:t>համատեղ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գործունեության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պայմանագիրը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եթե</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մասնակիցները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ընթացակարգին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համատեղ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գործունեության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կարգով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կոնսորցիումով</w:t>
      </w:r>
      <w:r w:rsidRPr="005A14A4">
        <w:rPr>
          <w:rFonts w:ascii="GHEA Grapalat" w:eastAsia="Times New Roman" w:hAnsi="GHEA Grapalat" w:cs="Sylfaen"/>
          <w:sz w:val="20"/>
          <w:szCs w:val="24"/>
          <w:lang w:val="af-ZA"/>
        </w:rPr>
        <w:t>).</w:t>
      </w:r>
      <w:r w:rsidRPr="005A14A4">
        <w:rPr>
          <w:rFonts w:ascii="GHEA Grapalat" w:eastAsia="Times New Roman" w:hAnsi="GHEA Grapalat" w:cs="Sylfaen"/>
          <w:sz w:val="20"/>
          <w:szCs w:val="24"/>
          <w:vertAlign w:val="superscript"/>
          <w:lang w:val="af-ZA"/>
        </w:rPr>
        <w:t>15</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color w:val="FFFFFF"/>
          <w:sz w:val="20"/>
          <w:szCs w:val="24"/>
          <w:lang w:val="af-ZA"/>
        </w:rPr>
        <w:t xml:space="preserve">  </w:t>
      </w:r>
      <w:r w:rsidRPr="005A14A4">
        <w:rPr>
          <w:rFonts w:ascii="GHEA Grapalat" w:eastAsia="Times New Roman" w:hAnsi="GHEA Grapalat" w:cs="Sylfaen"/>
          <w:color w:val="FFFFFF"/>
          <w:sz w:val="20"/>
          <w:szCs w:val="20"/>
          <w:vertAlign w:val="superscript"/>
          <w:lang w:val="af-ZA" w:eastAsia="ru-RU"/>
        </w:rPr>
        <w:footnoteReference w:id="9"/>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2.5 </w:t>
      </w:r>
      <w:r w:rsidRPr="005A14A4">
        <w:rPr>
          <w:rFonts w:ascii="GHEA Grapalat" w:eastAsia="Times New Roman" w:hAnsi="GHEA Grapalat" w:cs="Sylfaen"/>
          <w:sz w:val="20"/>
          <w:szCs w:val="24"/>
          <w:lang w:val="hy-AM"/>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առաջարկ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համաձայն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հավելված</w:t>
      </w:r>
      <w:r w:rsidRPr="005A14A4">
        <w:rPr>
          <w:rFonts w:ascii="GHEA Grapalat" w:eastAsia="Times New Roman" w:hAnsi="GHEA Grapalat" w:cs="Sylfaen"/>
          <w:sz w:val="20"/>
          <w:szCs w:val="24"/>
          <w:lang w:val="af-ZA"/>
        </w:rPr>
        <w:t xml:space="preserve"> N 2-</w:t>
      </w:r>
      <w:r w:rsidRPr="005A14A4">
        <w:rPr>
          <w:rFonts w:ascii="GHEA Grapalat" w:eastAsia="Times New Roman" w:hAnsi="GHEA Grapalat" w:cs="Sylfaen"/>
          <w:sz w:val="20"/>
          <w:szCs w:val="24"/>
          <w:lang w:val="hy-AM"/>
        </w:rPr>
        <w:t>ի</w:t>
      </w:r>
      <w:r w:rsidRPr="005A14A4">
        <w:rPr>
          <w:rFonts w:ascii="GHEA Grapalat" w:eastAsia="Times New Roman" w:hAnsi="GHEA Grapalat" w:cs="Sylfaen"/>
          <w:sz w:val="20"/>
          <w:szCs w:val="24"/>
          <w:lang w:val="af-ZA"/>
        </w:rPr>
        <w:t xml:space="preserve">: Գնային առաջարկը </w:t>
      </w:r>
      <w:r w:rsidRPr="005A14A4">
        <w:rPr>
          <w:rFonts w:ascii="GHEA Grapalat" w:eastAsia="Times New Roman" w:hAnsi="GHEA Grapalat" w:cs="Sylfaen"/>
          <w:sz w:val="20"/>
          <w:szCs w:val="24"/>
          <w:lang w:val="hy-AM"/>
        </w:rPr>
        <w:t>ներկայացվում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է</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0"/>
          <w:lang w:val="hy-AM"/>
        </w:rPr>
        <w:t>ինքնարժեք, շահույթ</w:t>
      </w:r>
      <w:r w:rsidRPr="005A14A4">
        <w:rPr>
          <w:rFonts w:ascii="GHEA Grapalat" w:eastAsia="Times New Roman" w:hAnsi="GHEA Grapalat" w:cs="Sylfaen"/>
          <w:sz w:val="22"/>
          <w:lang w:val="af-ZA"/>
        </w:rPr>
        <w:t xml:space="preserve"> </w:t>
      </w:r>
      <w:r w:rsidRPr="005A14A4">
        <w:rPr>
          <w:rFonts w:ascii="GHEA Grapalat" w:eastAsia="Times New Roman" w:hAnsi="GHEA Grapalat" w:cs="Sylfaen"/>
          <w:sz w:val="20"/>
          <w:szCs w:val="24"/>
          <w:lang w:val="hy-AM"/>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ավելացված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արժեքի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հարկ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ընդհանրական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բաղադրիչներից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բաղկացած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հաշվարկի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ձևով։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hy-AM"/>
        </w:rPr>
        <w:t>Ինքնարժեքի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բաղադրիչների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հաշվարկ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բացվածք</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այլ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մանրամասներ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չեն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պահանջվում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ներկայացվում</w:t>
      </w:r>
      <w:r w:rsidRPr="005A14A4">
        <w:rPr>
          <w:rFonts w:ascii="GHEA Grapalat" w:eastAsia="Times New Roman" w:hAnsi="GHEA Grapalat" w:cs="Sylfaen"/>
          <w:sz w:val="20"/>
          <w:szCs w:val="24"/>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Times New Roman"/>
          <w:sz w:val="20"/>
          <w:szCs w:val="20"/>
          <w:lang w:val="af-ZA" w:eastAsia="ru-RU"/>
        </w:rPr>
        <w:t xml:space="preserve">2.6 </w:t>
      </w:r>
      <w:r w:rsidRPr="005A14A4">
        <w:rPr>
          <w:rFonts w:ascii="GHEA Grapalat" w:eastAsia="Times New Roman" w:hAnsi="GHEA Grapalat" w:cs="Sylfaen"/>
          <w:sz w:val="20"/>
          <w:szCs w:val="24"/>
          <w:lang w:val="en-US"/>
        </w:rPr>
        <w:t>շինարարական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գնման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դեպքում՝</w:t>
      </w:r>
    </w:p>
    <w:p w:rsidR="005A14A4" w:rsidRPr="005A14A4" w:rsidRDefault="005A14A4" w:rsidP="005A14A4">
      <w:pPr>
        <w:ind w:firstLine="709"/>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հաստատված՝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լրացված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ծավալաթերթ</w:t>
      </w:r>
      <w:r w:rsidRPr="005A14A4">
        <w:rPr>
          <w:rFonts w:ascii="GHEA Grapalat" w:eastAsia="Times New Roman" w:hAnsi="GHEA Grapalat" w:cs="Sylfaen"/>
          <w:sz w:val="20"/>
          <w:szCs w:val="24"/>
          <w:lang w:val="af-ZA"/>
        </w:rPr>
        <w:t>-</w:t>
      </w:r>
      <w:r w:rsidRPr="005A14A4">
        <w:rPr>
          <w:rFonts w:ascii="GHEA Grapalat" w:eastAsia="Times New Roman" w:hAnsi="GHEA Grapalat" w:cs="Sylfaen"/>
          <w:sz w:val="20"/>
          <w:szCs w:val="24"/>
          <w:lang w:val="en-US"/>
        </w:rPr>
        <w:t>նախահաշիվ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հաշվի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առնելով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հրավերին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ծավալաթերթով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ըստ</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նախահաշվային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բաժինների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համար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առավելագույն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կշիռները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Ընդ</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կշիռները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կիրառվում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մասնակցի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ներկայացված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գնային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առաջարկի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նկատմամբ</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նկատի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ունենալով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որ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շեղումը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ավել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պակաս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լինել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հրավերին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ծավալաթերթով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տվյալ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բաժնի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համար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կշռի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չափի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տաս</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տոկոսից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Աշխատանքների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բաժինները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չեն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արհեստականորեն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միավորվել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առանձնացվել</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709"/>
        <w:jc w:val="both"/>
        <w:rPr>
          <w:rFonts w:ascii="GHEA Grapalat" w:eastAsia="Times New Roman" w:hAnsi="GHEA Grapalat" w:cs="Sylfaen"/>
          <w:sz w:val="20"/>
          <w:szCs w:val="24"/>
          <w:lang w:val="af-ZA"/>
        </w:rPr>
      </w:pP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իր</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կողմից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առաջարկվող՝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սույն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հրավերին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կցված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նախագծային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փաստաթղթերով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սահմանված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տեխնիկական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բնութագրերին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համապատասխանող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սարքերի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սարքավորումների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տեխնիկական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բնութագրերը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ապրանքային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նշանները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ֆիրմային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անվանումները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մակնիշները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արտադրողները</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և</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երաշխիքային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lang w:val="en-US"/>
        </w:rPr>
        <w:t>ժամկետները</w:t>
      </w:r>
      <w:r w:rsidRPr="005A14A4">
        <w:rPr>
          <w:rFonts w:ascii="GHEA Grapalat" w:eastAsia="Times New Roman" w:hAnsi="GHEA Grapalat" w:cs="Sylfaen"/>
          <w:sz w:val="20"/>
          <w:szCs w:val="24"/>
          <w:lang w:val="af-ZA"/>
        </w:rPr>
        <w:t>:</w:t>
      </w:r>
      <w:r w:rsidRPr="005A14A4">
        <w:rPr>
          <w:rFonts w:ascii="GHEA Grapalat" w:eastAsia="Times New Roman" w:hAnsi="GHEA Grapalat" w:cs="Sylfaen"/>
          <w:sz w:val="20"/>
          <w:szCs w:val="24"/>
          <w:vertAlign w:val="superscript"/>
          <w:lang w:val="af-ZA"/>
        </w:rPr>
        <w:t>17</w:t>
      </w:r>
      <w:r w:rsidRPr="005A14A4">
        <w:rPr>
          <w:rFonts w:ascii="GHEA Grapalat" w:eastAsia="Times New Roman" w:hAnsi="GHEA Grapalat" w:cs="Sylfaen"/>
          <w:sz w:val="20"/>
          <w:szCs w:val="24"/>
          <w:lang w:val="af-ZA"/>
        </w:rPr>
        <w:t xml:space="preserve">  </w:t>
      </w:r>
    </w:p>
    <w:p w:rsidR="005A14A4" w:rsidRPr="005A14A4" w:rsidRDefault="005A14A4" w:rsidP="005A14A4">
      <w:pPr>
        <w:ind w:firstLine="567"/>
        <w:jc w:val="both"/>
        <w:rPr>
          <w:rFonts w:ascii="GHEA Grapalat" w:eastAsia="Times New Roman" w:hAnsi="GHEA Grapalat" w:cs="Times New Roman"/>
          <w:sz w:val="20"/>
          <w:szCs w:val="24"/>
          <w:lang w:val="af-ZA"/>
        </w:rPr>
      </w:pPr>
    </w:p>
    <w:p w:rsidR="005A14A4" w:rsidRPr="005A14A4" w:rsidRDefault="005A14A4" w:rsidP="005A14A4">
      <w:pPr>
        <w:jc w:val="center"/>
        <w:rPr>
          <w:rFonts w:ascii="GHEA Grapalat" w:eastAsia="Times New Roman" w:hAnsi="GHEA Grapalat" w:cs="Sylfaen"/>
          <w:b/>
          <w:sz w:val="20"/>
          <w:szCs w:val="24"/>
          <w:lang w:val="es-ES"/>
        </w:rPr>
      </w:pPr>
      <w:r w:rsidRPr="005A14A4">
        <w:rPr>
          <w:rFonts w:ascii="GHEA Grapalat" w:eastAsia="Times New Roman" w:hAnsi="GHEA Grapalat" w:cs="Times New Roman"/>
          <w:b/>
          <w:sz w:val="20"/>
          <w:szCs w:val="24"/>
          <w:lang w:val="es-ES"/>
        </w:rPr>
        <w:t xml:space="preserve">3. </w:t>
      </w:r>
      <w:r w:rsidRPr="005A14A4">
        <w:rPr>
          <w:rFonts w:ascii="GHEA Grapalat" w:eastAsia="Times New Roman" w:hAnsi="GHEA Grapalat" w:cs="Sylfaen"/>
          <w:b/>
          <w:sz w:val="20"/>
          <w:szCs w:val="24"/>
          <w:lang w:val="es-ES"/>
        </w:rPr>
        <w:t>ՀԱՅՏԸ</w:t>
      </w:r>
      <w:r w:rsidRPr="005A14A4">
        <w:rPr>
          <w:rFonts w:ascii="GHEA Grapalat" w:eastAsia="Times New Roman" w:hAnsi="GHEA Grapalat" w:cs="Arial"/>
          <w:b/>
          <w:sz w:val="20"/>
          <w:szCs w:val="24"/>
          <w:lang w:val="es-ES"/>
        </w:rPr>
        <w:t xml:space="preserve">  </w:t>
      </w:r>
      <w:r w:rsidRPr="005A14A4">
        <w:rPr>
          <w:rFonts w:ascii="GHEA Grapalat" w:eastAsia="Times New Roman" w:hAnsi="GHEA Grapalat" w:cs="Sylfaen"/>
          <w:b/>
          <w:sz w:val="20"/>
          <w:szCs w:val="24"/>
          <w:lang w:val="es-ES"/>
        </w:rPr>
        <w:t>ՊԱՏՐԱՍՏԵԼՈՒ</w:t>
      </w:r>
      <w:r w:rsidRPr="005A14A4">
        <w:rPr>
          <w:rFonts w:ascii="GHEA Grapalat" w:eastAsia="Times New Roman" w:hAnsi="GHEA Grapalat" w:cs="Arial"/>
          <w:b/>
          <w:sz w:val="20"/>
          <w:szCs w:val="24"/>
          <w:lang w:val="es-ES"/>
        </w:rPr>
        <w:t xml:space="preserve">  </w:t>
      </w:r>
      <w:r w:rsidRPr="005A14A4">
        <w:rPr>
          <w:rFonts w:ascii="GHEA Grapalat" w:eastAsia="Times New Roman" w:hAnsi="GHEA Grapalat" w:cs="Sylfaen"/>
          <w:b/>
          <w:sz w:val="20"/>
          <w:szCs w:val="24"/>
          <w:lang w:val="es-ES"/>
        </w:rPr>
        <w:t>ԿԱՐԳԸ</w:t>
      </w:r>
    </w:p>
    <w:p w:rsidR="005A14A4" w:rsidRPr="005A14A4" w:rsidRDefault="005A14A4" w:rsidP="005A14A4">
      <w:pPr>
        <w:jc w:val="center"/>
        <w:rPr>
          <w:rFonts w:ascii="GHEA Grapalat" w:eastAsia="Times New Roman" w:hAnsi="GHEA Grapalat" w:cs="Sylfaen"/>
          <w:b/>
          <w:sz w:val="20"/>
          <w:szCs w:val="24"/>
          <w:lang w:val="es-ES"/>
        </w:rPr>
      </w:pPr>
    </w:p>
    <w:p w:rsidR="005A14A4" w:rsidRPr="005A14A4" w:rsidRDefault="005A14A4" w:rsidP="005A14A4">
      <w:pPr>
        <w:ind w:firstLine="567"/>
        <w:jc w:val="both"/>
        <w:rPr>
          <w:rFonts w:ascii="GHEA Grapalat" w:eastAsia="Times New Roman" w:hAnsi="GHEA Grapalat" w:cs="Sylfaen"/>
          <w:sz w:val="20"/>
          <w:szCs w:val="20"/>
          <w:lang w:val="es-ES"/>
        </w:rPr>
      </w:pPr>
      <w:r w:rsidRPr="005A14A4">
        <w:rPr>
          <w:rFonts w:ascii="GHEA Grapalat" w:eastAsia="Times New Roman" w:hAnsi="GHEA Grapalat" w:cs="Times New Roman"/>
          <w:sz w:val="20"/>
          <w:szCs w:val="20"/>
          <w:lang w:val="es-ES"/>
        </w:rPr>
        <w:t xml:space="preserve">3.1 </w:t>
      </w:r>
      <w:r w:rsidRPr="005A14A4">
        <w:rPr>
          <w:rFonts w:ascii="GHEA Grapalat" w:eastAsia="Times New Roman" w:hAnsi="GHEA Grapalat" w:cs="Sylfaen"/>
          <w:sz w:val="20"/>
          <w:szCs w:val="20"/>
        </w:rPr>
        <w:t>Մասնակիցը</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rPr>
        <w:t>հայտը</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rPr>
        <w:t>ներկայացնում</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rPr>
        <w:t>է</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rPr>
        <w:t>սույն</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rPr>
        <w:t>հրավերով</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rPr>
        <w:t>սահմանված</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rPr>
        <w:t>կարգով։</w:t>
      </w:r>
      <w:r w:rsidRPr="005A14A4">
        <w:rPr>
          <w:rFonts w:ascii="GHEA Grapalat" w:eastAsia="Times New Roman" w:hAnsi="GHEA Grapalat" w:cs="Sylfaen"/>
          <w:sz w:val="20"/>
          <w:szCs w:val="20"/>
          <w:lang w:val="es-ES"/>
        </w:rPr>
        <w:t xml:space="preserve"> </w:t>
      </w:r>
    </w:p>
    <w:p w:rsidR="005A14A4" w:rsidRPr="005A14A4" w:rsidRDefault="005A14A4" w:rsidP="005A14A4">
      <w:pPr>
        <w:ind w:firstLine="567"/>
        <w:jc w:val="both"/>
        <w:rPr>
          <w:rFonts w:ascii="GHEA Grapalat" w:eastAsia="Times New Roman" w:hAnsi="GHEA Grapalat" w:cs="Sylfaen"/>
          <w:sz w:val="20"/>
          <w:szCs w:val="24"/>
          <w:lang w:val="af-ZA"/>
        </w:rPr>
      </w:pPr>
      <w:r w:rsidRPr="005A14A4">
        <w:rPr>
          <w:rFonts w:ascii="GHEA Grapalat" w:eastAsia="Times New Roman" w:hAnsi="GHEA Grapalat" w:cs="Times New Roman"/>
          <w:sz w:val="20"/>
          <w:szCs w:val="20"/>
          <w:lang w:val="en-US"/>
        </w:rPr>
        <w:t>Մ</w:t>
      </w:r>
      <w:r w:rsidRPr="005A14A4">
        <w:rPr>
          <w:rFonts w:ascii="GHEA Grapalat" w:eastAsia="Times New Roman" w:hAnsi="GHEA Grapalat" w:cs="Sylfaen"/>
          <w:sz w:val="20"/>
          <w:szCs w:val="20"/>
          <w:lang w:val="en-US"/>
        </w:rPr>
        <w:t>ասնակցի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առաջարկները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դրանց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վերաբերող</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փաստաթղթերը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դրվում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են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ծրարի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մեջ</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որը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սոսնձում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այն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ներկայացնողը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Ծրարում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ներառված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փաստաթղթերը</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en-US"/>
        </w:rPr>
        <w:t>կազմվում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են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բնօրինակից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A14A4">
        <w:rPr>
          <w:rFonts w:ascii="GHEA Grapalat" w:eastAsia="Times New Roman" w:hAnsi="GHEA Grapalat" w:cs="Sylfaen"/>
          <w:sz w:val="20"/>
          <w:szCs w:val="20"/>
          <w:lang w:val="en-US"/>
        </w:rPr>
        <w:t>և</w:t>
      </w:r>
      <w:r w:rsidRPr="005A14A4">
        <w:rPr>
          <w:rFonts w:ascii="GHEA Grapalat" w:eastAsia="Times New Roman" w:hAnsi="GHEA Grapalat" w:cs="Times New Roman"/>
          <w:sz w:val="20"/>
          <w:szCs w:val="20"/>
          <w:lang w:val="es-ES"/>
        </w:rPr>
        <w:t xml:space="preserve"> երկու </w:t>
      </w:r>
      <w:r w:rsidRPr="005A14A4">
        <w:rPr>
          <w:rFonts w:ascii="GHEA Grapalat" w:eastAsia="Times New Roman" w:hAnsi="GHEA Grapalat" w:cs="Times New Roman"/>
          <w:sz w:val="20"/>
          <w:szCs w:val="20"/>
          <w:lang w:val="en-US"/>
        </w:rPr>
        <w:t>օրինակ</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պատճեններից</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Փաստաթղթերի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փաթեթների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վրա</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համապատասխանաբար</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գրվում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են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բնօրինակ</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պատճեն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en-US"/>
        </w:rPr>
        <w:t>բառերը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4"/>
        </w:rPr>
        <w:t>Հայտում</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ներառվող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բնօրինակ</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փաստաթղթերի</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փոխարեն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կարող</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են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ներկայացվել</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դրանց</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նոտարական</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կարգով</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վավերացված</w:t>
      </w:r>
      <w:r w:rsidRPr="005A14A4">
        <w:rPr>
          <w:rFonts w:ascii="GHEA Grapalat" w:eastAsia="Times New Roman" w:hAnsi="GHEA Grapalat" w:cs="Sylfaen"/>
          <w:sz w:val="20"/>
          <w:szCs w:val="24"/>
          <w:lang w:val="af-ZA"/>
        </w:rPr>
        <w:t xml:space="preserve"> </w:t>
      </w:r>
      <w:r w:rsidRPr="005A14A4">
        <w:rPr>
          <w:rFonts w:ascii="GHEA Grapalat" w:eastAsia="Times New Roman" w:hAnsi="GHEA Grapalat" w:cs="Sylfaen"/>
          <w:sz w:val="20"/>
          <w:szCs w:val="24"/>
        </w:rPr>
        <w:t>օրինակները։</w:t>
      </w:r>
    </w:p>
    <w:p w:rsidR="005A14A4" w:rsidRPr="005A14A4" w:rsidRDefault="005A14A4" w:rsidP="005A14A4">
      <w:pPr>
        <w:ind w:firstLine="720"/>
        <w:jc w:val="both"/>
        <w:rPr>
          <w:rFonts w:ascii="GHEA Grapalat" w:eastAsia="Times New Roman" w:hAnsi="GHEA Grapalat" w:cs="Times New Roman"/>
          <w:sz w:val="20"/>
          <w:szCs w:val="20"/>
          <w:lang w:val="af-ZA"/>
        </w:rPr>
      </w:pPr>
      <w:r w:rsidRPr="005A14A4">
        <w:rPr>
          <w:rFonts w:ascii="GHEA Grapalat" w:eastAsia="Times New Roman" w:hAnsi="GHEA Grapalat" w:cs="Sylfaen"/>
          <w:sz w:val="20"/>
          <w:szCs w:val="20"/>
          <w:lang w:val="en-US"/>
        </w:rPr>
        <w:t>Ծրարը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սույն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հրավերով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նախատեսված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մ</w:t>
      </w:r>
      <w:r w:rsidRPr="005A14A4">
        <w:rPr>
          <w:rFonts w:ascii="GHEA Grapalat" w:eastAsia="Times New Roman" w:hAnsi="GHEA Grapalat" w:cs="Sylfaen"/>
          <w:sz w:val="20"/>
          <w:szCs w:val="20"/>
          <w:lang w:val="en-US"/>
        </w:rPr>
        <w:t>ասնակցի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կազմած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փաստաթղթերն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ստորագրում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դրանք</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ներկայացնող</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անձը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կամ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վերջինիս</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լիազորված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անձը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այսուհետ</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գործակալ</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Եթե</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հայտը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ներկայացնում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գործակալը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ապա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հայտով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ներկայացվում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վերջինիս</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այդ</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լիազորությունը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վերապահված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լինելու</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մասին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փաստաթուղթ</w:t>
      </w:r>
      <w:r w:rsidRPr="005A14A4">
        <w:rPr>
          <w:rFonts w:ascii="GHEA Grapalat" w:eastAsia="Times New Roman" w:hAnsi="GHEA Grapalat" w:cs="Sylfaen"/>
          <w:sz w:val="20"/>
          <w:szCs w:val="20"/>
          <w:lang w:val="af-ZA"/>
        </w:rPr>
        <w:t>:</w:t>
      </w:r>
    </w:p>
    <w:p w:rsidR="005A14A4" w:rsidRPr="005A14A4" w:rsidRDefault="005A14A4" w:rsidP="005A14A4">
      <w:pPr>
        <w:ind w:firstLine="720"/>
        <w:jc w:val="both"/>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0"/>
          <w:lang w:val="af-ZA"/>
        </w:rPr>
        <w:t xml:space="preserve">3.2 </w:t>
      </w:r>
      <w:r w:rsidRPr="005A14A4">
        <w:rPr>
          <w:rFonts w:ascii="GHEA Grapalat" w:eastAsia="Times New Roman" w:hAnsi="GHEA Grapalat" w:cs="Sylfaen"/>
          <w:sz w:val="20"/>
          <w:szCs w:val="20"/>
          <w:lang w:val="en-US"/>
        </w:rPr>
        <w:t>Սույն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հրահանգի</w:t>
      </w:r>
      <w:r w:rsidRPr="005A14A4">
        <w:rPr>
          <w:rFonts w:ascii="GHEA Grapalat" w:eastAsia="Times New Roman" w:hAnsi="GHEA Grapalat" w:cs="Times New Roman"/>
          <w:sz w:val="20"/>
          <w:szCs w:val="20"/>
          <w:lang w:val="af-ZA"/>
        </w:rPr>
        <w:t xml:space="preserve"> 3.1 </w:t>
      </w:r>
      <w:r w:rsidRPr="005A14A4">
        <w:rPr>
          <w:rFonts w:ascii="GHEA Grapalat" w:eastAsia="Times New Roman" w:hAnsi="GHEA Grapalat" w:cs="Times New Roman"/>
          <w:sz w:val="20"/>
          <w:szCs w:val="20"/>
          <w:lang w:val="en-US"/>
        </w:rPr>
        <w:t>կետում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նշված</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ծրարի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վրա</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հայտը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կազմելու</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լեզվով</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նշվում</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են</w:t>
      </w:r>
      <w:r w:rsidRPr="005A14A4">
        <w:rPr>
          <w:rFonts w:ascii="GHEA Grapalat" w:eastAsia="Times New Roman" w:hAnsi="GHEA Grapalat" w:cs="Times New Roman"/>
          <w:sz w:val="20"/>
          <w:szCs w:val="20"/>
          <w:lang w:val="af-ZA"/>
        </w:rPr>
        <w:t xml:space="preserve">` </w:t>
      </w:r>
    </w:p>
    <w:p w:rsidR="005A14A4" w:rsidRPr="005A14A4" w:rsidRDefault="005A14A4" w:rsidP="005A14A4">
      <w:pPr>
        <w:ind w:firstLine="720"/>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0"/>
          <w:lang w:val="af-ZA"/>
        </w:rPr>
        <w:t xml:space="preserve">1) </w:t>
      </w:r>
      <w:r w:rsidRPr="005A14A4">
        <w:rPr>
          <w:rFonts w:ascii="GHEA Grapalat" w:eastAsia="Times New Roman" w:hAnsi="GHEA Grapalat" w:cs="Times New Roman"/>
          <w:sz w:val="20"/>
          <w:szCs w:val="20"/>
          <w:lang w:val="en-US"/>
        </w:rPr>
        <w:t>պ</w:t>
      </w:r>
      <w:r w:rsidRPr="005A14A4">
        <w:rPr>
          <w:rFonts w:ascii="GHEA Grapalat" w:eastAsia="Times New Roman" w:hAnsi="GHEA Grapalat" w:cs="Sylfaen"/>
          <w:sz w:val="20"/>
          <w:szCs w:val="20"/>
          <w:lang w:val="en-US"/>
        </w:rPr>
        <w:t>ատվիրատուի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անվանումը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հայտի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ներկայացման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վայրը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հասցեն</w:t>
      </w:r>
      <w:r w:rsidRPr="005A14A4">
        <w:rPr>
          <w:rFonts w:ascii="GHEA Grapalat" w:eastAsia="Times New Roman" w:hAnsi="GHEA Grapalat" w:cs="Times New Roman"/>
          <w:sz w:val="20"/>
          <w:szCs w:val="20"/>
          <w:lang w:val="af-ZA"/>
        </w:rPr>
        <w:t>).</w:t>
      </w:r>
    </w:p>
    <w:p w:rsidR="005A14A4" w:rsidRPr="005A14A4" w:rsidRDefault="005A14A4" w:rsidP="005A14A4">
      <w:pPr>
        <w:ind w:firstLine="720"/>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0"/>
          <w:lang w:val="af-ZA"/>
        </w:rPr>
        <w:t xml:space="preserve">2) </w:t>
      </w:r>
      <w:r w:rsidRPr="005A14A4">
        <w:rPr>
          <w:rFonts w:ascii="GHEA Grapalat" w:eastAsia="Times New Roman" w:hAnsi="GHEA Grapalat" w:cs="Times New Roman"/>
          <w:sz w:val="20"/>
          <w:szCs w:val="20"/>
          <w:lang w:val="en-US"/>
        </w:rPr>
        <w:t>գնանշման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Times New Roman"/>
          <w:sz w:val="20"/>
          <w:szCs w:val="20"/>
          <w:lang w:val="en-US"/>
        </w:rPr>
        <w:t>հարցման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ծածկագիրը</w:t>
      </w:r>
      <w:r w:rsidRPr="005A14A4">
        <w:rPr>
          <w:rFonts w:ascii="GHEA Grapalat" w:eastAsia="Times New Roman" w:hAnsi="GHEA Grapalat" w:cs="Times New Roman"/>
          <w:sz w:val="20"/>
          <w:szCs w:val="20"/>
          <w:lang w:val="af-ZA"/>
        </w:rPr>
        <w:t>.</w:t>
      </w:r>
    </w:p>
    <w:p w:rsidR="005A14A4" w:rsidRPr="005A14A4" w:rsidRDefault="005A14A4" w:rsidP="005A14A4">
      <w:pPr>
        <w:ind w:firstLine="720"/>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0"/>
          <w:lang w:val="af-ZA"/>
        </w:rPr>
        <w:t>3) «</w:t>
      </w:r>
      <w:r w:rsidRPr="005A14A4">
        <w:rPr>
          <w:rFonts w:ascii="GHEA Grapalat" w:eastAsia="Times New Roman" w:hAnsi="GHEA Grapalat" w:cs="Sylfaen"/>
          <w:sz w:val="20"/>
          <w:szCs w:val="20"/>
          <w:lang w:val="en-US"/>
        </w:rPr>
        <w:t>չբացել</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մինչև</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հայտերի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բացման</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նիստը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բառերը</w:t>
      </w:r>
      <w:r w:rsidRPr="005A14A4">
        <w:rPr>
          <w:rFonts w:ascii="GHEA Grapalat" w:eastAsia="Times New Roman" w:hAnsi="GHEA Grapalat" w:cs="Times New Roman"/>
          <w:sz w:val="20"/>
          <w:szCs w:val="20"/>
          <w:lang w:val="af-ZA"/>
        </w:rPr>
        <w:t>.</w:t>
      </w:r>
    </w:p>
    <w:p w:rsidR="005A14A4" w:rsidRPr="005A14A4" w:rsidRDefault="005A14A4" w:rsidP="005A14A4">
      <w:pPr>
        <w:ind w:firstLine="720"/>
        <w:rPr>
          <w:rFonts w:ascii="GHEA Grapalat" w:eastAsia="Times New Roman" w:hAnsi="GHEA Grapalat" w:cs="Times New Roman"/>
          <w:sz w:val="20"/>
          <w:szCs w:val="20"/>
          <w:lang w:val="af-ZA"/>
        </w:rPr>
      </w:pPr>
      <w:r w:rsidRPr="005A14A4">
        <w:rPr>
          <w:rFonts w:ascii="GHEA Grapalat" w:eastAsia="Times New Roman" w:hAnsi="GHEA Grapalat" w:cs="Times New Roman"/>
          <w:sz w:val="20"/>
          <w:szCs w:val="20"/>
          <w:lang w:val="af-ZA"/>
        </w:rPr>
        <w:t xml:space="preserve">4) </w:t>
      </w:r>
      <w:r w:rsidRPr="005A14A4">
        <w:rPr>
          <w:rFonts w:ascii="GHEA Grapalat" w:eastAsia="Times New Roman" w:hAnsi="GHEA Grapalat" w:cs="Times New Roman"/>
          <w:sz w:val="20"/>
          <w:szCs w:val="20"/>
          <w:lang w:val="en-US"/>
        </w:rPr>
        <w:t>մ</w:t>
      </w:r>
      <w:r w:rsidRPr="005A14A4">
        <w:rPr>
          <w:rFonts w:ascii="GHEA Grapalat" w:eastAsia="Times New Roman" w:hAnsi="GHEA Grapalat" w:cs="Sylfaen"/>
          <w:sz w:val="20"/>
          <w:szCs w:val="20"/>
          <w:lang w:val="en-US"/>
        </w:rPr>
        <w:t>ասնակցի</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անվանումը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անունը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գտնվելու</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վայրը</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Times New Roman"/>
          <w:sz w:val="20"/>
          <w:szCs w:val="20"/>
          <w:lang w:val="af-ZA"/>
        </w:rPr>
        <w:t xml:space="preserve"> </w:t>
      </w:r>
      <w:r w:rsidRPr="005A14A4">
        <w:rPr>
          <w:rFonts w:ascii="GHEA Grapalat" w:eastAsia="Times New Roman" w:hAnsi="GHEA Grapalat" w:cs="Sylfaen"/>
          <w:sz w:val="20"/>
          <w:szCs w:val="20"/>
          <w:lang w:val="en-US"/>
        </w:rPr>
        <w:t>հեռախոսահամարը</w:t>
      </w:r>
      <w:r w:rsidRPr="005A14A4">
        <w:rPr>
          <w:rFonts w:ascii="GHEA Grapalat" w:eastAsia="Times New Roman" w:hAnsi="GHEA Grapalat" w:cs="Times New Roman"/>
          <w:sz w:val="20"/>
          <w:szCs w:val="20"/>
          <w:lang w:val="af-ZA"/>
        </w:rPr>
        <w:t>:</w:t>
      </w:r>
    </w:p>
    <w:p w:rsidR="005A14A4" w:rsidRPr="005A14A4" w:rsidRDefault="005A14A4" w:rsidP="005A14A4">
      <w:pPr>
        <w:ind w:firstLine="720"/>
        <w:jc w:val="both"/>
        <w:rPr>
          <w:rFonts w:ascii="GHEA Grapalat" w:eastAsia="Times New Roman" w:hAnsi="GHEA Grapalat" w:cs="Sylfaen"/>
          <w:sz w:val="20"/>
          <w:szCs w:val="20"/>
          <w:lang w:val="af-ZA"/>
        </w:rPr>
      </w:pPr>
      <w:r w:rsidRPr="005A14A4">
        <w:rPr>
          <w:rFonts w:ascii="GHEA Grapalat" w:eastAsia="Times New Roman" w:hAnsi="GHEA Grapalat" w:cs="Sylfaen"/>
          <w:sz w:val="20"/>
          <w:szCs w:val="20"/>
          <w:lang w:val="af-ZA"/>
        </w:rPr>
        <w:t xml:space="preserve">3.3 </w:t>
      </w:r>
      <w:r w:rsidRPr="005A14A4">
        <w:rPr>
          <w:rFonts w:ascii="GHEA Grapalat" w:eastAsia="Times New Roman" w:hAnsi="GHEA Grapalat" w:cs="Sylfaen"/>
          <w:sz w:val="20"/>
          <w:szCs w:val="20"/>
          <w:lang w:val="en-US"/>
        </w:rPr>
        <w:t>Սույն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հրահանգի</w:t>
      </w:r>
      <w:r w:rsidRPr="005A14A4">
        <w:rPr>
          <w:rFonts w:ascii="GHEA Grapalat" w:eastAsia="Times New Roman" w:hAnsi="GHEA Grapalat" w:cs="Sylfaen"/>
          <w:sz w:val="20"/>
          <w:szCs w:val="20"/>
          <w:lang w:val="af-ZA"/>
        </w:rPr>
        <w:t xml:space="preserve"> 3.1 </w:t>
      </w:r>
      <w:r w:rsidRPr="005A14A4">
        <w:rPr>
          <w:rFonts w:ascii="GHEA Grapalat" w:eastAsia="Times New Roman" w:hAnsi="GHEA Grapalat" w:cs="Sylfaen"/>
          <w:sz w:val="20"/>
          <w:szCs w:val="20"/>
          <w:lang w:val="en-US"/>
        </w:rPr>
        <w:t>և</w:t>
      </w:r>
      <w:r w:rsidRPr="005A14A4">
        <w:rPr>
          <w:rFonts w:ascii="GHEA Grapalat" w:eastAsia="Times New Roman" w:hAnsi="GHEA Grapalat" w:cs="Sylfaen"/>
          <w:sz w:val="20"/>
          <w:szCs w:val="20"/>
          <w:lang w:val="af-ZA"/>
        </w:rPr>
        <w:t xml:space="preserve"> 3.2 </w:t>
      </w:r>
      <w:r w:rsidRPr="005A14A4">
        <w:rPr>
          <w:rFonts w:ascii="GHEA Grapalat" w:eastAsia="Times New Roman" w:hAnsi="GHEA Grapalat" w:cs="Sylfaen"/>
          <w:sz w:val="20"/>
          <w:szCs w:val="20"/>
          <w:lang w:val="en-US"/>
        </w:rPr>
        <w:t>կետերի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պահանջներին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չհամապատասխանող</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հայտերը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հանձնաժողովը</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հայտերի</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բացման</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նիստում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մերժում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է</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և</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նույնությամբ</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վերադարձնում</w:t>
      </w:r>
      <w:r w:rsidRPr="005A14A4">
        <w:rPr>
          <w:rFonts w:ascii="GHEA Grapalat" w:eastAsia="Times New Roman" w:hAnsi="GHEA Grapalat" w:cs="Sylfaen"/>
          <w:sz w:val="20"/>
          <w:szCs w:val="20"/>
          <w:lang w:val="af-ZA"/>
        </w:rPr>
        <w:t xml:space="preserve"> </w:t>
      </w:r>
      <w:r w:rsidRPr="005A14A4">
        <w:rPr>
          <w:rFonts w:ascii="GHEA Grapalat" w:eastAsia="Times New Roman" w:hAnsi="GHEA Grapalat" w:cs="Sylfaen"/>
          <w:sz w:val="20"/>
          <w:szCs w:val="20"/>
          <w:lang w:val="en-US"/>
        </w:rPr>
        <w:t>ներկայացնողին</w:t>
      </w:r>
      <w:r w:rsidRPr="005A14A4">
        <w:rPr>
          <w:rFonts w:ascii="GHEA Grapalat" w:eastAsia="Times New Roman" w:hAnsi="GHEA Grapalat" w:cs="Sylfaen"/>
          <w:sz w:val="20"/>
          <w:szCs w:val="20"/>
          <w:lang w:val="af-ZA"/>
        </w:rPr>
        <w:t>:</w:t>
      </w:r>
    </w:p>
    <w:p w:rsidR="005A14A4" w:rsidRPr="005A14A4" w:rsidRDefault="005A14A4" w:rsidP="005A14A4">
      <w:pPr>
        <w:ind w:firstLine="567"/>
        <w:jc w:val="both"/>
        <w:rPr>
          <w:rFonts w:ascii="GHEA Grapalat" w:eastAsia="Times New Roman" w:hAnsi="GHEA Grapalat" w:cs="Sylfaen"/>
          <w:sz w:val="20"/>
          <w:szCs w:val="24"/>
          <w:lang w:val="af-ZA"/>
        </w:rPr>
      </w:pPr>
    </w:p>
    <w:p w:rsidR="005A14A4" w:rsidRPr="005A14A4" w:rsidRDefault="005A14A4" w:rsidP="005A14A4">
      <w:pPr>
        <w:ind w:firstLine="567"/>
        <w:jc w:val="both"/>
        <w:rPr>
          <w:rFonts w:ascii="GHEA Grapalat" w:eastAsia="Times New Roman" w:hAnsi="GHEA Grapalat" w:cs="Times New Roman"/>
          <w:b/>
          <w:sz w:val="20"/>
          <w:szCs w:val="24"/>
          <w:lang w:val="af-ZA"/>
        </w:rPr>
      </w:pPr>
    </w:p>
    <w:p w:rsidR="005A14A4" w:rsidRPr="005A14A4" w:rsidRDefault="005A14A4" w:rsidP="005A14A4">
      <w:pPr>
        <w:ind w:firstLine="284"/>
        <w:jc w:val="right"/>
        <w:rPr>
          <w:rFonts w:ascii="GHEA Grapalat" w:eastAsia="Times New Roman" w:hAnsi="GHEA Grapalat" w:cs="Sylfaen"/>
          <w:b/>
          <w:sz w:val="20"/>
          <w:szCs w:val="20"/>
          <w:lang w:val="es-ES" w:eastAsia="ru-RU"/>
        </w:rPr>
      </w:pPr>
    </w:p>
    <w:p w:rsidR="005A14A4" w:rsidRPr="005A14A4" w:rsidRDefault="005A14A4" w:rsidP="005A14A4">
      <w:pPr>
        <w:ind w:firstLine="284"/>
        <w:jc w:val="right"/>
        <w:rPr>
          <w:rFonts w:ascii="GHEA Grapalat" w:eastAsia="Times New Roman" w:hAnsi="GHEA Grapalat" w:cs="Sylfaen"/>
          <w:b/>
          <w:sz w:val="20"/>
          <w:szCs w:val="20"/>
          <w:lang w:val="es-ES" w:eastAsia="ru-RU"/>
        </w:rPr>
      </w:pPr>
    </w:p>
    <w:p w:rsidR="005A14A4" w:rsidRPr="005A14A4" w:rsidRDefault="005A14A4" w:rsidP="005A14A4">
      <w:pPr>
        <w:ind w:firstLine="284"/>
        <w:jc w:val="right"/>
        <w:rPr>
          <w:rFonts w:ascii="GHEA Grapalat" w:eastAsia="Times New Roman" w:hAnsi="GHEA Grapalat" w:cs="Sylfaen"/>
          <w:b/>
          <w:sz w:val="20"/>
          <w:szCs w:val="20"/>
          <w:lang w:val="es-ES" w:eastAsia="ru-RU"/>
        </w:rPr>
      </w:pPr>
    </w:p>
    <w:p w:rsidR="005A14A4" w:rsidRPr="005A14A4" w:rsidRDefault="005A14A4" w:rsidP="005A14A4">
      <w:pPr>
        <w:ind w:firstLine="284"/>
        <w:jc w:val="right"/>
        <w:rPr>
          <w:rFonts w:ascii="GHEA Grapalat" w:eastAsia="Times New Roman" w:hAnsi="GHEA Grapalat" w:cs="Sylfaen"/>
          <w:b/>
          <w:sz w:val="20"/>
          <w:szCs w:val="20"/>
          <w:lang w:val="es-ES" w:eastAsia="ru-RU"/>
        </w:rPr>
      </w:pPr>
      <w:r w:rsidRPr="005A14A4">
        <w:rPr>
          <w:rFonts w:ascii="GHEA Grapalat" w:eastAsia="Times New Roman" w:hAnsi="GHEA Grapalat" w:cs="Sylfaen"/>
          <w:b/>
          <w:sz w:val="20"/>
          <w:szCs w:val="20"/>
          <w:lang w:val="es-ES" w:eastAsia="ru-RU"/>
        </w:rPr>
        <w:br w:type="page"/>
      </w:r>
    </w:p>
    <w:p w:rsidR="005A14A4" w:rsidRPr="005A14A4" w:rsidRDefault="005A14A4" w:rsidP="005A14A4">
      <w:pPr>
        <w:ind w:firstLine="284"/>
        <w:jc w:val="right"/>
        <w:rPr>
          <w:rFonts w:ascii="GHEA Grapalat" w:eastAsia="Times New Roman" w:hAnsi="GHEA Grapalat" w:cs="Sylfaen"/>
          <w:b/>
          <w:sz w:val="20"/>
          <w:szCs w:val="20"/>
          <w:lang w:val="es-ES" w:eastAsia="ru-RU"/>
        </w:rPr>
      </w:pPr>
    </w:p>
    <w:p w:rsidR="005A14A4" w:rsidRPr="005A14A4" w:rsidRDefault="005A14A4" w:rsidP="005A14A4">
      <w:pPr>
        <w:ind w:firstLine="284"/>
        <w:jc w:val="right"/>
        <w:rPr>
          <w:rFonts w:ascii="GHEA Grapalat" w:eastAsia="Times New Roman" w:hAnsi="GHEA Grapalat" w:cs="Arial"/>
          <w:b/>
          <w:sz w:val="20"/>
          <w:szCs w:val="20"/>
          <w:lang w:val="es-ES" w:eastAsia="ru-RU"/>
        </w:rPr>
      </w:pPr>
      <w:r w:rsidRPr="005A14A4">
        <w:rPr>
          <w:rFonts w:ascii="GHEA Grapalat" w:eastAsia="Times New Roman" w:hAnsi="GHEA Grapalat" w:cs="Sylfaen"/>
          <w:b/>
          <w:sz w:val="20"/>
          <w:szCs w:val="20"/>
          <w:lang w:val="es-ES" w:eastAsia="ru-RU"/>
        </w:rPr>
        <w:t>Հավելված</w:t>
      </w:r>
      <w:r w:rsidRPr="005A14A4">
        <w:rPr>
          <w:rFonts w:ascii="GHEA Grapalat" w:eastAsia="Times New Roman" w:hAnsi="GHEA Grapalat" w:cs="Arial"/>
          <w:b/>
          <w:sz w:val="20"/>
          <w:szCs w:val="20"/>
          <w:lang w:val="es-ES" w:eastAsia="ru-RU"/>
        </w:rPr>
        <w:t xml:space="preserve">  N 1</w:t>
      </w:r>
    </w:p>
    <w:p w:rsidR="005A14A4" w:rsidRPr="005A14A4" w:rsidRDefault="009141F3" w:rsidP="005A14A4">
      <w:pPr>
        <w:ind w:firstLine="567"/>
        <w:jc w:val="right"/>
        <w:rPr>
          <w:rFonts w:ascii="GHEA Grapalat" w:eastAsia="Times New Roman" w:hAnsi="GHEA Grapalat" w:cs="Times New Roman"/>
          <w:b/>
          <w:i/>
          <w:sz w:val="20"/>
          <w:szCs w:val="20"/>
          <w:lang w:val="af-ZA" w:eastAsia="x-none"/>
        </w:rPr>
      </w:pPr>
      <w:r>
        <w:rPr>
          <w:rFonts w:ascii="GHEA Grapalat" w:eastAsia="Times New Roman" w:hAnsi="GHEA Grapalat" w:cs="Times New Roman"/>
          <w:i/>
          <w:sz w:val="20"/>
          <w:szCs w:val="20"/>
          <w:lang w:val="af-ZA" w:eastAsia="x-none"/>
        </w:rPr>
        <w:t>ԵԻՊՔ</w:t>
      </w:r>
      <w:r w:rsidR="005A14A4" w:rsidRPr="005A14A4">
        <w:rPr>
          <w:rFonts w:ascii="GHEA Grapalat" w:eastAsia="Times New Roman" w:hAnsi="GHEA Grapalat" w:cs="Times New Roman"/>
          <w:i/>
          <w:sz w:val="20"/>
          <w:szCs w:val="20"/>
          <w:lang w:val="af-ZA" w:eastAsia="x-none"/>
        </w:rPr>
        <w:t>-ԳՀ</w:t>
      </w:r>
      <w:r>
        <w:rPr>
          <w:rFonts w:ascii="GHEA Grapalat" w:eastAsia="Times New Roman" w:hAnsi="GHEA Grapalat" w:cs="Times New Roman"/>
          <w:i/>
          <w:sz w:val="20"/>
          <w:szCs w:val="20"/>
          <w:lang w:val="af-ZA" w:eastAsia="x-none"/>
        </w:rPr>
        <w:t>-ԱՇՁԲ-20-22</w:t>
      </w:r>
      <w:r w:rsidR="005A14A4" w:rsidRPr="005A14A4">
        <w:rPr>
          <w:rFonts w:ascii="GHEA Grapalat" w:eastAsia="Times New Roman" w:hAnsi="GHEA Grapalat" w:cs="Times New Roman"/>
          <w:i/>
          <w:sz w:val="20"/>
          <w:szCs w:val="20"/>
          <w:u w:val="single"/>
          <w:lang w:val="af-ZA" w:eastAsia="x-none"/>
        </w:rPr>
        <w:t xml:space="preserve">   </w:t>
      </w:r>
      <w:r w:rsidR="005A14A4" w:rsidRPr="005A14A4">
        <w:rPr>
          <w:rFonts w:ascii="GHEA Grapalat" w:eastAsia="Times New Roman" w:hAnsi="GHEA Grapalat" w:cs="Times New Roman"/>
          <w:b/>
          <w:i/>
          <w:sz w:val="20"/>
          <w:szCs w:val="20"/>
          <w:lang w:val="af-ZA" w:eastAsia="x-none"/>
        </w:rPr>
        <w:t>ծածկագրով</w:t>
      </w:r>
    </w:p>
    <w:p w:rsidR="005A14A4" w:rsidRPr="005A14A4" w:rsidRDefault="005A14A4" w:rsidP="005A14A4">
      <w:pPr>
        <w:ind w:firstLine="567"/>
        <w:jc w:val="right"/>
        <w:rPr>
          <w:rFonts w:ascii="GHEA Grapalat" w:eastAsia="Times New Roman" w:hAnsi="GHEA Grapalat" w:cs="Arial"/>
          <w:b/>
          <w:sz w:val="20"/>
          <w:szCs w:val="20"/>
          <w:lang w:val="es-ES" w:eastAsia="x-none"/>
        </w:rPr>
      </w:pPr>
      <w:r w:rsidRPr="005A14A4">
        <w:rPr>
          <w:rFonts w:ascii="GHEA Grapalat" w:eastAsia="Times New Roman" w:hAnsi="GHEA Grapalat" w:cs="Times New Roman"/>
          <w:b/>
          <w:i/>
          <w:sz w:val="20"/>
          <w:szCs w:val="20"/>
          <w:lang w:val="af-ZA" w:eastAsia="x-none"/>
        </w:rPr>
        <w:t>գնանշման հարցման</w:t>
      </w:r>
      <w:r w:rsidRPr="005A14A4">
        <w:rPr>
          <w:rFonts w:ascii="GHEA Grapalat" w:eastAsia="Times New Roman" w:hAnsi="GHEA Grapalat" w:cs="Arial"/>
          <w:b/>
          <w:sz w:val="20"/>
          <w:szCs w:val="20"/>
          <w:lang w:val="es-ES" w:eastAsia="x-none"/>
        </w:rPr>
        <w:t xml:space="preserve"> </w:t>
      </w:r>
      <w:r w:rsidRPr="005A14A4">
        <w:rPr>
          <w:rFonts w:ascii="GHEA Grapalat" w:eastAsia="Times New Roman" w:hAnsi="GHEA Grapalat" w:cs="Sylfaen"/>
          <w:b/>
          <w:sz w:val="20"/>
          <w:szCs w:val="20"/>
          <w:lang w:val="es-ES" w:eastAsia="x-none"/>
        </w:rPr>
        <w:t>հրավերի</w:t>
      </w:r>
    </w:p>
    <w:p w:rsidR="005A14A4" w:rsidRPr="005A14A4" w:rsidRDefault="005A14A4" w:rsidP="005A14A4">
      <w:pPr>
        <w:jc w:val="center"/>
        <w:rPr>
          <w:rFonts w:ascii="GHEA Grapalat" w:eastAsia="Times New Roman" w:hAnsi="GHEA Grapalat" w:cs="Sylfaen"/>
          <w:b/>
          <w:szCs w:val="24"/>
          <w:lang w:val="es-ES"/>
        </w:rPr>
      </w:pPr>
    </w:p>
    <w:p w:rsidR="005A14A4" w:rsidRPr="005A14A4" w:rsidRDefault="005A14A4" w:rsidP="005A14A4">
      <w:pPr>
        <w:jc w:val="center"/>
        <w:rPr>
          <w:rFonts w:ascii="GHEA Grapalat" w:eastAsia="Times New Roman" w:hAnsi="GHEA Grapalat" w:cs="Arial"/>
          <w:b/>
          <w:szCs w:val="24"/>
          <w:lang w:val="es-ES"/>
        </w:rPr>
      </w:pPr>
      <w:r w:rsidRPr="005A14A4">
        <w:rPr>
          <w:rFonts w:ascii="GHEA Grapalat" w:eastAsia="Times New Roman" w:hAnsi="GHEA Grapalat" w:cs="Sylfaen"/>
          <w:b/>
          <w:szCs w:val="24"/>
          <w:lang w:val="es-ES"/>
        </w:rPr>
        <w:t>ԴԻՄՈՒՄՀԱՅՏԱՐԱՐՈՒԹՅՈՒՆ*</w:t>
      </w:r>
    </w:p>
    <w:p w:rsidR="005A14A4" w:rsidRPr="005A14A4" w:rsidRDefault="005A14A4" w:rsidP="005A14A4">
      <w:pPr>
        <w:keepNext/>
        <w:jc w:val="center"/>
        <w:outlineLvl w:val="5"/>
        <w:rPr>
          <w:rFonts w:ascii="GHEA Grapalat" w:eastAsia="Times New Roman" w:hAnsi="GHEA Grapalat" w:cs="Arial"/>
          <w:b/>
          <w:szCs w:val="24"/>
          <w:lang w:val="es-ES" w:eastAsia="ru-RU"/>
        </w:rPr>
      </w:pPr>
      <w:r w:rsidRPr="005A14A4">
        <w:rPr>
          <w:rFonts w:ascii="GHEA Grapalat" w:eastAsia="Times New Roman" w:hAnsi="GHEA Grapalat" w:cs="Times New Roman"/>
          <w:b/>
          <w:i/>
          <w:color w:val="000000"/>
          <w:sz w:val="20"/>
          <w:szCs w:val="20"/>
          <w:lang w:val="af-ZA" w:eastAsia="ru-RU"/>
        </w:rPr>
        <w:t>գնանշման հարցման</w:t>
      </w:r>
      <w:r w:rsidRPr="005A14A4">
        <w:rPr>
          <w:rFonts w:ascii="GHEA Grapalat" w:eastAsia="Times New Roman" w:hAnsi="GHEA Grapalat" w:cs="Times Armenian"/>
          <w:b/>
          <w:color w:val="000000"/>
          <w:sz w:val="20"/>
          <w:szCs w:val="20"/>
          <w:lang w:val="af-ZA" w:eastAsia="ru-RU"/>
        </w:rPr>
        <w:t xml:space="preserve"> </w:t>
      </w:r>
      <w:r w:rsidRPr="005A14A4">
        <w:rPr>
          <w:rFonts w:ascii="GHEA Grapalat" w:eastAsia="Times New Roman" w:hAnsi="GHEA Grapalat" w:cs="Sylfaen"/>
          <w:b/>
          <w:szCs w:val="24"/>
          <w:lang w:val="es-ES" w:eastAsia="ru-RU"/>
        </w:rPr>
        <w:t xml:space="preserve"> մասնակցելու</w:t>
      </w:r>
      <w:r w:rsidRPr="005A14A4">
        <w:rPr>
          <w:rFonts w:ascii="GHEA Grapalat" w:eastAsia="Times New Roman" w:hAnsi="GHEA Grapalat" w:cs="Arial"/>
          <w:b/>
          <w:szCs w:val="24"/>
          <w:lang w:val="es-ES" w:eastAsia="ru-RU"/>
        </w:rPr>
        <w:t xml:space="preserve">  </w:t>
      </w:r>
    </w:p>
    <w:p w:rsidR="005A14A4" w:rsidRPr="005A14A4" w:rsidRDefault="005A14A4" w:rsidP="005A14A4">
      <w:pPr>
        <w:rPr>
          <w:rFonts w:ascii="Times New Roman" w:eastAsia="Times New Roman" w:hAnsi="Times New Roman" w:cs="Times New Roman"/>
          <w:szCs w:val="24"/>
          <w:lang w:val="es-ES" w:eastAsia="ru-RU"/>
        </w:rPr>
      </w:pPr>
    </w:p>
    <w:p w:rsidR="005A14A4" w:rsidRPr="005A14A4" w:rsidRDefault="005A14A4" w:rsidP="005A14A4">
      <w:pPr>
        <w:jc w:val="both"/>
        <w:rPr>
          <w:rFonts w:ascii="GHEA Grapalat" w:eastAsia="Times New Roman" w:hAnsi="GHEA Grapalat" w:cs="Arial"/>
          <w:sz w:val="20"/>
          <w:szCs w:val="20"/>
          <w:lang w:val="es-ES"/>
        </w:rPr>
      </w:pPr>
      <w:r w:rsidRPr="005A14A4">
        <w:rPr>
          <w:rFonts w:ascii="GHEA Grapalat" w:eastAsia="Times New Roman" w:hAnsi="GHEA Grapalat" w:cs="Times New Roman"/>
          <w:sz w:val="22"/>
          <w:u w:val="single"/>
          <w:lang w:val="es-ES"/>
        </w:rPr>
        <w:t xml:space="preserve">                                                             </w:t>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t xml:space="preserve">       </w:t>
      </w:r>
      <w:r w:rsidRPr="005A14A4">
        <w:rPr>
          <w:rFonts w:ascii="GHEA Grapalat" w:eastAsia="Times New Roman" w:hAnsi="GHEA Grapalat" w:cs="Times New Roman"/>
          <w:sz w:val="22"/>
          <w:lang w:val="es-ES"/>
        </w:rPr>
        <w:t xml:space="preserve"> </w:t>
      </w:r>
      <w:r w:rsidRPr="005A14A4">
        <w:rPr>
          <w:rFonts w:ascii="GHEA Grapalat" w:eastAsia="Times New Roman" w:hAnsi="GHEA Grapalat" w:cs="Sylfaen"/>
          <w:sz w:val="20"/>
          <w:szCs w:val="20"/>
          <w:lang w:val="es-ES"/>
        </w:rPr>
        <w:t>հայտնում</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է</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որ</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ցանկություն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ունի</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մասնակցել</w:t>
      </w:r>
    </w:p>
    <w:p w:rsidR="005A14A4" w:rsidRPr="005A14A4" w:rsidRDefault="005A14A4" w:rsidP="005A14A4">
      <w:pPr>
        <w:jc w:val="both"/>
        <w:rPr>
          <w:rFonts w:ascii="GHEA Grapalat" w:eastAsia="Times New Roman" w:hAnsi="GHEA Grapalat" w:cs="Times New Roman"/>
          <w:sz w:val="22"/>
          <w:vertAlign w:val="superscript"/>
          <w:lang w:val="es-ES"/>
        </w:rPr>
      </w:pPr>
      <w:r w:rsidRPr="005A14A4">
        <w:rPr>
          <w:rFonts w:ascii="GHEA Grapalat" w:eastAsia="Times New Roman" w:hAnsi="GHEA Grapalat" w:cs="Times New Roman"/>
          <w:szCs w:val="24"/>
          <w:vertAlign w:val="superscript"/>
          <w:lang w:val="es-ES"/>
        </w:rPr>
        <w:t xml:space="preserve">               </w:t>
      </w:r>
      <w:r w:rsidRPr="005A14A4">
        <w:rPr>
          <w:rFonts w:ascii="GHEA Grapalat" w:eastAsia="Times New Roman" w:hAnsi="GHEA Grapalat" w:cs="Times New Roman"/>
          <w:szCs w:val="24"/>
          <w:lang w:val="es-ES"/>
        </w:rPr>
        <w:t xml:space="preserve">            </w:t>
      </w:r>
      <w:r w:rsidRPr="005A14A4">
        <w:rPr>
          <w:rFonts w:ascii="GHEA Grapalat" w:eastAsia="Times New Roman" w:hAnsi="GHEA Grapalat" w:cs="Sylfaen"/>
          <w:szCs w:val="24"/>
          <w:vertAlign w:val="superscript"/>
          <w:lang w:val="es-ES"/>
        </w:rPr>
        <w:t>մասնակցի</w:t>
      </w:r>
      <w:r w:rsidRPr="005A14A4">
        <w:rPr>
          <w:rFonts w:ascii="GHEA Grapalat" w:eastAsia="Times New Roman" w:hAnsi="GHEA Grapalat" w:cs="Arial"/>
          <w:szCs w:val="24"/>
          <w:vertAlign w:val="superscript"/>
          <w:lang w:val="es-ES"/>
        </w:rPr>
        <w:t xml:space="preserve"> </w:t>
      </w:r>
      <w:r w:rsidRPr="005A14A4">
        <w:rPr>
          <w:rFonts w:ascii="GHEA Grapalat" w:eastAsia="Times New Roman" w:hAnsi="GHEA Grapalat" w:cs="Sylfaen"/>
          <w:szCs w:val="24"/>
          <w:vertAlign w:val="superscript"/>
          <w:lang w:val="es-ES"/>
        </w:rPr>
        <w:t>անվանումը</w:t>
      </w:r>
      <w:r w:rsidRPr="005A14A4">
        <w:rPr>
          <w:rFonts w:ascii="GHEA Grapalat" w:eastAsia="Times New Roman" w:hAnsi="GHEA Grapalat" w:cs="Arial"/>
          <w:szCs w:val="24"/>
          <w:vertAlign w:val="superscript"/>
          <w:lang w:val="es-ES"/>
        </w:rPr>
        <w:t xml:space="preserve"> </w:t>
      </w:r>
    </w:p>
    <w:p w:rsidR="005A14A4" w:rsidRPr="005A14A4" w:rsidRDefault="005A14A4" w:rsidP="005A14A4">
      <w:pPr>
        <w:jc w:val="both"/>
        <w:rPr>
          <w:rFonts w:ascii="GHEA Grapalat" w:eastAsia="Times New Roman" w:hAnsi="GHEA Grapalat" w:cs="Times New Roman"/>
          <w:sz w:val="22"/>
          <w:u w:val="single"/>
          <w:lang w:val="es-ES"/>
        </w:rPr>
      </w:pP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lang w:val="es-ES"/>
        </w:rPr>
        <w:t>-</w:t>
      </w:r>
      <w:r w:rsidRPr="005A14A4">
        <w:rPr>
          <w:rFonts w:ascii="GHEA Grapalat" w:eastAsia="Times New Roman" w:hAnsi="GHEA Grapalat" w:cs="Sylfaen"/>
          <w:sz w:val="20"/>
          <w:szCs w:val="20"/>
          <w:lang w:val="es-ES"/>
        </w:rPr>
        <w:t>ի կողմից</w:t>
      </w:r>
      <w:r w:rsidRPr="005A14A4">
        <w:rPr>
          <w:rFonts w:ascii="GHEA Grapalat" w:eastAsia="Times New Roman" w:hAnsi="GHEA Grapalat" w:cs="Times New Roman"/>
          <w:sz w:val="22"/>
          <w:u w:val="single"/>
          <w:lang w:val="es-ES"/>
        </w:rPr>
        <w:t xml:space="preserve"> </w:t>
      </w:r>
      <w:r w:rsidR="000518E3" w:rsidRPr="000518E3">
        <w:rPr>
          <w:rFonts w:ascii="GHEA Grapalat" w:eastAsia="Times New Roman" w:hAnsi="GHEA Grapalat" w:cs="Times New Roman"/>
          <w:i/>
          <w:sz w:val="20"/>
          <w:szCs w:val="20"/>
          <w:lang w:val="af-ZA"/>
        </w:rPr>
        <w:t xml:space="preserve">ԵԻՊՔ-ԳՀ-ԱՇՁԲ-20-22   </w:t>
      </w:r>
      <w:r w:rsidRPr="005A14A4">
        <w:rPr>
          <w:rFonts w:ascii="GHEA Grapalat" w:eastAsia="Times New Roman" w:hAnsi="GHEA Grapalat" w:cs="Sylfaen"/>
          <w:sz w:val="20"/>
          <w:szCs w:val="20"/>
          <w:lang w:val="es-ES"/>
        </w:rPr>
        <w:t>ծածկագրով հայտարարված</w:t>
      </w:r>
    </w:p>
    <w:p w:rsidR="005A14A4" w:rsidRPr="005A14A4" w:rsidRDefault="005A14A4" w:rsidP="005A14A4">
      <w:pPr>
        <w:jc w:val="both"/>
        <w:rPr>
          <w:rFonts w:ascii="GHEA Grapalat" w:eastAsia="Times New Roman" w:hAnsi="GHEA Grapalat" w:cs="Sylfaen"/>
          <w:szCs w:val="24"/>
          <w:vertAlign w:val="superscript"/>
          <w:lang w:val="es-ES"/>
        </w:rPr>
      </w:pPr>
      <w:r w:rsidRPr="005A14A4">
        <w:rPr>
          <w:rFonts w:ascii="GHEA Grapalat" w:eastAsia="Times New Roman" w:hAnsi="GHEA Grapalat" w:cs="Sylfaen"/>
          <w:szCs w:val="24"/>
          <w:vertAlign w:val="superscript"/>
          <w:lang w:val="es-ES"/>
        </w:rPr>
        <w:t xml:space="preserve">                       պատվիրատուի անվանումը</w:t>
      </w:r>
    </w:p>
    <w:p w:rsidR="005A14A4" w:rsidRPr="005A14A4" w:rsidRDefault="005A14A4" w:rsidP="005A14A4">
      <w:pPr>
        <w:jc w:val="both"/>
        <w:rPr>
          <w:rFonts w:ascii="GHEA Grapalat" w:eastAsia="Times New Roman" w:hAnsi="GHEA Grapalat" w:cs="Sylfaen"/>
          <w:sz w:val="20"/>
          <w:szCs w:val="20"/>
          <w:lang w:val="es-ES"/>
        </w:rPr>
      </w:pPr>
      <w:r w:rsidRPr="005A14A4">
        <w:rPr>
          <w:rFonts w:ascii="GHEA Grapalat" w:eastAsia="Times New Roman" w:hAnsi="GHEA Grapalat" w:cs="Times New Roman"/>
          <w:i/>
          <w:sz w:val="20"/>
          <w:szCs w:val="20"/>
          <w:lang w:val="af-ZA"/>
        </w:rPr>
        <w:t>գնանշման հարցման</w:t>
      </w:r>
      <w:r w:rsidRPr="005A14A4">
        <w:rPr>
          <w:rFonts w:ascii="GHEA Grapalat" w:eastAsia="Times New Roman" w:hAnsi="GHEA Grapalat" w:cs="Arial"/>
          <w:sz w:val="16"/>
          <w:szCs w:val="16"/>
          <w:lang w:val="es-ES"/>
        </w:rPr>
        <w:t xml:space="preserve"> </w:t>
      </w:r>
      <w:r w:rsidRPr="005A14A4">
        <w:rPr>
          <w:rFonts w:ascii="GHEA Grapalat" w:eastAsia="Times New Roman" w:hAnsi="GHEA Grapalat" w:cs="Times New Roman"/>
          <w:szCs w:val="24"/>
          <w:u w:val="single"/>
          <w:lang w:val="es-ES"/>
        </w:rPr>
        <w:tab/>
        <w:t xml:space="preserve">    </w:t>
      </w:r>
      <w:r w:rsidRPr="005A14A4">
        <w:rPr>
          <w:rFonts w:ascii="GHEA Grapalat" w:eastAsia="Times New Roman" w:hAnsi="GHEA Grapalat" w:cs="Times New Roman"/>
          <w:szCs w:val="24"/>
          <w:u w:val="single"/>
          <w:lang w:val="es-ES"/>
        </w:rPr>
        <w:tab/>
      </w:r>
      <w:r w:rsidRPr="005A14A4">
        <w:rPr>
          <w:rFonts w:ascii="GHEA Grapalat" w:eastAsia="Times New Roman" w:hAnsi="GHEA Grapalat" w:cs="Times New Roman"/>
          <w:szCs w:val="24"/>
          <w:u w:val="single"/>
          <w:lang w:val="es-ES"/>
        </w:rPr>
        <w:tab/>
      </w:r>
      <w:r w:rsidRPr="005A14A4">
        <w:rPr>
          <w:rFonts w:ascii="GHEA Grapalat" w:eastAsia="Times New Roman" w:hAnsi="GHEA Grapalat" w:cs="Times New Roman"/>
          <w:szCs w:val="24"/>
          <w:u w:val="single"/>
          <w:lang w:val="es-ES"/>
        </w:rPr>
        <w:tab/>
      </w:r>
      <w:r w:rsidRPr="005A14A4">
        <w:rPr>
          <w:rFonts w:ascii="GHEA Grapalat" w:eastAsia="Times New Roman" w:hAnsi="GHEA Grapalat" w:cs="Times New Roman"/>
          <w:szCs w:val="24"/>
          <w:u w:val="single"/>
          <w:lang w:val="es-ES"/>
        </w:rPr>
        <w:tab/>
      </w:r>
      <w:r w:rsidRPr="005A14A4">
        <w:rPr>
          <w:rFonts w:ascii="GHEA Grapalat" w:eastAsia="Times New Roman" w:hAnsi="GHEA Grapalat" w:cs="Times New Roman"/>
          <w:szCs w:val="24"/>
          <w:u w:val="single"/>
          <w:lang w:val="es-ES"/>
        </w:rPr>
        <w:tab/>
        <w:t xml:space="preserve">     </w:t>
      </w:r>
      <w:r w:rsidRPr="005A14A4">
        <w:rPr>
          <w:rFonts w:ascii="GHEA Grapalat" w:eastAsia="Times New Roman" w:hAnsi="GHEA Grapalat" w:cs="Sylfaen"/>
          <w:sz w:val="20"/>
          <w:szCs w:val="20"/>
          <w:lang w:val="es-ES"/>
        </w:rPr>
        <w:t xml:space="preserve"> չափաբաժնին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չափաբաժիններին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և</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 xml:space="preserve">հրավերի </w:t>
      </w:r>
    </w:p>
    <w:p w:rsidR="005A14A4" w:rsidRPr="005A14A4" w:rsidRDefault="005A14A4" w:rsidP="005A14A4">
      <w:pPr>
        <w:jc w:val="both"/>
        <w:rPr>
          <w:rFonts w:ascii="GHEA Grapalat" w:eastAsia="Times New Roman" w:hAnsi="GHEA Grapalat" w:cs="Times New Roman"/>
          <w:szCs w:val="24"/>
          <w:vertAlign w:val="superscript"/>
          <w:lang w:val="es-ES"/>
        </w:rPr>
      </w:pPr>
      <w:r w:rsidRPr="005A14A4">
        <w:rPr>
          <w:rFonts w:ascii="GHEA Grapalat" w:eastAsia="Times New Roman" w:hAnsi="GHEA Grapalat" w:cs="Sylfaen"/>
          <w:szCs w:val="24"/>
          <w:vertAlign w:val="superscript"/>
          <w:lang w:val="es-ES"/>
        </w:rPr>
        <w:t xml:space="preserve">                                            չափաբաժնի</w:t>
      </w:r>
      <w:r w:rsidRPr="005A14A4">
        <w:rPr>
          <w:rFonts w:ascii="GHEA Grapalat" w:eastAsia="Times New Roman" w:hAnsi="GHEA Grapalat" w:cs="Arial"/>
          <w:szCs w:val="24"/>
          <w:vertAlign w:val="superscript"/>
          <w:lang w:val="es-ES"/>
        </w:rPr>
        <w:t xml:space="preserve">  (</w:t>
      </w:r>
      <w:r w:rsidRPr="005A14A4">
        <w:rPr>
          <w:rFonts w:ascii="GHEA Grapalat" w:eastAsia="Times New Roman" w:hAnsi="GHEA Grapalat" w:cs="Sylfaen"/>
          <w:szCs w:val="24"/>
          <w:vertAlign w:val="superscript"/>
          <w:lang w:val="es-ES"/>
        </w:rPr>
        <w:t>չափաբաժինների</w:t>
      </w:r>
      <w:r w:rsidRPr="005A14A4">
        <w:rPr>
          <w:rFonts w:ascii="GHEA Grapalat" w:eastAsia="Times New Roman" w:hAnsi="GHEA Grapalat" w:cs="Arial"/>
          <w:szCs w:val="24"/>
          <w:vertAlign w:val="superscript"/>
          <w:lang w:val="es-ES"/>
        </w:rPr>
        <w:t xml:space="preserve">) </w:t>
      </w:r>
      <w:r w:rsidRPr="005A14A4">
        <w:rPr>
          <w:rFonts w:ascii="GHEA Grapalat" w:eastAsia="Times New Roman" w:hAnsi="GHEA Grapalat" w:cs="Sylfaen"/>
          <w:szCs w:val="24"/>
          <w:vertAlign w:val="superscript"/>
          <w:lang w:val="es-ES"/>
        </w:rPr>
        <w:t>համարը</w:t>
      </w:r>
    </w:p>
    <w:p w:rsidR="005A14A4" w:rsidRPr="005A14A4" w:rsidRDefault="005A14A4" w:rsidP="005A14A4">
      <w:pPr>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Cs w:val="24"/>
          <w:vertAlign w:val="superscript"/>
          <w:lang w:val="es-ES"/>
        </w:rPr>
        <w:t xml:space="preserve"> </w:t>
      </w:r>
      <w:r w:rsidRPr="005A14A4">
        <w:rPr>
          <w:rFonts w:ascii="GHEA Grapalat" w:eastAsia="Times New Roman" w:hAnsi="GHEA Grapalat" w:cs="Sylfaen"/>
          <w:sz w:val="20"/>
          <w:szCs w:val="20"/>
          <w:lang w:val="es-ES"/>
        </w:rPr>
        <w:t>պահանջներին համապատասխան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ներկայացնում</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է</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հայտ:</w:t>
      </w:r>
    </w:p>
    <w:p w:rsidR="005A14A4" w:rsidRPr="005A14A4" w:rsidRDefault="005A14A4" w:rsidP="005A14A4">
      <w:pPr>
        <w:jc w:val="both"/>
        <w:rPr>
          <w:rFonts w:ascii="GHEA Grapalat" w:eastAsia="Times New Roman" w:hAnsi="GHEA Grapalat" w:cs="Times New Roman"/>
          <w:sz w:val="12"/>
          <w:szCs w:val="12"/>
          <w:u w:val="single"/>
          <w:lang w:val="es-ES"/>
        </w:rPr>
      </w:pPr>
    </w:p>
    <w:p w:rsidR="005A14A4" w:rsidRPr="005A14A4" w:rsidRDefault="005A14A4" w:rsidP="005A14A4">
      <w:pPr>
        <w:jc w:val="both"/>
        <w:rPr>
          <w:rFonts w:ascii="GHEA Grapalat" w:eastAsia="Times New Roman" w:hAnsi="GHEA Grapalat" w:cs="Sylfaen"/>
          <w:sz w:val="20"/>
          <w:szCs w:val="20"/>
          <w:lang w:val="es-ES"/>
        </w:rPr>
      </w:pPr>
      <w:r w:rsidRPr="005A14A4">
        <w:rPr>
          <w:rFonts w:ascii="GHEA Grapalat" w:eastAsia="Times New Roman" w:hAnsi="GHEA Grapalat" w:cs="Times New Roman"/>
          <w:sz w:val="22"/>
          <w:u w:val="single"/>
          <w:lang w:val="es-ES"/>
        </w:rPr>
        <w:t xml:space="preserve">                                                      </w:t>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t xml:space="preserve">   </w:t>
      </w:r>
      <w:r w:rsidRPr="005A14A4">
        <w:rPr>
          <w:rFonts w:ascii="GHEA Grapalat" w:eastAsia="Times New Roman" w:hAnsi="GHEA Grapalat" w:cs="Times New Roman"/>
          <w:szCs w:val="24"/>
          <w:lang w:val="es-ES"/>
        </w:rPr>
        <w:t>-</w:t>
      </w:r>
      <w:r w:rsidRPr="005A14A4">
        <w:rPr>
          <w:rFonts w:ascii="GHEA Grapalat" w:eastAsia="Times New Roman" w:hAnsi="GHEA Grapalat" w:cs="Sylfaen"/>
          <w:sz w:val="20"/>
          <w:szCs w:val="20"/>
          <w:lang w:val="es-ES"/>
        </w:rPr>
        <w:t>ն</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հայտնում</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և</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հավաստում</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է</w:t>
      </w:r>
      <w:r w:rsidRPr="005A14A4">
        <w:rPr>
          <w:rFonts w:ascii="GHEA Grapalat" w:eastAsia="Times New Roman" w:hAnsi="GHEA Grapalat" w:cs="Arial"/>
          <w:sz w:val="20"/>
          <w:szCs w:val="20"/>
          <w:lang w:val="es-ES"/>
        </w:rPr>
        <w:t xml:space="preserve">, </w:t>
      </w:r>
      <w:r w:rsidRPr="005A14A4">
        <w:rPr>
          <w:rFonts w:ascii="GHEA Grapalat" w:eastAsia="Times New Roman" w:hAnsi="GHEA Grapalat" w:cs="Sylfaen"/>
          <w:sz w:val="20"/>
          <w:szCs w:val="20"/>
          <w:lang w:val="es-ES"/>
        </w:rPr>
        <w:t xml:space="preserve">որ հանդիսանում է </w:t>
      </w:r>
    </w:p>
    <w:p w:rsidR="005A14A4" w:rsidRPr="005A14A4" w:rsidRDefault="005A14A4" w:rsidP="005A14A4">
      <w:pPr>
        <w:jc w:val="both"/>
        <w:rPr>
          <w:rFonts w:ascii="GHEA Grapalat" w:eastAsia="Times New Roman" w:hAnsi="GHEA Grapalat" w:cs="Sylfaen"/>
          <w:sz w:val="20"/>
          <w:szCs w:val="20"/>
          <w:lang w:val="es-ES"/>
        </w:rPr>
      </w:pPr>
      <w:r w:rsidRPr="005A14A4">
        <w:rPr>
          <w:rFonts w:ascii="GHEA Grapalat" w:eastAsia="Times New Roman" w:hAnsi="GHEA Grapalat" w:cs="Sylfaen"/>
          <w:szCs w:val="24"/>
          <w:vertAlign w:val="superscript"/>
          <w:lang w:val="es-ES"/>
        </w:rPr>
        <w:t xml:space="preserve">                                             մասնակցի</w:t>
      </w:r>
      <w:r w:rsidRPr="005A14A4">
        <w:rPr>
          <w:rFonts w:ascii="GHEA Grapalat" w:eastAsia="Times New Roman" w:hAnsi="GHEA Grapalat" w:cs="Arial"/>
          <w:szCs w:val="24"/>
          <w:vertAlign w:val="superscript"/>
          <w:lang w:val="es-ES"/>
        </w:rPr>
        <w:t xml:space="preserve"> </w:t>
      </w:r>
      <w:r w:rsidRPr="005A14A4">
        <w:rPr>
          <w:rFonts w:ascii="GHEA Grapalat" w:eastAsia="Times New Roman" w:hAnsi="GHEA Grapalat" w:cs="Sylfaen"/>
          <w:szCs w:val="24"/>
          <w:vertAlign w:val="superscript"/>
          <w:lang w:val="es-ES"/>
        </w:rPr>
        <w:t>անվանումը</w:t>
      </w:r>
    </w:p>
    <w:p w:rsidR="005A14A4" w:rsidRPr="005A14A4" w:rsidRDefault="005A14A4" w:rsidP="005A14A4">
      <w:pPr>
        <w:jc w:val="both"/>
        <w:rPr>
          <w:rFonts w:ascii="GHEA Grapalat" w:eastAsia="Times New Roman" w:hAnsi="GHEA Grapalat" w:cs="Sylfaen"/>
          <w:sz w:val="20"/>
          <w:szCs w:val="20"/>
          <w:lang w:val="es-ES"/>
        </w:rPr>
      </w:pPr>
      <w:r w:rsidRPr="005A14A4">
        <w:rPr>
          <w:rFonts w:ascii="GHEA Grapalat" w:eastAsia="Times New Roman" w:hAnsi="GHEA Grapalat" w:cs="Sylfaen"/>
          <w:sz w:val="20"/>
          <w:szCs w:val="20"/>
          <w:u w:val="single"/>
          <w:lang w:val="es-ES"/>
        </w:rPr>
        <w:tab/>
      </w:r>
      <w:r w:rsidRPr="005A14A4">
        <w:rPr>
          <w:rFonts w:ascii="GHEA Grapalat" w:eastAsia="Times New Roman" w:hAnsi="GHEA Grapalat" w:cs="Sylfaen"/>
          <w:sz w:val="20"/>
          <w:szCs w:val="20"/>
          <w:u w:val="single"/>
          <w:lang w:val="es-ES"/>
        </w:rPr>
        <w:tab/>
      </w:r>
      <w:r w:rsidRPr="005A14A4">
        <w:rPr>
          <w:rFonts w:ascii="GHEA Grapalat" w:eastAsia="Times New Roman" w:hAnsi="GHEA Grapalat" w:cs="Sylfaen"/>
          <w:sz w:val="20"/>
          <w:szCs w:val="20"/>
          <w:u w:val="single"/>
          <w:lang w:val="es-ES"/>
        </w:rPr>
        <w:tab/>
      </w:r>
      <w:r w:rsidRPr="005A14A4">
        <w:rPr>
          <w:rFonts w:ascii="GHEA Grapalat" w:eastAsia="Times New Roman" w:hAnsi="GHEA Grapalat" w:cs="Sylfaen"/>
          <w:sz w:val="20"/>
          <w:szCs w:val="20"/>
          <w:u w:val="single"/>
          <w:lang w:val="es-ES"/>
        </w:rPr>
        <w:tab/>
      </w:r>
      <w:r w:rsidRPr="005A14A4">
        <w:rPr>
          <w:rFonts w:ascii="GHEA Grapalat" w:eastAsia="Times New Roman" w:hAnsi="GHEA Grapalat" w:cs="Sylfaen"/>
          <w:sz w:val="20"/>
          <w:szCs w:val="20"/>
          <w:u w:val="single"/>
          <w:lang w:val="es-ES"/>
        </w:rPr>
        <w:tab/>
      </w:r>
      <w:r w:rsidRPr="005A14A4">
        <w:rPr>
          <w:rFonts w:ascii="GHEA Grapalat" w:eastAsia="Times New Roman" w:hAnsi="GHEA Grapalat" w:cs="Sylfaen"/>
          <w:sz w:val="20"/>
          <w:szCs w:val="20"/>
          <w:u w:val="single"/>
          <w:lang w:val="es-ES"/>
        </w:rPr>
        <w:tab/>
      </w:r>
      <w:r w:rsidRPr="005A14A4">
        <w:rPr>
          <w:rFonts w:ascii="GHEA Grapalat" w:eastAsia="Times New Roman" w:hAnsi="GHEA Grapalat" w:cs="Sylfaen"/>
          <w:sz w:val="20"/>
          <w:szCs w:val="20"/>
          <w:u w:val="single"/>
          <w:lang w:val="es-ES"/>
        </w:rPr>
        <w:tab/>
      </w:r>
      <w:r w:rsidRPr="005A14A4">
        <w:rPr>
          <w:rFonts w:ascii="GHEA Grapalat" w:eastAsia="Times New Roman" w:hAnsi="GHEA Grapalat" w:cs="Sylfaen"/>
          <w:sz w:val="20"/>
          <w:szCs w:val="20"/>
          <w:lang w:val="es-ES"/>
        </w:rPr>
        <w:t xml:space="preserve">ռեզիդենտ:  </w:t>
      </w:r>
    </w:p>
    <w:p w:rsidR="005A14A4" w:rsidRPr="005A14A4" w:rsidRDefault="005A14A4" w:rsidP="005A14A4">
      <w:pPr>
        <w:jc w:val="both"/>
        <w:rPr>
          <w:rFonts w:ascii="GHEA Grapalat" w:eastAsia="Times New Roman" w:hAnsi="GHEA Grapalat" w:cs="Arial"/>
          <w:szCs w:val="24"/>
          <w:vertAlign w:val="superscript"/>
          <w:lang w:val="es-ES"/>
        </w:rPr>
      </w:pPr>
      <w:r w:rsidRPr="005A14A4">
        <w:rPr>
          <w:rFonts w:ascii="GHEA Grapalat" w:eastAsia="Times New Roman" w:hAnsi="GHEA Grapalat" w:cs="Arial"/>
          <w:szCs w:val="24"/>
          <w:vertAlign w:val="superscript"/>
          <w:lang w:val="es-ES"/>
        </w:rPr>
        <w:t xml:space="preserve">                                               երկրի անվանումը</w:t>
      </w:r>
    </w:p>
    <w:p w:rsidR="005A14A4" w:rsidRPr="005A14A4" w:rsidRDefault="005A14A4" w:rsidP="005A14A4">
      <w:pPr>
        <w:jc w:val="both"/>
        <w:rPr>
          <w:rFonts w:ascii="GHEA Grapalat" w:eastAsia="Times New Roman" w:hAnsi="GHEA Grapalat" w:cs="Sylfaen"/>
          <w:sz w:val="20"/>
          <w:szCs w:val="20"/>
          <w:lang w:val="es-ES"/>
        </w:rPr>
      </w:pPr>
    </w:p>
    <w:p w:rsidR="005A14A4" w:rsidRPr="005A14A4" w:rsidRDefault="005A14A4" w:rsidP="005A14A4">
      <w:pPr>
        <w:jc w:val="both"/>
        <w:rPr>
          <w:rFonts w:ascii="GHEA Grapalat" w:eastAsia="Times New Roman" w:hAnsi="GHEA Grapalat" w:cs="Sylfaen"/>
          <w:sz w:val="20"/>
          <w:szCs w:val="20"/>
          <w:lang w:val="es-ES"/>
        </w:rPr>
      </w:pPr>
      <w:r w:rsidRPr="005A14A4">
        <w:rPr>
          <w:rFonts w:ascii="GHEA Grapalat" w:eastAsia="Times New Roman" w:hAnsi="GHEA Grapalat" w:cs="Sylfaen"/>
          <w:sz w:val="20"/>
          <w:szCs w:val="20"/>
          <w:lang w:val="es-ES"/>
        </w:rPr>
        <w:t xml:space="preserve">                </w:t>
      </w:r>
    </w:p>
    <w:p w:rsidR="005A14A4" w:rsidRPr="005A14A4" w:rsidRDefault="005A14A4" w:rsidP="005A14A4">
      <w:pPr>
        <w:jc w:val="both"/>
        <w:rPr>
          <w:rFonts w:ascii="GHEA Grapalat" w:eastAsia="Times New Roman" w:hAnsi="GHEA Grapalat" w:cs="Sylfaen"/>
          <w:sz w:val="20"/>
          <w:szCs w:val="20"/>
          <w:lang w:val="es-ES"/>
        </w:rPr>
      </w:pPr>
      <w:r w:rsidRPr="005A14A4">
        <w:rPr>
          <w:rFonts w:ascii="GHEA Grapalat" w:eastAsia="Times New Roman" w:hAnsi="GHEA Grapalat" w:cs="Times New Roman"/>
          <w:sz w:val="20"/>
          <w:szCs w:val="20"/>
          <w:u w:val="single"/>
          <w:lang w:val="es-ES"/>
        </w:rPr>
        <w:t xml:space="preserve">                                         </w:t>
      </w:r>
      <w:r w:rsidRPr="005A14A4">
        <w:rPr>
          <w:rFonts w:ascii="GHEA Grapalat" w:eastAsia="Times New Roman" w:hAnsi="GHEA Grapalat" w:cs="Times New Roman"/>
          <w:sz w:val="20"/>
          <w:szCs w:val="20"/>
          <w:lang w:val="es-ES"/>
        </w:rPr>
        <w:t>-</w:t>
      </w:r>
      <w:r w:rsidRPr="005A14A4">
        <w:rPr>
          <w:rFonts w:ascii="GHEA Grapalat" w:eastAsia="Times New Roman" w:hAnsi="GHEA Grapalat" w:cs="Sylfaen"/>
          <w:sz w:val="20"/>
          <w:szCs w:val="20"/>
          <w:lang w:val="es-ES"/>
        </w:rPr>
        <w:t>ի՝</w:t>
      </w:r>
    </w:p>
    <w:p w:rsidR="005A14A4" w:rsidRPr="005A14A4" w:rsidRDefault="005A14A4" w:rsidP="005A14A4">
      <w:pPr>
        <w:jc w:val="both"/>
        <w:rPr>
          <w:rFonts w:ascii="GHEA Grapalat" w:eastAsia="Times New Roman" w:hAnsi="GHEA Grapalat" w:cs="Sylfaen"/>
          <w:sz w:val="20"/>
          <w:szCs w:val="20"/>
          <w:lang w:val="es-ES"/>
        </w:rPr>
      </w:pPr>
      <w:r w:rsidRPr="005A14A4">
        <w:rPr>
          <w:rFonts w:ascii="GHEA Grapalat" w:eastAsia="Times New Roman" w:hAnsi="GHEA Grapalat" w:cs="Sylfaen"/>
          <w:szCs w:val="24"/>
          <w:vertAlign w:val="superscript"/>
          <w:lang w:val="es-ES"/>
        </w:rPr>
        <w:t xml:space="preserve">  մասնակցի</w:t>
      </w:r>
      <w:r w:rsidRPr="005A14A4">
        <w:rPr>
          <w:rFonts w:ascii="GHEA Grapalat" w:eastAsia="Times New Roman" w:hAnsi="GHEA Grapalat" w:cs="Arial"/>
          <w:szCs w:val="24"/>
          <w:vertAlign w:val="superscript"/>
          <w:lang w:val="es-ES"/>
        </w:rPr>
        <w:t xml:space="preserve"> </w:t>
      </w:r>
      <w:r w:rsidRPr="005A14A4">
        <w:rPr>
          <w:rFonts w:ascii="GHEA Grapalat" w:eastAsia="Times New Roman" w:hAnsi="GHEA Grapalat" w:cs="Sylfaen"/>
          <w:szCs w:val="24"/>
          <w:vertAlign w:val="superscript"/>
          <w:lang w:val="es-ES"/>
        </w:rPr>
        <w:t>անվանումը</w:t>
      </w:r>
      <w:r w:rsidRPr="005A14A4">
        <w:rPr>
          <w:rFonts w:ascii="GHEA Grapalat" w:eastAsia="Times New Roman" w:hAnsi="GHEA Grapalat" w:cs="Arial"/>
          <w:szCs w:val="24"/>
          <w:vertAlign w:val="superscript"/>
          <w:lang w:val="es-ES"/>
        </w:rPr>
        <w:t xml:space="preserve">                                                         </w:t>
      </w:r>
    </w:p>
    <w:p w:rsidR="005A14A4" w:rsidRPr="005A14A4" w:rsidRDefault="005A14A4" w:rsidP="005A14A4">
      <w:pPr>
        <w:numPr>
          <w:ilvl w:val="0"/>
          <w:numId w:val="5"/>
        </w:numPr>
        <w:rPr>
          <w:rFonts w:ascii="GHEA Grapalat" w:eastAsia="Times New Roman" w:hAnsi="GHEA Grapalat" w:cs="Arial"/>
          <w:u w:val="single"/>
          <w:lang w:val="es-ES"/>
        </w:rPr>
      </w:pPr>
      <w:r w:rsidRPr="005A14A4">
        <w:rPr>
          <w:rFonts w:ascii="GHEA Grapalat" w:eastAsia="Times New Roman" w:hAnsi="GHEA Grapalat" w:cs="Arial"/>
          <w:sz w:val="20"/>
          <w:szCs w:val="20"/>
          <w:lang w:val="es-ES"/>
        </w:rPr>
        <w:t xml:space="preserve">հարկ վճարողի հաշվառման համարն </w:t>
      </w:r>
      <w:r w:rsidRPr="005A14A4">
        <w:rPr>
          <w:rFonts w:ascii="GHEA Grapalat" w:eastAsia="Times New Roman" w:hAnsi="GHEA Grapalat" w:cs="Sylfaen"/>
          <w:sz w:val="20"/>
          <w:szCs w:val="20"/>
          <w:lang w:val="es-ES"/>
        </w:rPr>
        <w:t>է</w:t>
      </w:r>
      <w:r w:rsidRPr="005A14A4">
        <w:rPr>
          <w:rFonts w:ascii="GHEA Grapalat" w:eastAsia="Times New Roman" w:hAnsi="GHEA Grapalat" w:cs="Arial"/>
          <w:sz w:val="20"/>
          <w:szCs w:val="20"/>
          <w:lang w:val="es-ES"/>
        </w:rPr>
        <w:t>`</w:t>
      </w:r>
      <w:r w:rsidRPr="005A14A4">
        <w:rPr>
          <w:rFonts w:ascii="GHEA Grapalat" w:eastAsia="Times New Roman" w:hAnsi="GHEA Grapalat" w:cs="Arial"/>
          <w:lang w:val="es-ES"/>
        </w:rPr>
        <w:t xml:space="preserve"> </w:t>
      </w:r>
      <w:r w:rsidRPr="005A14A4">
        <w:rPr>
          <w:rFonts w:ascii="GHEA Grapalat" w:eastAsia="Times New Roman" w:hAnsi="GHEA Grapalat" w:cs="Arial"/>
          <w:u w:val="single"/>
          <w:lang w:val="es-ES"/>
        </w:rPr>
        <w:tab/>
      </w:r>
      <w:r w:rsidRPr="005A14A4">
        <w:rPr>
          <w:rFonts w:ascii="GHEA Grapalat" w:eastAsia="Times New Roman" w:hAnsi="GHEA Grapalat" w:cs="Arial"/>
          <w:u w:val="single"/>
          <w:lang w:val="es-ES"/>
        </w:rPr>
        <w:tab/>
      </w:r>
      <w:r w:rsidRPr="005A14A4">
        <w:rPr>
          <w:rFonts w:ascii="GHEA Grapalat" w:eastAsia="Times New Roman" w:hAnsi="GHEA Grapalat" w:cs="Arial"/>
          <w:u w:val="single"/>
          <w:lang w:val="es-ES"/>
        </w:rPr>
        <w:tab/>
      </w:r>
      <w:r w:rsidRPr="005A14A4">
        <w:rPr>
          <w:rFonts w:ascii="GHEA Grapalat" w:eastAsia="Times New Roman" w:hAnsi="GHEA Grapalat" w:cs="Arial"/>
          <w:u w:val="single"/>
          <w:lang w:val="es-ES"/>
        </w:rPr>
        <w:tab/>
      </w:r>
      <w:r w:rsidRPr="005A14A4">
        <w:rPr>
          <w:rFonts w:ascii="GHEA Grapalat" w:eastAsia="Times New Roman" w:hAnsi="GHEA Grapalat" w:cs="Arial"/>
          <w:u w:val="single"/>
          <w:lang w:val="es-ES"/>
        </w:rPr>
        <w:tab/>
        <w:t>.</w:t>
      </w:r>
    </w:p>
    <w:p w:rsidR="005A14A4" w:rsidRPr="005A14A4" w:rsidRDefault="005A14A4" w:rsidP="005A14A4">
      <w:pPr>
        <w:jc w:val="both"/>
        <w:rPr>
          <w:rFonts w:ascii="GHEA Grapalat" w:eastAsia="Times New Roman" w:hAnsi="GHEA Grapalat" w:cs="Arial"/>
          <w:szCs w:val="24"/>
          <w:vertAlign w:val="superscript"/>
          <w:lang w:val="es-ES"/>
        </w:rPr>
      </w:pPr>
      <w:r w:rsidRPr="005A14A4">
        <w:rPr>
          <w:rFonts w:ascii="GHEA Grapalat" w:eastAsia="Times New Roman" w:hAnsi="GHEA Grapalat" w:cs="Sylfaen"/>
          <w:szCs w:val="24"/>
          <w:vertAlign w:val="superscript"/>
          <w:lang w:val="es-ES"/>
        </w:rPr>
        <w:t xml:space="preserve">             </w:t>
      </w:r>
      <w:r w:rsidRPr="005A14A4">
        <w:rPr>
          <w:rFonts w:ascii="GHEA Grapalat" w:eastAsia="Times New Roman" w:hAnsi="GHEA Grapalat" w:cs="Arial"/>
          <w:szCs w:val="24"/>
          <w:vertAlign w:val="superscript"/>
          <w:lang w:val="es-ES"/>
        </w:rPr>
        <w:t xml:space="preserve">                                                                                                       հարկի վճարողի հաշվառման համարը</w:t>
      </w:r>
    </w:p>
    <w:p w:rsidR="005A14A4" w:rsidRPr="005A14A4" w:rsidRDefault="005A14A4" w:rsidP="005A14A4">
      <w:pPr>
        <w:numPr>
          <w:ilvl w:val="0"/>
          <w:numId w:val="5"/>
        </w:numPr>
        <w:jc w:val="both"/>
        <w:rPr>
          <w:rFonts w:ascii="GHEA Grapalat" w:eastAsia="Times New Roman" w:hAnsi="GHEA Grapalat" w:cs="Times New Roman"/>
          <w:sz w:val="22"/>
          <w:u w:val="single"/>
          <w:lang w:val="es-ES"/>
        </w:rPr>
      </w:pPr>
      <w:r w:rsidRPr="005A14A4">
        <w:rPr>
          <w:rFonts w:ascii="GHEA Grapalat" w:eastAsia="Times New Roman" w:hAnsi="GHEA Grapalat" w:cs="Sylfaen"/>
          <w:sz w:val="20"/>
          <w:szCs w:val="20"/>
          <w:u w:val="single"/>
          <w:lang w:val="es-ES"/>
        </w:rPr>
        <w:t>էլեկտրոնային</w:t>
      </w:r>
      <w:r w:rsidRPr="005A14A4">
        <w:rPr>
          <w:rFonts w:ascii="GHEA Grapalat" w:eastAsia="Times New Roman" w:hAnsi="GHEA Grapalat" w:cs="Arial"/>
          <w:sz w:val="20"/>
          <w:szCs w:val="20"/>
          <w:u w:val="single"/>
          <w:lang w:val="es-ES"/>
        </w:rPr>
        <w:t xml:space="preserve"> </w:t>
      </w:r>
      <w:r w:rsidRPr="005A14A4">
        <w:rPr>
          <w:rFonts w:ascii="GHEA Grapalat" w:eastAsia="Times New Roman" w:hAnsi="GHEA Grapalat" w:cs="Sylfaen"/>
          <w:sz w:val="20"/>
          <w:szCs w:val="20"/>
          <w:u w:val="single"/>
          <w:lang w:val="es-ES"/>
        </w:rPr>
        <w:t>փոստի</w:t>
      </w:r>
      <w:r w:rsidRPr="005A14A4">
        <w:rPr>
          <w:rFonts w:ascii="GHEA Grapalat" w:eastAsia="Times New Roman" w:hAnsi="GHEA Grapalat" w:cs="Arial"/>
          <w:sz w:val="20"/>
          <w:szCs w:val="20"/>
          <w:u w:val="single"/>
          <w:lang w:val="es-ES"/>
        </w:rPr>
        <w:t xml:space="preserve"> </w:t>
      </w:r>
      <w:r w:rsidRPr="005A14A4">
        <w:rPr>
          <w:rFonts w:ascii="GHEA Grapalat" w:eastAsia="Times New Roman" w:hAnsi="GHEA Grapalat" w:cs="Sylfaen"/>
          <w:sz w:val="20"/>
          <w:szCs w:val="20"/>
          <w:u w:val="single"/>
          <w:lang w:val="es-ES"/>
        </w:rPr>
        <w:t>հասցեն</w:t>
      </w:r>
      <w:r w:rsidRPr="005A14A4">
        <w:rPr>
          <w:rFonts w:ascii="GHEA Grapalat" w:eastAsia="Times New Roman" w:hAnsi="GHEA Grapalat" w:cs="Arial"/>
          <w:sz w:val="20"/>
          <w:szCs w:val="20"/>
          <w:u w:val="single"/>
          <w:lang w:val="es-ES"/>
        </w:rPr>
        <w:t xml:space="preserve"> </w:t>
      </w:r>
      <w:r w:rsidRPr="005A14A4">
        <w:rPr>
          <w:rFonts w:ascii="GHEA Grapalat" w:eastAsia="Times New Roman" w:hAnsi="GHEA Grapalat" w:cs="Sylfaen"/>
          <w:sz w:val="20"/>
          <w:szCs w:val="20"/>
          <w:u w:val="single"/>
          <w:lang w:val="es-ES"/>
        </w:rPr>
        <w:t>է</w:t>
      </w:r>
      <w:r w:rsidRPr="005A14A4">
        <w:rPr>
          <w:rFonts w:ascii="GHEA Grapalat" w:eastAsia="Times New Roman" w:hAnsi="GHEA Grapalat" w:cs="Arial"/>
          <w:sz w:val="20"/>
          <w:szCs w:val="20"/>
          <w:u w:val="single"/>
          <w:lang w:val="es-ES"/>
        </w:rPr>
        <w:t>`</w:t>
      </w:r>
      <w:r w:rsidRPr="005A14A4">
        <w:rPr>
          <w:rFonts w:ascii="GHEA Grapalat" w:eastAsia="Times New Roman" w:hAnsi="GHEA Grapalat" w:cs="Arial"/>
          <w:u w:val="single"/>
          <w:lang w:val="es-ES"/>
        </w:rPr>
        <w:t xml:space="preserve"> </w:t>
      </w:r>
      <w:r w:rsidRPr="005A14A4">
        <w:rPr>
          <w:rFonts w:ascii="GHEA Grapalat" w:eastAsia="Times New Roman" w:hAnsi="GHEA Grapalat" w:cs="Times New Roman"/>
          <w:szCs w:val="24"/>
          <w:u w:val="single"/>
          <w:lang w:val="es-ES"/>
        </w:rPr>
        <w:tab/>
      </w:r>
      <w:r w:rsidRPr="005A14A4">
        <w:rPr>
          <w:rFonts w:ascii="GHEA Grapalat" w:eastAsia="Times New Roman" w:hAnsi="GHEA Grapalat" w:cs="Times New Roman"/>
          <w:szCs w:val="24"/>
          <w:u w:val="single"/>
          <w:lang w:val="es-ES"/>
        </w:rPr>
        <w:tab/>
      </w:r>
      <w:r w:rsidRPr="005A14A4">
        <w:rPr>
          <w:rFonts w:ascii="GHEA Grapalat" w:eastAsia="Times New Roman" w:hAnsi="GHEA Grapalat" w:cs="Times New Roman"/>
          <w:szCs w:val="24"/>
          <w:u w:val="single"/>
          <w:lang w:val="es-ES"/>
        </w:rPr>
        <w:tab/>
      </w:r>
      <w:r w:rsidRPr="005A14A4">
        <w:rPr>
          <w:rFonts w:ascii="GHEA Grapalat" w:eastAsia="Times New Roman" w:hAnsi="GHEA Grapalat" w:cs="Times New Roman"/>
          <w:szCs w:val="24"/>
          <w:u w:val="single"/>
          <w:lang w:val="es-ES"/>
        </w:rPr>
        <w:tab/>
      </w:r>
      <w:r w:rsidRPr="005A14A4">
        <w:rPr>
          <w:rFonts w:ascii="GHEA Grapalat" w:eastAsia="Times New Roman" w:hAnsi="GHEA Grapalat" w:cs="Times New Roman"/>
          <w:szCs w:val="24"/>
          <w:u w:val="single"/>
          <w:lang w:val="es-ES"/>
        </w:rPr>
        <w:tab/>
        <w:t>.</w:t>
      </w:r>
    </w:p>
    <w:p w:rsidR="005A14A4" w:rsidRPr="005A14A4" w:rsidRDefault="005A14A4" w:rsidP="005A14A4">
      <w:pPr>
        <w:jc w:val="both"/>
        <w:rPr>
          <w:rFonts w:ascii="GHEA Grapalat" w:eastAsia="Times New Roman" w:hAnsi="GHEA Grapalat" w:cs="Times New Roman"/>
          <w:sz w:val="10"/>
          <w:szCs w:val="10"/>
          <w:lang w:val="es-ES"/>
        </w:rPr>
      </w:pPr>
      <w:r w:rsidRPr="005A14A4">
        <w:rPr>
          <w:rFonts w:ascii="GHEA Grapalat" w:eastAsia="Times New Roman" w:hAnsi="GHEA Grapalat" w:cs="Arial"/>
          <w:szCs w:val="24"/>
          <w:vertAlign w:val="superscript"/>
          <w:lang w:val="es-ES"/>
        </w:rPr>
        <w:t xml:space="preserve">                                                                                                  էլեկտրոնային փոստի հասցեն</w:t>
      </w:r>
    </w:p>
    <w:p w:rsidR="005A14A4" w:rsidRPr="005A14A4" w:rsidRDefault="005A14A4" w:rsidP="005A14A4">
      <w:pPr>
        <w:jc w:val="right"/>
        <w:rPr>
          <w:rFonts w:ascii="GHEA Grapalat" w:eastAsia="Times New Roman" w:hAnsi="GHEA Grapalat" w:cs="Times New Roman"/>
          <w:sz w:val="10"/>
          <w:szCs w:val="10"/>
          <w:u w:val="single"/>
          <w:lang w:val="es-ES"/>
        </w:rPr>
      </w:pPr>
    </w:p>
    <w:p w:rsidR="005A14A4" w:rsidRPr="005A14A4" w:rsidRDefault="005A14A4" w:rsidP="005A14A4">
      <w:pPr>
        <w:numPr>
          <w:ilvl w:val="0"/>
          <w:numId w:val="5"/>
        </w:numPr>
        <w:jc w:val="both"/>
        <w:rPr>
          <w:rFonts w:ascii="GHEA Grapalat" w:eastAsia="Times New Roman" w:hAnsi="GHEA Grapalat" w:cs="Arial"/>
          <w:szCs w:val="24"/>
          <w:vertAlign w:val="superscript"/>
          <w:lang w:val="es-ES"/>
        </w:rPr>
      </w:pPr>
      <w:r w:rsidRPr="005A14A4">
        <w:rPr>
          <w:rFonts w:ascii="GHEA Grapalat" w:eastAsia="Times New Roman" w:hAnsi="GHEA Grapalat" w:cs="Times New Roman"/>
          <w:sz w:val="20"/>
          <w:szCs w:val="20"/>
          <w:lang w:val="hy-AM"/>
        </w:rPr>
        <w:t>գործունեության հասցեն է՝ -------------------------------------------------</w:t>
      </w:r>
      <w:r w:rsidRPr="005A14A4">
        <w:rPr>
          <w:rFonts w:ascii="GHEA Grapalat" w:eastAsia="Times New Roman" w:hAnsi="GHEA Grapalat" w:cs="Times New Roman"/>
          <w:sz w:val="20"/>
          <w:szCs w:val="20"/>
          <w:lang w:val="en-US"/>
        </w:rPr>
        <w:t>.</w:t>
      </w:r>
      <w:r w:rsidRPr="005A14A4">
        <w:rPr>
          <w:rFonts w:ascii="GHEA Grapalat" w:eastAsia="Times New Roman" w:hAnsi="GHEA Grapalat" w:cs="Times New Roman"/>
          <w:sz w:val="20"/>
          <w:szCs w:val="20"/>
          <w:lang w:val="es-ES"/>
        </w:rPr>
        <w:t xml:space="preserve">                                     </w:t>
      </w:r>
    </w:p>
    <w:p w:rsidR="005A14A4" w:rsidRPr="005A14A4" w:rsidRDefault="005A14A4" w:rsidP="005A14A4">
      <w:pPr>
        <w:jc w:val="both"/>
        <w:rPr>
          <w:rFonts w:ascii="GHEA Grapalat" w:eastAsia="Times New Roman" w:hAnsi="GHEA Grapalat" w:cs="Times New Roman"/>
          <w:sz w:val="16"/>
          <w:szCs w:val="16"/>
          <w:lang w:val="hy-AM"/>
        </w:rPr>
      </w:pPr>
      <w:r w:rsidRPr="005A14A4">
        <w:rPr>
          <w:rFonts w:ascii="GHEA Grapalat" w:eastAsia="Times New Roman" w:hAnsi="GHEA Grapalat" w:cs="Times New Roman"/>
          <w:sz w:val="16"/>
          <w:szCs w:val="16"/>
          <w:lang w:val="hy-AM"/>
        </w:rPr>
        <w:t xml:space="preserve">                                                                                   գործունեության հասցեն</w:t>
      </w:r>
    </w:p>
    <w:p w:rsidR="005A14A4" w:rsidRPr="005A14A4" w:rsidRDefault="005A14A4" w:rsidP="005A14A4">
      <w:pPr>
        <w:jc w:val="right"/>
        <w:rPr>
          <w:rFonts w:ascii="GHEA Grapalat" w:eastAsia="Times New Roman" w:hAnsi="GHEA Grapalat" w:cs="Times New Roman"/>
          <w:sz w:val="10"/>
          <w:szCs w:val="10"/>
          <w:lang w:val="hy-AM"/>
        </w:rPr>
      </w:pPr>
    </w:p>
    <w:p w:rsidR="005A14A4" w:rsidRPr="005A14A4" w:rsidRDefault="005A14A4" w:rsidP="005A14A4">
      <w:pPr>
        <w:ind w:firstLine="708"/>
        <w:jc w:val="both"/>
        <w:rPr>
          <w:rFonts w:ascii="GHEA Grapalat" w:eastAsia="Times New Roman" w:hAnsi="GHEA Grapalat" w:cs="Arial"/>
          <w:sz w:val="20"/>
          <w:szCs w:val="20"/>
          <w:lang w:val="hy-AM"/>
        </w:rPr>
      </w:pPr>
    </w:p>
    <w:p w:rsidR="005A14A4" w:rsidRPr="005A14A4" w:rsidRDefault="005A14A4" w:rsidP="005A14A4">
      <w:pPr>
        <w:numPr>
          <w:ilvl w:val="0"/>
          <w:numId w:val="5"/>
        </w:numPr>
        <w:jc w:val="both"/>
        <w:rPr>
          <w:rFonts w:ascii="GHEA Grapalat" w:eastAsia="Times New Roman" w:hAnsi="GHEA Grapalat" w:cs="Arial"/>
          <w:szCs w:val="24"/>
          <w:vertAlign w:val="superscript"/>
          <w:lang w:val="es-ES"/>
        </w:rPr>
      </w:pPr>
      <w:r w:rsidRPr="005A14A4">
        <w:rPr>
          <w:rFonts w:ascii="GHEA Grapalat" w:eastAsia="Times New Roman" w:hAnsi="GHEA Grapalat" w:cs="Times New Roman"/>
          <w:sz w:val="20"/>
          <w:szCs w:val="20"/>
          <w:lang w:val="hy-AM"/>
        </w:rPr>
        <w:t>հեռախոսահամարն է՝ -------------------------------------------------:</w:t>
      </w:r>
      <w:r w:rsidRPr="005A14A4">
        <w:rPr>
          <w:rFonts w:ascii="GHEA Grapalat" w:eastAsia="Times New Roman" w:hAnsi="GHEA Grapalat" w:cs="Times New Roman"/>
          <w:sz w:val="20"/>
          <w:szCs w:val="20"/>
          <w:lang w:val="es-ES"/>
        </w:rPr>
        <w:t xml:space="preserve">                                     </w:t>
      </w:r>
    </w:p>
    <w:p w:rsidR="005A14A4" w:rsidRPr="005A14A4" w:rsidRDefault="005A14A4" w:rsidP="005A14A4">
      <w:pPr>
        <w:jc w:val="both"/>
        <w:rPr>
          <w:rFonts w:ascii="GHEA Grapalat" w:eastAsia="Times New Roman" w:hAnsi="GHEA Grapalat" w:cs="Times New Roman"/>
          <w:sz w:val="16"/>
          <w:szCs w:val="16"/>
          <w:lang w:val="hy-AM"/>
        </w:rPr>
      </w:pP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Times New Roman"/>
          <w:sz w:val="16"/>
          <w:szCs w:val="16"/>
          <w:lang w:val="hy-AM"/>
        </w:rPr>
        <w:t xml:space="preserve">                                                                             հեռախոսի համարը</w:t>
      </w:r>
    </w:p>
    <w:p w:rsidR="005A14A4" w:rsidRPr="005A14A4" w:rsidRDefault="005A14A4" w:rsidP="005A14A4">
      <w:pPr>
        <w:ind w:firstLine="709"/>
        <w:jc w:val="both"/>
        <w:rPr>
          <w:rFonts w:ascii="GHEA Grapalat" w:eastAsia="Times New Roman" w:hAnsi="GHEA Grapalat" w:cs="Times New Roman"/>
          <w:sz w:val="20"/>
          <w:szCs w:val="24"/>
          <w:lang w:val="es-ES"/>
        </w:rPr>
      </w:pPr>
      <w:r w:rsidRPr="005A14A4">
        <w:rPr>
          <w:rFonts w:ascii="GHEA Grapalat" w:eastAsia="Times New Roman" w:hAnsi="GHEA Grapalat" w:cs="Arial"/>
          <w:sz w:val="20"/>
          <w:szCs w:val="20"/>
          <w:lang w:val="es-ES"/>
        </w:rPr>
        <w:t>Սույնով</w:t>
      </w:r>
      <w:r w:rsidRPr="005A14A4">
        <w:rPr>
          <w:rFonts w:ascii="GHEA Grapalat" w:eastAsia="Times New Roman" w:hAnsi="GHEA Grapalat" w:cs="Times New Roman"/>
          <w:sz w:val="20"/>
          <w:szCs w:val="24"/>
          <w:lang w:val="hy-AM"/>
        </w:rPr>
        <w:t xml:space="preserve">  </w:t>
      </w:r>
      <w:r w:rsidRPr="005A14A4">
        <w:rPr>
          <w:rFonts w:ascii="GHEA Grapalat" w:eastAsia="Times New Roman" w:hAnsi="GHEA Grapalat" w:cs="Times New Roman"/>
          <w:sz w:val="20"/>
          <w:szCs w:val="24"/>
          <w:u w:val="single"/>
          <w:lang w:val="hy-AM"/>
        </w:rPr>
        <w:t xml:space="preserve">                                                </w:t>
      </w:r>
      <w:r w:rsidRPr="005A14A4">
        <w:rPr>
          <w:rFonts w:ascii="GHEA Grapalat" w:eastAsia="Times New Roman" w:hAnsi="GHEA Grapalat" w:cs="Times New Roman"/>
          <w:sz w:val="20"/>
          <w:szCs w:val="24"/>
          <w:u w:val="single"/>
          <w:lang w:val="es-ES"/>
        </w:rPr>
        <w:t xml:space="preserve">                         </w:t>
      </w:r>
      <w:r w:rsidRPr="005A14A4">
        <w:rPr>
          <w:rFonts w:ascii="GHEA Grapalat" w:eastAsia="Times New Roman" w:hAnsi="GHEA Grapalat" w:cs="Times New Roman"/>
          <w:sz w:val="20"/>
          <w:szCs w:val="24"/>
          <w:u w:val="single"/>
          <w:lang w:val="hy-AM"/>
        </w:rPr>
        <w:t xml:space="preserve">          </w:t>
      </w:r>
      <w:r w:rsidRPr="005A14A4">
        <w:rPr>
          <w:rFonts w:ascii="GHEA Grapalat" w:eastAsia="Times New Roman" w:hAnsi="GHEA Grapalat" w:cs="Times New Roman"/>
          <w:szCs w:val="24"/>
          <w:lang w:val="hy-AM"/>
        </w:rPr>
        <w:t>-</w:t>
      </w:r>
      <w:r w:rsidRPr="005A14A4">
        <w:rPr>
          <w:rFonts w:ascii="GHEA Grapalat" w:eastAsia="Times New Roman" w:hAnsi="GHEA Grapalat" w:cs="Arial"/>
          <w:sz w:val="20"/>
          <w:szCs w:val="20"/>
          <w:lang w:val="es-ES"/>
        </w:rPr>
        <w:t>ն հայտարարում և հավաստում է, որ՝</w:t>
      </w:r>
      <w:r w:rsidRPr="005A14A4">
        <w:rPr>
          <w:rFonts w:ascii="GHEA Grapalat" w:eastAsia="Times New Roman" w:hAnsi="GHEA Grapalat" w:cs="Arial"/>
          <w:szCs w:val="24"/>
          <w:lang w:val="hy-AM"/>
        </w:rPr>
        <w:t xml:space="preserve"> </w:t>
      </w:r>
    </w:p>
    <w:p w:rsidR="005A14A4" w:rsidRPr="005A14A4" w:rsidRDefault="005A14A4" w:rsidP="005A14A4">
      <w:pPr>
        <w:jc w:val="both"/>
        <w:rPr>
          <w:rFonts w:ascii="GHEA Grapalat" w:eastAsia="Times New Roman" w:hAnsi="GHEA Grapalat" w:cs="Times New Roman"/>
          <w:i/>
          <w:sz w:val="16"/>
          <w:szCs w:val="24"/>
          <w:vertAlign w:val="superscript"/>
          <w:lang w:val="es-ES"/>
        </w:rPr>
      </w:pPr>
      <w:r w:rsidRPr="005A14A4">
        <w:rPr>
          <w:rFonts w:ascii="GHEA Grapalat" w:eastAsia="Times New Roman" w:hAnsi="GHEA Grapalat" w:cs="Times New Roman"/>
          <w:sz w:val="20"/>
          <w:szCs w:val="24"/>
          <w:lang w:val="hy-AM"/>
        </w:rPr>
        <w:lastRenderedPageBreak/>
        <w:tab/>
      </w:r>
      <w:r w:rsidRPr="005A14A4">
        <w:rPr>
          <w:rFonts w:ascii="GHEA Grapalat" w:eastAsia="Times New Roman" w:hAnsi="GHEA Grapalat" w:cs="Times New Roman"/>
          <w:sz w:val="20"/>
          <w:szCs w:val="24"/>
          <w:lang w:val="hy-AM"/>
        </w:rPr>
        <w:tab/>
      </w:r>
      <w:r w:rsidRPr="005A14A4">
        <w:rPr>
          <w:rFonts w:ascii="GHEA Grapalat" w:eastAsia="Times New Roman" w:hAnsi="GHEA Grapalat" w:cs="Times New Roman"/>
          <w:sz w:val="20"/>
          <w:szCs w:val="24"/>
          <w:lang w:val="es-ES"/>
        </w:rPr>
        <w:t xml:space="preserve">                                    </w:t>
      </w:r>
      <w:r w:rsidRPr="005A14A4">
        <w:rPr>
          <w:rFonts w:ascii="GHEA Grapalat" w:eastAsia="Times New Roman" w:hAnsi="GHEA Grapalat" w:cs="Sylfaen"/>
          <w:szCs w:val="24"/>
          <w:vertAlign w:val="superscript"/>
          <w:lang w:val="hy-AM"/>
        </w:rPr>
        <w:t>մասնակցի անվանում</w:t>
      </w:r>
    </w:p>
    <w:p w:rsidR="005A14A4" w:rsidRPr="005A14A4" w:rsidRDefault="005A14A4" w:rsidP="005A14A4">
      <w:pPr>
        <w:ind w:firstLine="708"/>
        <w:jc w:val="both"/>
        <w:rPr>
          <w:rFonts w:ascii="GHEA Grapalat" w:eastAsia="Times New Roman" w:hAnsi="GHEA Grapalat" w:cs="Sylfaen"/>
          <w:sz w:val="20"/>
          <w:szCs w:val="24"/>
          <w:lang w:val="hy-AM"/>
        </w:rPr>
      </w:pPr>
      <w:r w:rsidRPr="005A14A4">
        <w:rPr>
          <w:rFonts w:ascii="GHEA Grapalat" w:eastAsia="Times New Roman" w:hAnsi="GHEA Grapalat" w:cs="Arial"/>
          <w:sz w:val="20"/>
          <w:szCs w:val="20"/>
          <w:lang w:val="es-ES"/>
        </w:rPr>
        <w:t xml:space="preserve">1) բավարարում է </w:t>
      </w:r>
      <w:r w:rsidR="000518E3" w:rsidRPr="000518E3">
        <w:rPr>
          <w:rFonts w:ascii="GHEA Grapalat" w:eastAsia="Times New Roman" w:hAnsi="GHEA Grapalat" w:cs="Times New Roman"/>
          <w:i/>
          <w:szCs w:val="24"/>
          <w:lang w:val="af-ZA"/>
        </w:rPr>
        <w:t xml:space="preserve">ԵԻՊՔ-ԳՀ-ԱՇՁԲ-20-22   </w:t>
      </w:r>
      <w:r w:rsidRPr="005A14A4">
        <w:rPr>
          <w:rFonts w:ascii="GHEA Grapalat" w:eastAsia="Times New Roman" w:hAnsi="GHEA Grapalat" w:cs="Sylfaen"/>
          <w:sz w:val="20"/>
          <w:szCs w:val="24"/>
          <w:lang w:val="hy-AM"/>
        </w:rPr>
        <w:t xml:space="preserve">ծածկագրով  գնանշման հարցման հրավերով սահմանված մասնակցության իրավունքի պահանջներին  և պարտավորվում ընտրված մասնակից ճանաչվելու դեպքում, հրավերով սահմանված կարգով և ժամկետում, ներկայացնել գնային առաջարկի չափով որակավորման ապահովում. </w:t>
      </w:r>
    </w:p>
    <w:p w:rsidR="005A14A4" w:rsidRPr="005A14A4" w:rsidRDefault="005A14A4" w:rsidP="005A14A4">
      <w:pPr>
        <w:ind w:firstLine="708"/>
        <w:jc w:val="both"/>
        <w:rPr>
          <w:rFonts w:ascii="GHEA Grapalat" w:eastAsia="Times New Roman" w:hAnsi="GHEA Grapalat" w:cs="Arial"/>
          <w:sz w:val="22"/>
          <w:lang w:val="es-ES"/>
        </w:rPr>
      </w:pPr>
      <w:r w:rsidRPr="005A14A4">
        <w:rPr>
          <w:rFonts w:ascii="GHEA Grapalat" w:eastAsia="Times New Roman" w:hAnsi="GHEA Grapalat" w:cs="Sylfaen"/>
          <w:sz w:val="20"/>
          <w:szCs w:val="24"/>
          <w:lang w:val="hy-AM"/>
        </w:rPr>
        <w:t xml:space="preserve">2) </w:t>
      </w:r>
      <w:r w:rsidR="000518E3" w:rsidRPr="000518E3">
        <w:rPr>
          <w:rFonts w:ascii="GHEA Grapalat" w:eastAsia="Times New Roman" w:hAnsi="GHEA Grapalat" w:cs="Times New Roman"/>
          <w:i/>
          <w:szCs w:val="24"/>
          <w:lang w:val="af-ZA"/>
        </w:rPr>
        <w:t xml:space="preserve">ԵԻՊՔ-ԳՀ-ԱՇՁԲ-20-22   </w:t>
      </w:r>
      <w:r w:rsidRPr="005A14A4">
        <w:rPr>
          <w:rFonts w:ascii="GHEA Grapalat" w:eastAsia="Times New Roman" w:hAnsi="GHEA Grapalat" w:cs="Sylfaen"/>
          <w:sz w:val="20"/>
          <w:szCs w:val="24"/>
          <w:lang w:val="hy-AM"/>
        </w:rPr>
        <w:t>ծածկագրով գնանշման</w:t>
      </w:r>
      <w:r w:rsidRPr="005A14A4">
        <w:rPr>
          <w:rFonts w:ascii="GHEA Grapalat" w:eastAsia="Times New Roman" w:hAnsi="GHEA Grapalat" w:cs="Arial"/>
          <w:sz w:val="20"/>
          <w:szCs w:val="20"/>
          <w:lang w:val="es-ES"/>
        </w:rPr>
        <w:t xml:space="preserve"> հարցման</w:t>
      </w:r>
      <w:r w:rsidRPr="005A14A4">
        <w:rPr>
          <w:rFonts w:ascii="GHEA Grapalat" w:eastAsia="Times New Roman" w:hAnsi="GHEA Grapalat" w:cs="Times Armenian"/>
          <w:sz w:val="20"/>
          <w:szCs w:val="24"/>
          <w:lang w:val="af-ZA"/>
        </w:rPr>
        <w:t xml:space="preserve"> </w:t>
      </w:r>
      <w:r w:rsidRPr="005A14A4">
        <w:rPr>
          <w:rFonts w:ascii="GHEA Grapalat" w:eastAsia="Times New Roman" w:hAnsi="GHEA Grapalat" w:cs="Arial"/>
          <w:sz w:val="20"/>
          <w:szCs w:val="20"/>
          <w:lang w:val="es-ES"/>
        </w:rPr>
        <w:t xml:space="preserve"> մասնակցելու շրջանակում`</w:t>
      </w:r>
      <w:r w:rsidRPr="005A14A4">
        <w:rPr>
          <w:rFonts w:ascii="GHEA Grapalat" w:eastAsia="Times New Roman" w:hAnsi="GHEA Grapalat" w:cs="Sylfaen"/>
          <w:sz w:val="22"/>
          <w:lang w:val="es-ES"/>
        </w:rPr>
        <w:t xml:space="preserve">  </w:t>
      </w:r>
    </w:p>
    <w:p w:rsidR="005A14A4" w:rsidRPr="005A14A4" w:rsidRDefault="005A14A4" w:rsidP="005A14A4">
      <w:pPr>
        <w:numPr>
          <w:ilvl w:val="0"/>
          <w:numId w:val="5"/>
        </w:numPr>
        <w:ind w:firstLine="720"/>
        <w:jc w:val="both"/>
        <w:rPr>
          <w:rFonts w:ascii="GHEA Grapalat" w:eastAsia="Times New Roman" w:hAnsi="GHEA Grapalat" w:cs="Arial"/>
          <w:sz w:val="20"/>
          <w:szCs w:val="20"/>
          <w:lang w:val="es-ES"/>
        </w:rPr>
      </w:pPr>
      <w:r w:rsidRPr="005A14A4">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5A14A4" w:rsidRPr="005A14A4" w:rsidRDefault="005A14A4" w:rsidP="005A14A4">
      <w:pPr>
        <w:numPr>
          <w:ilvl w:val="0"/>
          <w:numId w:val="5"/>
        </w:numPr>
        <w:ind w:firstLine="720"/>
        <w:jc w:val="both"/>
        <w:rPr>
          <w:rFonts w:ascii="GHEA Grapalat" w:eastAsia="Times New Roman" w:hAnsi="GHEA Grapalat" w:cs="Times New Roman"/>
          <w:sz w:val="22"/>
          <w:lang w:val="es-ES"/>
        </w:rPr>
      </w:pPr>
      <w:r w:rsidRPr="005A14A4">
        <w:rPr>
          <w:rFonts w:ascii="GHEA Grapalat" w:eastAsia="Times New Roman" w:hAnsi="GHEA Grapalat" w:cs="Arial"/>
          <w:sz w:val="20"/>
          <w:szCs w:val="20"/>
          <w:lang w:val="es-ES"/>
        </w:rPr>
        <w:t>բացակայում է հրավերով սահմանված`</w:t>
      </w:r>
      <w:r w:rsidRPr="005A14A4">
        <w:rPr>
          <w:rFonts w:ascii="GHEA Grapalat" w:eastAsia="Times New Roman" w:hAnsi="GHEA Grapalat" w:cs="Times New Roman"/>
          <w:sz w:val="22"/>
          <w:lang w:val="es-ES"/>
        </w:rPr>
        <w:t xml:space="preserve"> </w:t>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t xml:space="preserve">                   </w:t>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Arial"/>
          <w:sz w:val="20"/>
          <w:szCs w:val="20"/>
          <w:lang w:val="es-ES"/>
        </w:rPr>
        <w:t>-ին</w:t>
      </w:r>
      <w:r w:rsidRPr="005A14A4">
        <w:rPr>
          <w:rFonts w:ascii="GHEA Grapalat" w:eastAsia="Times New Roman" w:hAnsi="GHEA Grapalat" w:cs="Times New Roman"/>
          <w:sz w:val="22"/>
          <w:lang w:val="es-ES"/>
        </w:rPr>
        <w:t xml:space="preserve"> </w:t>
      </w:r>
    </w:p>
    <w:p w:rsidR="005A14A4" w:rsidRPr="005A14A4" w:rsidRDefault="005A14A4" w:rsidP="005A14A4">
      <w:pPr>
        <w:jc w:val="both"/>
        <w:rPr>
          <w:rFonts w:ascii="GHEA Grapalat" w:eastAsia="Times New Roman" w:hAnsi="GHEA Grapalat" w:cs="Arial"/>
          <w:szCs w:val="24"/>
          <w:vertAlign w:val="superscript"/>
          <w:lang w:val="hy-AM"/>
        </w:rPr>
      </w:pPr>
      <w:r w:rsidRPr="005A14A4">
        <w:rPr>
          <w:rFonts w:ascii="GHEA Grapalat" w:eastAsia="Times New Roman" w:hAnsi="GHEA Grapalat" w:cs="Times New Roman"/>
          <w:szCs w:val="24"/>
          <w:vertAlign w:val="superscript"/>
          <w:lang w:val="es-ES"/>
        </w:rPr>
        <w:t xml:space="preserve"> </w:t>
      </w:r>
      <w:r w:rsidRPr="005A14A4">
        <w:rPr>
          <w:rFonts w:ascii="GHEA Grapalat" w:eastAsia="Times New Roman" w:hAnsi="GHEA Grapalat" w:cs="Times New Roman"/>
          <w:szCs w:val="24"/>
          <w:vertAlign w:val="superscript"/>
          <w:lang w:val="es-ES"/>
        </w:rPr>
        <w:tab/>
      </w:r>
      <w:r w:rsidRPr="005A14A4">
        <w:rPr>
          <w:rFonts w:ascii="GHEA Grapalat" w:eastAsia="Times New Roman" w:hAnsi="GHEA Grapalat" w:cs="Times New Roman"/>
          <w:szCs w:val="24"/>
          <w:vertAlign w:val="superscript"/>
          <w:lang w:val="es-ES"/>
        </w:rPr>
        <w:tab/>
      </w:r>
      <w:r w:rsidRPr="005A14A4">
        <w:rPr>
          <w:rFonts w:ascii="GHEA Grapalat" w:eastAsia="Times New Roman" w:hAnsi="GHEA Grapalat" w:cs="Times New Roman"/>
          <w:szCs w:val="24"/>
          <w:vertAlign w:val="superscript"/>
          <w:lang w:val="es-ES"/>
        </w:rPr>
        <w:tab/>
      </w:r>
      <w:r w:rsidRPr="005A14A4">
        <w:rPr>
          <w:rFonts w:ascii="GHEA Grapalat" w:eastAsia="Times New Roman" w:hAnsi="GHEA Grapalat" w:cs="Times New Roman"/>
          <w:szCs w:val="24"/>
          <w:vertAlign w:val="superscript"/>
          <w:lang w:val="es-ES"/>
        </w:rPr>
        <w:tab/>
      </w:r>
      <w:r w:rsidRPr="005A14A4">
        <w:rPr>
          <w:rFonts w:ascii="GHEA Grapalat" w:eastAsia="Times New Roman" w:hAnsi="GHEA Grapalat" w:cs="Times New Roman"/>
          <w:szCs w:val="24"/>
          <w:vertAlign w:val="superscript"/>
          <w:lang w:val="es-ES"/>
        </w:rPr>
        <w:tab/>
      </w:r>
      <w:r w:rsidRPr="005A14A4">
        <w:rPr>
          <w:rFonts w:ascii="GHEA Grapalat" w:eastAsia="Times New Roman" w:hAnsi="GHEA Grapalat" w:cs="Times New Roman"/>
          <w:szCs w:val="24"/>
          <w:vertAlign w:val="superscript"/>
          <w:lang w:val="es-ES"/>
        </w:rPr>
        <w:tab/>
      </w:r>
      <w:r w:rsidRPr="005A14A4">
        <w:rPr>
          <w:rFonts w:ascii="GHEA Grapalat" w:eastAsia="Times New Roman" w:hAnsi="GHEA Grapalat" w:cs="Times New Roman"/>
          <w:szCs w:val="24"/>
          <w:vertAlign w:val="superscript"/>
          <w:lang w:val="es-ES"/>
        </w:rPr>
        <w:tab/>
      </w:r>
      <w:r w:rsidRPr="005A14A4">
        <w:rPr>
          <w:rFonts w:ascii="GHEA Grapalat" w:eastAsia="Times New Roman" w:hAnsi="GHEA Grapalat" w:cs="Times New Roman"/>
          <w:szCs w:val="24"/>
          <w:vertAlign w:val="superscript"/>
          <w:lang w:val="es-ES"/>
        </w:rPr>
        <w:tab/>
      </w:r>
      <w:r w:rsidRPr="005A14A4">
        <w:rPr>
          <w:rFonts w:ascii="GHEA Grapalat" w:eastAsia="Times New Roman" w:hAnsi="GHEA Grapalat" w:cs="Times New Roman"/>
          <w:szCs w:val="24"/>
          <w:vertAlign w:val="superscript"/>
          <w:lang w:val="es-ES"/>
        </w:rPr>
        <w:tab/>
      </w:r>
      <w:r w:rsidRPr="005A14A4">
        <w:rPr>
          <w:rFonts w:ascii="GHEA Grapalat" w:eastAsia="Times New Roman" w:hAnsi="GHEA Grapalat" w:cs="Times New Roman"/>
          <w:szCs w:val="24"/>
          <w:vertAlign w:val="superscript"/>
          <w:lang w:val="es-ES"/>
        </w:rPr>
        <w:tab/>
        <w:t xml:space="preserve">      </w:t>
      </w:r>
      <w:r w:rsidRPr="005A14A4">
        <w:rPr>
          <w:rFonts w:ascii="GHEA Grapalat" w:eastAsia="Times New Roman" w:hAnsi="GHEA Grapalat" w:cs="Sylfaen"/>
          <w:szCs w:val="24"/>
          <w:vertAlign w:val="superscript"/>
          <w:lang w:val="hy-AM"/>
        </w:rPr>
        <w:t>մասնակցի</w:t>
      </w:r>
      <w:r w:rsidRPr="005A14A4">
        <w:rPr>
          <w:rFonts w:ascii="GHEA Grapalat" w:eastAsia="Times New Roman" w:hAnsi="GHEA Grapalat" w:cs="Arial"/>
          <w:szCs w:val="24"/>
          <w:vertAlign w:val="superscript"/>
          <w:lang w:val="hy-AM"/>
        </w:rPr>
        <w:t xml:space="preserve"> </w:t>
      </w:r>
      <w:r w:rsidRPr="005A14A4">
        <w:rPr>
          <w:rFonts w:ascii="GHEA Grapalat" w:eastAsia="Times New Roman" w:hAnsi="GHEA Grapalat" w:cs="Sylfaen"/>
          <w:szCs w:val="24"/>
          <w:vertAlign w:val="superscript"/>
          <w:lang w:val="hy-AM"/>
        </w:rPr>
        <w:t>անվանումը</w:t>
      </w:r>
      <w:r w:rsidRPr="005A14A4">
        <w:rPr>
          <w:rFonts w:ascii="GHEA Grapalat" w:eastAsia="Times New Roman" w:hAnsi="GHEA Grapalat" w:cs="Arial"/>
          <w:szCs w:val="24"/>
          <w:vertAlign w:val="superscript"/>
          <w:lang w:val="hy-AM"/>
        </w:rPr>
        <w:t xml:space="preserve"> </w:t>
      </w:r>
    </w:p>
    <w:p w:rsidR="005A14A4" w:rsidRPr="005A14A4" w:rsidRDefault="005A14A4" w:rsidP="005A14A4">
      <w:pPr>
        <w:jc w:val="both"/>
        <w:rPr>
          <w:rFonts w:ascii="GHEA Grapalat" w:eastAsia="Times New Roman" w:hAnsi="GHEA Grapalat" w:cs="Times New Roman"/>
          <w:sz w:val="22"/>
          <w:u w:val="single"/>
          <w:lang w:val="es-ES"/>
        </w:rPr>
      </w:pPr>
      <w:r w:rsidRPr="005A14A4">
        <w:rPr>
          <w:rFonts w:ascii="GHEA Grapalat" w:eastAsia="Times New Roman" w:hAnsi="GHEA Grapalat" w:cs="Arial"/>
          <w:sz w:val="20"/>
          <w:szCs w:val="20"/>
          <w:lang w:val="es-ES"/>
        </w:rPr>
        <w:t>փոխկապակցված անձանց և (կամ)</w:t>
      </w:r>
      <w:r w:rsidRPr="005A14A4">
        <w:rPr>
          <w:rFonts w:ascii="GHEA Grapalat" w:eastAsia="Times New Roman" w:hAnsi="GHEA Grapalat" w:cs="Times New Roman"/>
          <w:sz w:val="22"/>
          <w:lang w:val="es-ES"/>
        </w:rPr>
        <w:t xml:space="preserve"> </w:t>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t xml:space="preserve">    </w:t>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t xml:space="preserve">                    </w:t>
      </w:r>
      <w:r w:rsidRPr="005A14A4">
        <w:rPr>
          <w:rFonts w:ascii="GHEA Grapalat" w:eastAsia="Times New Roman" w:hAnsi="GHEA Grapalat" w:cs="Arial"/>
          <w:sz w:val="20"/>
          <w:szCs w:val="20"/>
          <w:lang w:val="es-ES"/>
        </w:rPr>
        <w:t>-ի</w:t>
      </w:r>
      <w:r w:rsidRPr="005A14A4">
        <w:rPr>
          <w:rFonts w:ascii="GHEA Grapalat" w:eastAsia="Times New Roman" w:hAnsi="GHEA Grapalat" w:cs="Times New Roman"/>
          <w:sz w:val="22"/>
          <w:u w:val="single"/>
          <w:lang w:val="es-ES"/>
        </w:rPr>
        <w:t xml:space="preserve">  </w:t>
      </w:r>
    </w:p>
    <w:p w:rsidR="005A14A4" w:rsidRPr="005A14A4" w:rsidRDefault="005A14A4" w:rsidP="005A14A4">
      <w:pPr>
        <w:jc w:val="both"/>
        <w:rPr>
          <w:rFonts w:ascii="GHEA Grapalat" w:eastAsia="Times New Roman" w:hAnsi="GHEA Grapalat" w:cs="Times New Roman"/>
          <w:sz w:val="22"/>
          <w:u w:val="single"/>
          <w:lang w:val="es-ES"/>
        </w:rPr>
      </w:pP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hy-AM"/>
        </w:rPr>
        <w:t>մասնակցի</w:t>
      </w:r>
      <w:r w:rsidRPr="005A14A4">
        <w:rPr>
          <w:rFonts w:ascii="GHEA Grapalat" w:eastAsia="Times New Roman" w:hAnsi="GHEA Grapalat" w:cs="Arial"/>
          <w:szCs w:val="24"/>
          <w:vertAlign w:val="superscript"/>
          <w:lang w:val="hy-AM"/>
        </w:rPr>
        <w:t xml:space="preserve"> </w:t>
      </w:r>
      <w:r w:rsidRPr="005A14A4">
        <w:rPr>
          <w:rFonts w:ascii="GHEA Grapalat" w:eastAsia="Times New Roman" w:hAnsi="GHEA Grapalat" w:cs="Sylfaen"/>
          <w:szCs w:val="24"/>
          <w:vertAlign w:val="superscript"/>
          <w:lang w:val="hy-AM"/>
        </w:rPr>
        <w:t>անվանումը</w:t>
      </w:r>
    </w:p>
    <w:p w:rsidR="005A14A4" w:rsidRPr="005A14A4" w:rsidRDefault="005A14A4" w:rsidP="005A14A4">
      <w:pPr>
        <w:jc w:val="both"/>
        <w:rPr>
          <w:rFonts w:ascii="GHEA Grapalat" w:eastAsia="Times New Roman" w:hAnsi="GHEA Grapalat" w:cs="Times New Roman"/>
          <w:sz w:val="22"/>
          <w:u w:val="single"/>
          <w:lang w:val="es-ES"/>
        </w:rPr>
      </w:pPr>
      <w:r w:rsidRPr="005A14A4">
        <w:rPr>
          <w:rFonts w:ascii="GHEA Grapalat" w:eastAsia="Times New Roman" w:hAnsi="GHEA Grapalat" w:cs="Arial"/>
          <w:sz w:val="20"/>
          <w:szCs w:val="20"/>
          <w:lang w:val="es-ES"/>
        </w:rPr>
        <w:t>կողմից հիմնադրված կամ ավելի քան հիսուն տոկոս</w:t>
      </w:r>
      <w:r w:rsidRPr="005A14A4">
        <w:rPr>
          <w:rFonts w:ascii="GHEA Grapalat" w:eastAsia="Times New Roman" w:hAnsi="GHEA Grapalat" w:cs="Times New Roman"/>
          <w:sz w:val="22"/>
          <w:lang w:val="es-ES"/>
        </w:rPr>
        <w:t xml:space="preserve"> </w:t>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t xml:space="preserve">   </w:t>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r>
      <w:r w:rsidRPr="005A14A4">
        <w:rPr>
          <w:rFonts w:ascii="GHEA Grapalat" w:eastAsia="Times New Roman" w:hAnsi="GHEA Grapalat" w:cs="Times New Roman"/>
          <w:sz w:val="22"/>
          <w:u w:val="single"/>
          <w:lang w:val="es-ES"/>
        </w:rPr>
        <w:tab/>
        <w:t xml:space="preserve">                   </w:t>
      </w:r>
      <w:r w:rsidRPr="005A14A4">
        <w:rPr>
          <w:rFonts w:ascii="GHEA Grapalat" w:eastAsia="Times New Roman" w:hAnsi="GHEA Grapalat" w:cs="Arial"/>
          <w:sz w:val="20"/>
          <w:szCs w:val="20"/>
          <w:lang w:val="es-ES"/>
        </w:rPr>
        <w:t>-ին</w:t>
      </w:r>
    </w:p>
    <w:p w:rsidR="005A14A4" w:rsidRPr="005A14A4" w:rsidRDefault="005A14A4" w:rsidP="005A14A4">
      <w:pPr>
        <w:jc w:val="both"/>
        <w:rPr>
          <w:rFonts w:ascii="GHEA Grapalat" w:eastAsia="Times New Roman" w:hAnsi="GHEA Grapalat" w:cs="Times New Roman"/>
          <w:sz w:val="22"/>
          <w:lang w:val="es-ES"/>
        </w:rPr>
      </w:pPr>
      <w:r w:rsidRPr="005A14A4">
        <w:rPr>
          <w:rFonts w:ascii="GHEA Grapalat" w:eastAsia="Times New Roman" w:hAnsi="GHEA Grapalat" w:cs="Sylfaen"/>
          <w:szCs w:val="24"/>
          <w:vertAlign w:val="superscript"/>
          <w:lang w:val="es-ES"/>
        </w:rPr>
        <w:t xml:space="preserve">                                                                     </w:t>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es-ES"/>
        </w:rPr>
        <w:tab/>
      </w:r>
      <w:r w:rsidRPr="005A14A4">
        <w:rPr>
          <w:rFonts w:ascii="GHEA Grapalat" w:eastAsia="Times New Roman" w:hAnsi="GHEA Grapalat" w:cs="Sylfaen"/>
          <w:szCs w:val="24"/>
          <w:vertAlign w:val="superscript"/>
          <w:lang w:val="hy-AM"/>
        </w:rPr>
        <w:t>մասնակցի</w:t>
      </w:r>
      <w:r w:rsidRPr="005A14A4">
        <w:rPr>
          <w:rFonts w:ascii="GHEA Grapalat" w:eastAsia="Times New Roman" w:hAnsi="GHEA Grapalat" w:cs="Arial"/>
          <w:szCs w:val="24"/>
          <w:vertAlign w:val="superscript"/>
          <w:lang w:val="hy-AM"/>
        </w:rPr>
        <w:t xml:space="preserve"> </w:t>
      </w:r>
      <w:r w:rsidRPr="005A14A4">
        <w:rPr>
          <w:rFonts w:ascii="GHEA Grapalat" w:eastAsia="Times New Roman" w:hAnsi="GHEA Grapalat" w:cs="Sylfaen"/>
          <w:szCs w:val="24"/>
          <w:vertAlign w:val="superscript"/>
          <w:lang w:val="hy-AM"/>
        </w:rPr>
        <w:t>անվանումը</w:t>
      </w:r>
    </w:p>
    <w:p w:rsidR="005A14A4" w:rsidRPr="005A14A4" w:rsidRDefault="005A14A4" w:rsidP="005A14A4">
      <w:pPr>
        <w:jc w:val="both"/>
        <w:rPr>
          <w:rFonts w:ascii="GHEA Grapalat" w:eastAsia="Times New Roman" w:hAnsi="GHEA Grapalat" w:cs="Arial"/>
          <w:sz w:val="20"/>
          <w:szCs w:val="20"/>
          <w:lang w:val="es-ES"/>
        </w:rPr>
      </w:pPr>
      <w:r w:rsidRPr="005A14A4">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5A14A4" w:rsidRPr="005A14A4" w:rsidRDefault="005A14A4" w:rsidP="005A14A4">
      <w:pPr>
        <w:numPr>
          <w:ilvl w:val="0"/>
          <w:numId w:val="5"/>
        </w:numPr>
        <w:ind w:firstLine="720"/>
        <w:jc w:val="both"/>
        <w:rPr>
          <w:rFonts w:ascii="GHEA Grapalat" w:eastAsia="Times New Roman" w:hAnsi="GHEA Grapalat" w:cs="Sylfaen"/>
          <w:sz w:val="20"/>
          <w:szCs w:val="24"/>
          <w:lang w:val="es-ES"/>
        </w:rPr>
      </w:pPr>
      <w:r w:rsidRPr="005A14A4">
        <w:rPr>
          <w:rFonts w:ascii="GHEA Grapalat" w:eastAsia="Times New Roman" w:hAnsi="GHEA Grapalat" w:cs="Arial"/>
          <w:sz w:val="20"/>
          <w:szCs w:val="20"/>
          <w:lang w:val="es-ES"/>
        </w:rPr>
        <w:t>ստորև ներկայացնում է հայտը ներկայացնելու օրվա դրությամբ ա</w:t>
      </w:r>
      <w:r w:rsidRPr="005A14A4">
        <w:rPr>
          <w:rFonts w:ascii="GHEA Grapalat" w:eastAsia="Times New Roman" w:hAnsi="GHEA Grapalat" w:cs="Sylfaen"/>
          <w:sz w:val="20"/>
          <w:szCs w:val="24"/>
          <w:lang w:val="en-US"/>
        </w:rPr>
        <w:t>յն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ֆիզիկական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անձի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անձանց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տվյալները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ով</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ուղղակի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անուղղակի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ունի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մասնակցի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կանոնադրական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կապիտալում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քվեարկող</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բաժնետոմսերի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բաժնեմասերի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փայերի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ավել</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քան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տաս</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տոկոսը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ներառյալ</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ըստ</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ներկայացնողի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բաժնետոմսերը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այն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անձի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անձանց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տվյալները</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ով</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իրավունք</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ունի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նշանակելու</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ազատելու</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մասնակցի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գործադիր</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մարմնի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անդամներին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ստանում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է</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մասնակցի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կողմից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իրականացվող</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ձեռնարկատիրական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կամ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այլ</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գործունեության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արդյունքում</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ստացված</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շահույթի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տասնհինգ</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տոկոսից</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ավելին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իրական</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en-US"/>
        </w:rPr>
        <w:t>շահառուներ</w:t>
      </w:r>
      <w:r w:rsidRPr="005A14A4">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A14A4" w:rsidRPr="00860B31" w:rsidTr="005A14A4">
        <w:trPr>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28"/>
                <w:szCs w:val="20"/>
                <w:vertAlign w:val="superscript"/>
                <w:lang w:val="es-ES"/>
              </w:rPr>
            </w:pPr>
            <w:r w:rsidRPr="005A14A4">
              <w:rPr>
                <w:rFonts w:ascii="GHEA Grapalat" w:eastAsia="Times New Roman" w:hAnsi="GHEA Grapalat" w:cs="Times New Roman"/>
                <w:sz w:val="28"/>
                <w:szCs w:val="20"/>
                <w:vertAlign w:val="superscript"/>
                <w:lang w:val="en-US"/>
              </w:rPr>
              <w:t>Անունը</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Ազգանունը</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28"/>
                <w:szCs w:val="20"/>
                <w:vertAlign w:val="superscript"/>
                <w:lang w:val="es-ES"/>
              </w:rPr>
            </w:pPr>
            <w:r w:rsidRPr="005A14A4">
              <w:rPr>
                <w:rFonts w:ascii="GHEA Grapalat" w:eastAsia="Times New Roman" w:hAnsi="GHEA Grapalat" w:cs="Times New Roman"/>
                <w:sz w:val="28"/>
                <w:szCs w:val="20"/>
                <w:vertAlign w:val="superscript"/>
                <w:lang w:val="en-US"/>
              </w:rPr>
              <w:t>ՀՀ</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քաղաքացիների</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համար</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նույնականացման</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քարտի</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կամ</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անձնագրի</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կամ</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ՀՀ</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օրենսդրությամբ</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նախատեսված</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անձը</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հաստատող</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փաստաթղթի</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տեսակը</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և</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համարը</w:t>
            </w:r>
            <w:r w:rsidRPr="005A14A4">
              <w:rPr>
                <w:rFonts w:ascii="GHEA Grapalat" w:eastAsia="Times New Roman" w:hAnsi="GHEA Grapalat" w:cs="Times New Roman"/>
                <w:sz w:val="28"/>
                <w:szCs w:val="20"/>
                <w:vertAlign w:val="superscript"/>
                <w:lang w:val="es-ES"/>
              </w:rPr>
              <w:t xml:space="preserve"> </w:t>
            </w:r>
          </w:p>
        </w:tc>
        <w:tc>
          <w:tcPr>
            <w:tcW w:w="3370" w:type="dxa"/>
            <w:tcBorders>
              <w:top w:val="single" w:sz="4" w:space="0" w:color="auto"/>
              <w:left w:val="single" w:sz="4" w:space="0" w:color="auto"/>
              <w:bottom w:val="single" w:sz="4" w:space="0" w:color="auto"/>
              <w:right w:val="single" w:sz="4" w:space="0" w:color="auto"/>
            </w:tcBorders>
            <w:hideMark/>
          </w:tcPr>
          <w:p w:rsidR="005A14A4" w:rsidRPr="005A14A4" w:rsidRDefault="005A14A4" w:rsidP="005A14A4">
            <w:pPr>
              <w:jc w:val="center"/>
              <w:rPr>
                <w:rFonts w:ascii="GHEA Grapalat" w:eastAsia="Times New Roman" w:hAnsi="GHEA Grapalat" w:cs="Times New Roman"/>
                <w:sz w:val="28"/>
                <w:szCs w:val="20"/>
                <w:vertAlign w:val="superscript"/>
                <w:lang w:val="es-ES"/>
              </w:rPr>
            </w:pPr>
            <w:r w:rsidRPr="005A14A4">
              <w:rPr>
                <w:rFonts w:ascii="GHEA Grapalat" w:eastAsia="Times New Roman" w:hAnsi="GHEA Grapalat" w:cs="Times New Roman"/>
                <w:sz w:val="28"/>
                <w:szCs w:val="20"/>
                <w:vertAlign w:val="superscript"/>
                <w:lang w:val="en-US"/>
              </w:rPr>
              <w:t>Օտարերկրյա</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քաղաքացիների</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համար</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համապատասխան</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երկրի</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օրենսդրությամբ</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նախատեսված</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անձը</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հաստատող</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փաստաթղթի</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տեսակը</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և</w:t>
            </w:r>
            <w:r w:rsidRPr="005A14A4">
              <w:rPr>
                <w:rFonts w:ascii="GHEA Grapalat" w:eastAsia="Times New Roman" w:hAnsi="GHEA Grapalat" w:cs="Times New Roman"/>
                <w:sz w:val="28"/>
                <w:szCs w:val="20"/>
                <w:vertAlign w:val="superscript"/>
                <w:lang w:val="es-ES"/>
              </w:rPr>
              <w:t xml:space="preserve"> </w:t>
            </w:r>
            <w:r w:rsidRPr="005A14A4">
              <w:rPr>
                <w:rFonts w:ascii="GHEA Grapalat" w:eastAsia="Times New Roman" w:hAnsi="GHEA Grapalat" w:cs="Times New Roman"/>
                <w:sz w:val="28"/>
                <w:szCs w:val="20"/>
                <w:vertAlign w:val="superscript"/>
                <w:lang w:val="en-US"/>
              </w:rPr>
              <w:t>համարը</w:t>
            </w:r>
            <w:r w:rsidRPr="005A14A4">
              <w:rPr>
                <w:rFonts w:ascii="GHEA Grapalat" w:eastAsia="Times New Roman" w:hAnsi="GHEA Grapalat" w:cs="Times New Roman"/>
                <w:sz w:val="28"/>
                <w:szCs w:val="20"/>
                <w:vertAlign w:val="superscript"/>
                <w:lang w:val="es-ES"/>
              </w:rPr>
              <w:t xml:space="preserve"> </w:t>
            </w:r>
          </w:p>
        </w:tc>
      </w:tr>
      <w:tr w:rsidR="005A14A4" w:rsidRPr="00860B31" w:rsidTr="005A14A4">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Sylfaen" w:eastAsia="Times New Roman" w:hAnsi="Sylfaen" w:cs="Times New Roman"/>
                <w:sz w:val="26"/>
                <w:szCs w:val="20"/>
                <w:vertAlign w:val="superscript"/>
                <w:lang w:val="hy-AM"/>
              </w:rPr>
            </w:pPr>
          </w:p>
        </w:tc>
        <w:tc>
          <w:tcPr>
            <w:tcW w:w="3960"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26"/>
                <w:szCs w:val="20"/>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 w:val="26"/>
                <w:szCs w:val="20"/>
                <w:vertAlign w:val="superscript"/>
                <w:lang w:val="es-ES"/>
              </w:rPr>
            </w:pPr>
          </w:p>
        </w:tc>
      </w:tr>
      <w:tr w:rsidR="005A14A4" w:rsidRPr="00860B31" w:rsidTr="005A14A4">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26"/>
                <w:szCs w:val="20"/>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26"/>
                <w:szCs w:val="20"/>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 w:val="26"/>
                <w:szCs w:val="20"/>
                <w:vertAlign w:val="superscript"/>
                <w:lang w:val="es-ES"/>
              </w:rPr>
            </w:pPr>
          </w:p>
        </w:tc>
      </w:tr>
      <w:tr w:rsidR="005A14A4" w:rsidRPr="00860B31" w:rsidTr="005A14A4">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26"/>
                <w:szCs w:val="20"/>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26"/>
                <w:szCs w:val="20"/>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 w:val="26"/>
                <w:szCs w:val="20"/>
                <w:vertAlign w:val="superscript"/>
                <w:lang w:val="es-ES"/>
              </w:rPr>
            </w:pPr>
          </w:p>
        </w:tc>
      </w:tr>
    </w:tbl>
    <w:p w:rsidR="005A14A4" w:rsidRPr="005A14A4" w:rsidRDefault="005A14A4" w:rsidP="005A14A4">
      <w:pPr>
        <w:jc w:val="right"/>
        <w:rPr>
          <w:rFonts w:ascii="GHEA Grapalat" w:eastAsia="Times New Roman" w:hAnsi="GHEA Grapalat" w:cs="Times New Roman"/>
          <w:sz w:val="10"/>
          <w:szCs w:val="10"/>
          <w:lang w:val="es-ES"/>
        </w:rPr>
      </w:pPr>
    </w:p>
    <w:p w:rsidR="005A14A4" w:rsidRPr="005A14A4" w:rsidRDefault="005A14A4" w:rsidP="005A14A4">
      <w:pPr>
        <w:ind w:firstLine="708"/>
        <w:jc w:val="both"/>
        <w:rPr>
          <w:rFonts w:ascii="GHEA Grapalat" w:eastAsia="Times New Roman" w:hAnsi="GHEA Grapalat" w:cs="Times New Roman"/>
          <w:sz w:val="20"/>
          <w:szCs w:val="24"/>
          <w:lang w:val="es-ES"/>
        </w:rPr>
      </w:pPr>
      <w:r w:rsidRPr="005A14A4">
        <w:rPr>
          <w:rFonts w:ascii="GHEA Grapalat" w:eastAsia="Times New Roman" w:hAnsi="GHEA Grapalat" w:cs="Times New Roman"/>
          <w:sz w:val="20"/>
          <w:szCs w:val="24"/>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5A14A4" w:rsidRPr="005A14A4" w:rsidRDefault="005A14A4" w:rsidP="005A14A4">
      <w:pPr>
        <w:ind w:firstLine="708"/>
        <w:jc w:val="both"/>
        <w:rPr>
          <w:rFonts w:ascii="GHEA Grapalat" w:eastAsia="Times New Roman" w:hAnsi="GHEA Grapalat" w:cs="Times New Roman"/>
          <w:sz w:val="20"/>
          <w:szCs w:val="24"/>
          <w:lang w:val="es-ES"/>
        </w:rPr>
      </w:pPr>
    </w:p>
    <w:p w:rsidR="005A14A4" w:rsidRPr="005A14A4" w:rsidRDefault="005A14A4" w:rsidP="005A14A4">
      <w:pPr>
        <w:ind w:firstLine="708"/>
        <w:jc w:val="both"/>
        <w:rPr>
          <w:rFonts w:ascii="GHEA Grapalat" w:eastAsia="Times New Roman" w:hAnsi="GHEA Grapalat" w:cs="Times New Roman"/>
          <w:sz w:val="20"/>
          <w:szCs w:val="24"/>
          <w:lang w:val="es-ES"/>
        </w:rPr>
      </w:pPr>
    </w:p>
    <w:p w:rsidR="005A14A4" w:rsidRPr="005A14A4" w:rsidRDefault="005A14A4" w:rsidP="005A14A4">
      <w:pPr>
        <w:ind w:firstLine="708"/>
        <w:jc w:val="both"/>
        <w:rPr>
          <w:rFonts w:ascii="GHEA Grapalat" w:eastAsia="Times New Roman" w:hAnsi="GHEA Grapalat" w:cs="Times New Roman"/>
          <w:sz w:val="20"/>
          <w:szCs w:val="24"/>
          <w:lang w:val="es-ES"/>
        </w:rPr>
      </w:pPr>
    </w:p>
    <w:p w:rsidR="005A14A4" w:rsidRPr="005A14A4" w:rsidRDefault="005A14A4" w:rsidP="005A14A4">
      <w:pPr>
        <w:jc w:val="both"/>
        <w:rPr>
          <w:rFonts w:ascii="GHEA Grapalat" w:eastAsia="Times New Roman" w:hAnsi="GHEA Grapalat" w:cs="Times New Roman"/>
          <w:sz w:val="20"/>
          <w:szCs w:val="24"/>
          <w:lang w:val="es-ES"/>
        </w:rPr>
      </w:pPr>
    </w:p>
    <w:p w:rsidR="005A14A4" w:rsidRPr="005A14A4" w:rsidRDefault="005A14A4" w:rsidP="005A14A4">
      <w:pPr>
        <w:jc w:val="both"/>
        <w:rPr>
          <w:rFonts w:ascii="GHEA Grapalat" w:eastAsia="Times New Roman" w:hAnsi="GHEA Grapalat" w:cs="Times New Roman"/>
          <w:sz w:val="20"/>
          <w:szCs w:val="24"/>
          <w:lang w:val="es-ES"/>
        </w:rPr>
      </w:pPr>
    </w:p>
    <w:p w:rsidR="005A14A4" w:rsidRPr="005A14A4" w:rsidRDefault="005A14A4" w:rsidP="005A14A4">
      <w:pPr>
        <w:jc w:val="both"/>
        <w:rPr>
          <w:rFonts w:ascii="GHEA Grapalat" w:eastAsia="Times New Roman" w:hAnsi="GHEA Grapalat" w:cs="Arial"/>
          <w:sz w:val="20"/>
          <w:szCs w:val="24"/>
          <w:vertAlign w:val="superscript"/>
          <w:lang w:val="es-ES"/>
        </w:rPr>
      </w:pPr>
      <w:r w:rsidRPr="005A14A4">
        <w:rPr>
          <w:rFonts w:ascii="GHEA Grapalat" w:eastAsia="Times New Roman" w:hAnsi="GHEA Grapalat" w:cs="Times New Roman"/>
          <w:sz w:val="20"/>
          <w:szCs w:val="24"/>
          <w:lang w:val="es-ES"/>
        </w:rPr>
        <w:lastRenderedPageBreak/>
        <w:t xml:space="preserve">   </w:t>
      </w:r>
      <w:r w:rsidRPr="005A14A4">
        <w:rPr>
          <w:rFonts w:ascii="GHEA Grapalat" w:eastAsia="Times New Roman" w:hAnsi="GHEA Grapalat" w:cs="Times New Roman"/>
          <w:sz w:val="20"/>
          <w:szCs w:val="24"/>
          <w:lang w:val="hy-AM"/>
        </w:rPr>
        <w:t xml:space="preserve">___________________________________________________ </w:t>
      </w:r>
      <w:r w:rsidRPr="005A14A4">
        <w:rPr>
          <w:rFonts w:ascii="GHEA Grapalat" w:eastAsia="Times New Roman" w:hAnsi="GHEA Grapalat" w:cs="Times New Roman"/>
          <w:sz w:val="20"/>
          <w:szCs w:val="24"/>
          <w:lang w:val="hy-AM"/>
        </w:rPr>
        <w:tab/>
        <w:t xml:space="preserve">                _____________</w:t>
      </w:r>
      <w:r w:rsidRPr="005A14A4">
        <w:rPr>
          <w:rFonts w:ascii="GHEA Grapalat" w:eastAsia="Times New Roman" w:hAnsi="GHEA Grapalat" w:cs="Times New Roman"/>
          <w:sz w:val="20"/>
          <w:szCs w:val="24"/>
          <w:u w:val="single"/>
          <w:lang w:val="es-ES"/>
        </w:rPr>
        <w:tab/>
      </w:r>
      <w:r w:rsidRPr="005A14A4">
        <w:rPr>
          <w:rFonts w:ascii="GHEA Grapalat" w:eastAsia="Times New Roman" w:hAnsi="GHEA Grapalat" w:cs="Times New Roman"/>
          <w:sz w:val="20"/>
          <w:szCs w:val="24"/>
          <w:u w:val="single"/>
          <w:lang w:val="es-ES"/>
        </w:rPr>
        <w:tab/>
      </w:r>
      <w:r w:rsidRPr="005A14A4">
        <w:rPr>
          <w:rFonts w:ascii="GHEA Grapalat" w:eastAsia="Times New Roman" w:hAnsi="GHEA Grapalat" w:cs="Times New Roman"/>
          <w:sz w:val="20"/>
          <w:szCs w:val="24"/>
          <w:lang w:val="es-ES"/>
        </w:rPr>
        <w:tab/>
      </w:r>
      <w:r w:rsidRPr="005A14A4">
        <w:rPr>
          <w:rFonts w:ascii="GHEA Grapalat" w:eastAsia="Times New Roman" w:hAnsi="GHEA Grapalat" w:cs="Times New Roman"/>
          <w:sz w:val="20"/>
          <w:szCs w:val="24"/>
          <w:lang w:val="es-ES"/>
        </w:rPr>
        <w:tab/>
      </w:r>
      <w:r w:rsidRPr="005A14A4">
        <w:rPr>
          <w:rFonts w:ascii="GHEA Grapalat" w:eastAsia="Times New Roman" w:hAnsi="GHEA Grapalat" w:cs="Times New Roman"/>
          <w:sz w:val="20"/>
          <w:szCs w:val="24"/>
          <w:lang w:val="hy-AM"/>
        </w:rPr>
        <w:t xml:space="preserve"> </w:t>
      </w:r>
      <w:r w:rsidRPr="005A14A4">
        <w:rPr>
          <w:rFonts w:ascii="GHEA Grapalat" w:eastAsia="Times New Roman" w:hAnsi="GHEA Grapalat" w:cs="Sylfaen"/>
          <w:sz w:val="20"/>
          <w:szCs w:val="24"/>
          <w:vertAlign w:val="superscript"/>
          <w:lang w:val="hy-AM"/>
        </w:rPr>
        <w:t>Մասնակցի</w:t>
      </w:r>
      <w:r w:rsidRPr="005A14A4">
        <w:rPr>
          <w:rFonts w:ascii="GHEA Grapalat" w:eastAsia="Times New Roman" w:hAnsi="GHEA Grapalat" w:cs="Arial"/>
          <w:sz w:val="20"/>
          <w:szCs w:val="24"/>
          <w:vertAlign w:val="superscript"/>
          <w:lang w:val="hy-AM"/>
        </w:rPr>
        <w:t xml:space="preserve"> </w:t>
      </w:r>
      <w:r w:rsidRPr="005A14A4">
        <w:rPr>
          <w:rFonts w:ascii="GHEA Grapalat" w:eastAsia="Times New Roman" w:hAnsi="GHEA Grapalat" w:cs="Sylfaen"/>
          <w:sz w:val="20"/>
          <w:szCs w:val="24"/>
          <w:vertAlign w:val="superscript"/>
          <w:lang w:val="hy-AM"/>
        </w:rPr>
        <w:t>անվանումը</w:t>
      </w:r>
      <w:r w:rsidRPr="005A14A4">
        <w:rPr>
          <w:rFonts w:ascii="GHEA Grapalat" w:eastAsia="Times New Roman" w:hAnsi="GHEA Grapalat" w:cs="Arial"/>
          <w:sz w:val="20"/>
          <w:szCs w:val="24"/>
          <w:vertAlign w:val="superscript"/>
          <w:lang w:val="hy-AM"/>
        </w:rPr>
        <w:t xml:space="preserve"> </w:t>
      </w:r>
      <w:r w:rsidRPr="005A14A4">
        <w:rPr>
          <w:rFonts w:ascii="GHEA Grapalat" w:eastAsia="Times New Roman" w:hAnsi="GHEA Grapalat" w:cs="Times New Roman"/>
          <w:sz w:val="20"/>
          <w:szCs w:val="24"/>
          <w:vertAlign w:val="superscript"/>
          <w:lang w:val="hy-AM"/>
        </w:rPr>
        <w:t xml:space="preserve"> (</w:t>
      </w:r>
      <w:r w:rsidRPr="005A14A4">
        <w:rPr>
          <w:rFonts w:ascii="GHEA Grapalat" w:eastAsia="Times New Roman" w:hAnsi="GHEA Grapalat" w:cs="Sylfaen"/>
          <w:sz w:val="20"/>
          <w:szCs w:val="24"/>
          <w:vertAlign w:val="superscript"/>
          <w:lang w:val="hy-AM"/>
        </w:rPr>
        <w:t>ղեկավարի</w:t>
      </w:r>
      <w:r w:rsidRPr="005A14A4">
        <w:rPr>
          <w:rFonts w:ascii="GHEA Grapalat" w:eastAsia="Times New Roman" w:hAnsi="GHEA Grapalat" w:cs="Arial"/>
          <w:sz w:val="20"/>
          <w:szCs w:val="24"/>
          <w:vertAlign w:val="superscript"/>
          <w:lang w:val="hy-AM"/>
        </w:rPr>
        <w:t xml:space="preserve"> </w:t>
      </w:r>
      <w:r w:rsidRPr="005A14A4">
        <w:rPr>
          <w:rFonts w:ascii="GHEA Grapalat" w:eastAsia="Times New Roman" w:hAnsi="GHEA Grapalat" w:cs="Sylfaen"/>
          <w:sz w:val="20"/>
          <w:szCs w:val="24"/>
          <w:vertAlign w:val="superscript"/>
          <w:lang w:val="hy-AM"/>
        </w:rPr>
        <w:t>պաշտոնը</w:t>
      </w:r>
      <w:r w:rsidRPr="005A14A4">
        <w:rPr>
          <w:rFonts w:ascii="GHEA Grapalat" w:eastAsia="Times New Roman" w:hAnsi="GHEA Grapalat" w:cs="Arial"/>
          <w:sz w:val="20"/>
          <w:szCs w:val="24"/>
          <w:vertAlign w:val="superscript"/>
          <w:lang w:val="hy-AM"/>
        </w:rPr>
        <w:t xml:space="preserve">, </w:t>
      </w:r>
      <w:r w:rsidRPr="005A14A4">
        <w:rPr>
          <w:rFonts w:ascii="GHEA Grapalat" w:eastAsia="Times New Roman" w:hAnsi="GHEA Grapalat" w:cs="Arial"/>
          <w:sz w:val="20"/>
          <w:szCs w:val="24"/>
          <w:vertAlign w:val="superscript"/>
          <w:lang w:val="en-US"/>
        </w:rPr>
        <w:t>ա</w:t>
      </w:r>
      <w:r w:rsidRPr="005A14A4">
        <w:rPr>
          <w:rFonts w:ascii="GHEA Grapalat" w:eastAsia="Times New Roman" w:hAnsi="GHEA Grapalat" w:cs="Sylfaen"/>
          <w:sz w:val="20"/>
          <w:szCs w:val="24"/>
          <w:vertAlign w:val="superscript"/>
          <w:lang w:val="hy-AM"/>
        </w:rPr>
        <w:t>նուն</w:t>
      </w:r>
      <w:r w:rsidRPr="005A14A4">
        <w:rPr>
          <w:rFonts w:ascii="GHEA Grapalat" w:eastAsia="Times New Roman" w:hAnsi="GHEA Grapalat" w:cs="Arial"/>
          <w:sz w:val="20"/>
          <w:szCs w:val="24"/>
          <w:vertAlign w:val="superscript"/>
          <w:lang w:val="hy-AM"/>
        </w:rPr>
        <w:t xml:space="preserve"> </w:t>
      </w:r>
      <w:r w:rsidRPr="005A14A4">
        <w:rPr>
          <w:rFonts w:ascii="GHEA Grapalat" w:eastAsia="Times New Roman" w:hAnsi="GHEA Grapalat" w:cs="Sylfaen"/>
          <w:sz w:val="20"/>
          <w:szCs w:val="24"/>
          <w:vertAlign w:val="superscript"/>
          <w:lang w:val="en-US"/>
        </w:rPr>
        <w:t>ա</w:t>
      </w:r>
      <w:r w:rsidRPr="005A14A4">
        <w:rPr>
          <w:rFonts w:ascii="GHEA Grapalat" w:eastAsia="Times New Roman" w:hAnsi="GHEA Grapalat" w:cs="Sylfaen"/>
          <w:sz w:val="20"/>
          <w:szCs w:val="24"/>
          <w:vertAlign w:val="superscript"/>
          <w:lang w:val="hy-AM"/>
        </w:rPr>
        <w:t>զգանունը</w:t>
      </w:r>
      <w:r w:rsidRPr="005A14A4">
        <w:rPr>
          <w:rFonts w:ascii="GHEA Grapalat" w:eastAsia="Times New Roman" w:hAnsi="GHEA Grapalat" w:cs="Arial"/>
          <w:sz w:val="20"/>
          <w:szCs w:val="24"/>
          <w:vertAlign w:val="superscript"/>
          <w:lang w:val="hy-AM"/>
        </w:rPr>
        <w:t xml:space="preserve">)                                             </w:t>
      </w:r>
      <w:r w:rsidRPr="005A14A4">
        <w:rPr>
          <w:rFonts w:ascii="GHEA Grapalat" w:eastAsia="Times New Roman" w:hAnsi="GHEA Grapalat" w:cs="Arial"/>
          <w:sz w:val="20"/>
          <w:szCs w:val="24"/>
          <w:vertAlign w:val="superscript"/>
          <w:lang w:val="es-ES"/>
        </w:rPr>
        <w:t xml:space="preserve">               </w:t>
      </w:r>
      <w:r w:rsidRPr="005A14A4">
        <w:rPr>
          <w:rFonts w:ascii="GHEA Grapalat" w:eastAsia="Times New Roman" w:hAnsi="GHEA Grapalat" w:cs="Sylfaen"/>
          <w:sz w:val="20"/>
          <w:szCs w:val="24"/>
          <w:vertAlign w:val="superscript"/>
          <w:lang w:val="hy-AM"/>
        </w:rPr>
        <w:t>ստորագրությունը</w:t>
      </w:r>
      <w:r w:rsidRPr="005A14A4">
        <w:rPr>
          <w:rFonts w:ascii="GHEA Grapalat" w:eastAsia="Times New Roman" w:hAnsi="GHEA Grapalat" w:cs="Arial"/>
          <w:sz w:val="20"/>
          <w:szCs w:val="24"/>
          <w:vertAlign w:val="superscript"/>
          <w:lang w:val="hy-AM"/>
        </w:rPr>
        <w:t>)</w:t>
      </w:r>
    </w:p>
    <w:p w:rsidR="005A14A4" w:rsidRPr="005A14A4" w:rsidRDefault="005A14A4" w:rsidP="005A14A4">
      <w:pPr>
        <w:jc w:val="both"/>
        <w:rPr>
          <w:rFonts w:ascii="GHEA Grapalat" w:eastAsia="Times New Roman" w:hAnsi="GHEA Grapalat" w:cs="Arial"/>
          <w:sz w:val="20"/>
          <w:szCs w:val="24"/>
          <w:vertAlign w:val="superscript"/>
          <w:lang w:val="es-ES"/>
        </w:rPr>
      </w:pPr>
    </w:p>
    <w:p w:rsidR="005A14A4" w:rsidRPr="005A14A4" w:rsidRDefault="005A14A4" w:rsidP="005A14A4">
      <w:pPr>
        <w:jc w:val="both"/>
        <w:rPr>
          <w:rFonts w:ascii="GHEA Grapalat" w:eastAsia="Times New Roman" w:hAnsi="GHEA Grapalat" w:cs="Times New Roman"/>
          <w:sz w:val="20"/>
          <w:szCs w:val="24"/>
          <w:lang w:val="hy-AM"/>
        </w:rPr>
      </w:pPr>
      <w:r w:rsidRPr="005A14A4">
        <w:rPr>
          <w:rFonts w:ascii="GHEA Grapalat" w:eastAsia="Times New Roman" w:hAnsi="GHEA Grapalat" w:cs="Times New Roman"/>
          <w:sz w:val="20"/>
          <w:szCs w:val="24"/>
          <w:lang w:val="hy-AM"/>
        </w:rPr>
        <w:t xml:space="preserve">    </w:t>
      </w:r>
    </w:p>
    <w:p w:rsidR="005A14A4" w:rsidRPr="005A14A4" w:rsidRDefault="005A14A4" w:rsidP="005A14A4">
      <w:pPr>
        <w:jc w:val="right"/>
        <w:rPr>
          <w:rFonts w:ascii="GHEA Grapalat" w:eastAsia="Times New Roman" w:hAnsi="GHEA Grapalat" w:cs="Arial"/>
          <w:sz w:val="20"/>
          <w:szCs w:val="24"/>
          <w:lang w:val="hy-AM"/>
        </w:rPr>
      </w:pPr>
      <w:r w:rsidRPr="005A14A4">
        <w:rPr>
          <w:rFonts w:ascii="GHEA Grapalat" w:eastAsia="Times New Roman" w:hAnsi="GHEA Grapalat" w:cs="Sylfaen"/>
          <w:sz w:val="20"/>
          <w:szCs w:val="24"/>
          <w:lang w:val="hy-AM"/>
        </w:rPr>
        <w:t>Կ</w:t>
      </w:r>
      <w:r w:rsidRPr="005A14A4">
        <w:rPr>
          <w:rFonts w:ascii="GHEA Grapalat" w:eastAsia="Times New Roman" w:hAnsi="GHEA Grapalat" w:cs="Arial"/>
          <w:sz w:val="20"/>
          <w:szCs w:val="24"/>
          <w:lang w:val="hy-AM"/>
        </w:rPr>
        <w:t xml:space="preserve">. </w:t>
      </w:r>
      <w:r w:rsidRPr="005A14A4">
        <w:rPr>
          <w:rFonts w:ascii="GHEA Grapalat" w:eastAsia="Times New Roman" w:hAnsi="GHEA Grapalat" w:cs="Sylfaen"/>
          <w:sz w:val="20"/>
          <w:szCs w:val="24"/>
          <w:lang w:val="hy-AM"/>
        </w:rPr>
        <w:t>Տ</w:t>
      </w:r>
      <w:r w:rsidRPr="005A14A4">
        <w:rPr>
          <w:rFonts w:ascii="GHEA Grapalat" w:eastAsia="Times New Roman" w:hAnsi="GHEA Grapalat" w:cs="Arial"/>
          <w:sz w:val="20"/>
          <w:szCs w:val="24"/>
          <w:lang w:val="hy-AM"/>
        </w:rPr>
        <w:t>.</w:t>
      </w:r>
      <w:r w:rsidRPr="005A14A4">
        <w:rPr>
          <w:rFonts w:ascii="GHEA Grapalat" w:eastAsia="Times New Roman" w:hAnsi="GHEA Grapalat" w:cs="Arial"/>
          <w:color w:val="FFFFFF"/>
          <w:sz w:val="20"/>
          <w:szCs w:val="24"/>
          <w:vertAlign w:val="superscript"/>
          <w:lang w:val="hy-AM"/>
        </w:rPr>
        <w:footnoteReference w:id="10"/>
      </w:r>
      <w:r w:rsidRPr="005A14A4">
        <w:rPr>
          <w:rFonts w:ascii="GHEA Grapalat" w:eastAsia="Times New Roman" w:hAnsi="GHEA Grapalat" w:cs="Arial"/>
          <w:sz w:val="20"/>
          <w:szCs w:val="24"/>
          <w:lang w:val="hy-AM"/>
        </w:rPr>
        <w:tab/>
      </w:r>
      <w:r w:rsidRPr="005A14A4">
        <w:rPr>
          <w:rFonts w:ascii="GHEA Grapalat" w:eastAsia="Times New Roman" w:hAnsi="GHEA Grapalat" w:cs="Arial"/>
          <w:sz w:val="20"/>
          <w:szCs w:val="24"/>
          <w:lang w:val="hy-AM"/>
        </w:rPr>
        <w:tab/>
        <w:t xml:space="preserve"> </w:t>
      </w:r>
    </w:p>
    <w:p w:rsidR="005A14A4" w:rsidRPr="005A14A4" w:rsidRDefault="005A14A4" w:rsidP="005A14A4">
      <w:pPr>
        <w:ind w:firstLine="567"/>
        <w:jc w:val="right"/>
        <w:rPr>
          <w:rFonts w:ascii="GHEA Grapalat" w:eastAsia="Times New Roman" w:hAnsi="GHEA Grapalat" w:cs="Times New Roman"/>
          <w:b/>
          <w:sz w:val="20"/>
          <w:szCs w:val="20"/>
          <w:lang w:val="hy-AM" w:eastAsia="x-none"/>
        </w:rPr>
      </w:pPr>
    </w:p>
    <w:p w:rsidR="005A14A4" w:rsidRPr="005A14A4" w:rsidRDefault="005A14A4" w:rsidP="005A14A4">
      <w:pPr>
        <w:ind w:firstLine="567"/>
        <w:jc w:val="right"/>
        <w:rPr>
          <w:rFonts w:ascii="GHEA Grapalat" w:eastAsia="Times New Roman" w:hAnsi="GHEA Grapalat" w:cs="Times New Roman"/>
          <w:b/>
          <w:sz w:val="20"/>
          <w:szCs w:val="20"/>
          <w:lang w:val="hy-AM" w:eastAsia="x-none"/>
        </w:rPr>
      </w:pPr>
    </w:p>
    <w:p w:rsidR="000D19D5" w:rsidRPr="005A14A4" w:rsidRDefault="005A14A4" w:rsidP="000D19D5">
      <w:pPr>
        <w:ind w:firstLine="567"/>
        <w:jc w:val="right"/>
        <w:rPr>
          <w:rFonts w:ascii="GHEA Grapalat" w:eastAsia="Times New Roman" w:hAnsi="GHEA Grapalat" w:cs="Times New Roman"/>
          <w:b/>
          <w:i/>
          <w:sz w:val="20"/>
          <w:szCs w:val="20"/>
          <w:lang w:val="af-ZA" w:eastAsia="x-none"/>
        </w:rPr>
      </w:pPr>
      <w:r w:rsidRPr="005A14A4">
        <w:rPr>
          <w:rFonts w:ascii="GHEA Grapalat" w:eastAsia="Times New Roman" w:hAnsi="GHEA Grapalat" w:cs="Sylfaen"/>
          <w:b/>
          <w:sz w:val="20"/>
          <w:szCs w:val="20"/>
          <w:lang w:val="hy-AM" w:eastAsia="x-none"/>
        </w:rPr>
        <w:br w:type="page"/>
      </w:r>
    </w:p>
    <w:p w:rsidR="005A14A4" w:rsidRPr="005A14A4" w:rsidRDefault="005A14A4" w:rsidP="005A14A4">
      <w:pPr>
        <w:jc w:val="right"/>
        <w:rPr>
          <w:rFonts w:ascii="GHEA Grapalat" w:eastAsia="Times New Roman" w:hAnsi="GHEA Grapalat" w:cs="Times New Roman"/>
          <w:b/>
          <w:i/>
          <w:sz w:val="20"/>
          <w:szCs w:val="20"/>
          <w:lang w:val="af-ZA" w:eastAsia="x-none"/>
        </w:rPr>
      </w:pPr>
      <w:r w:rsidRPr="005A14A4">
        <w:rPr>
          <w:rFonts w:ascii="Sylfaen" w:eastAsia="Times New Roman" w:hAnsi="Sylfaen" w:cs="Sylfaen"/>
          <w:b/>
          <w:i/>
          <w:sz w:val="20"/>
          <w:szCs w:val="20"/>
          <w:lang w:val="af-ZA" w:eastAsia="x-none"/>
        </w:rPr>
        <w:lastRenderedPageBreak/>
        <w:t>Հ</w:t>
      </w:r>
      <w:r w:rsidRPr="005A14A4">
        <w:rPr>
          <w:rFonts w:ascii="GHEA Grapalat" w:eastAsia="Times New Roman" w:hAnsi="GHEA Grapalat" w:cs="Times New Roman"/>
          <w:b/>
          <w:i/>
          <w:sz w:val="20"/>
          <w:szCs w:val="20"/>
          <w:lang w:val="af-ZA" w:eastAsia="x-none"/>
        </w:rPr>
        <w:t>ավելված 2</w:t>
      </w:r>
    </w:p>
    <w:p w:rsidR="005A14A4" w:rsidRPr="005A14A4" w:rsidRDefault="000518E3" w:rsidP="005A14A4">
      <w:pPr>
        <w:ind w:firstLine="567"/>
        <w:jc w:val="right"/>
        <w:rPr>
          <w:rFonts w:ascii="GHEA Grapalat" w:eastAsia="Times New Roman" w:hAnsi="GHEA Grapalat" w:cs="Arial"/>
          <w:b/>
          <w:sz w:val="20"/>
          <w:szCs w:val="20"/>
          <w:lang w:val="hy-AM" w:eastAsia="x-none"/>
        </w:rPr>
      </w:pPr>
      <w:r w:rsidRPr="000518E3">
        <w:rPr>
          <w:rFonts w:ascii="GHEA Grapalat" w:eastAsia="Times New Roman" w:hAnsi="GHEA Grapalat" w:cs="Times New Roman"/>
          <w:b/>
          <w:i/>
          <w:sz w:val="20"/>
          <w:szCs w:val="20"/>
          <w:lang w:val="af-ZA" w:eastAsia="x-none"/>
        </w:rPr>
        <w:t xml:space="preserve">ԵԻՊՔ-ԳՀ-ԱՇՁԲ-20-22   </w:t>
      </w:r>
      <w:r w:rsidR="005A14A4" w:rsidRPr="005A14A4">
        <w:rPr>
          <w:rFonts w:ascii="GHEA Grapalat" w:eastAsia="Times New Roman" w:hAnsi="GHEA Grapalat" w:cs="Sylfaen"/>
          <w:b/>
          <w:sz w:val="20"/>
          <w:szCs w:val="20"/>
          <w:lang w:val="hy-AM" w:eastAsia="x-none"/>
        </w:rPr>
        <w:t>ծածկագրով</w:t>
      </w:r>
    </w:p>
    <w:p w:rsidR="005A14A4" w:rsidRPr="005A14A4" w:rsidRDefault="005A14A4" w:rsidP="005A14A4">
      <w:pPr>
        <w:ind w:firstLine="567"/>
        <w:jc w:val="right"/>
        <w:rPr>
          <w:rFonts w:ascii="GHEA Grapalat" w:eastAsia="Times New Roman" w:hAnsi="GHEA Grapalat" w:cs="Arial"/>
          <w:b/>
          <w:sz w:val="20"/>
          <w:szCs w:val="20"/>
          <w:lang w:val="hy-AM" w:eastAsia="x-none"/>
        </w:rPr>
      </w:pPr>
      <w:r w:rsidRPr="005A14A4">
        <w:rPr>
          <w:rFonts w:ascii="GHEA Grapalat" w:eastAsia="Times New Roman" w:hAnsi="GHEA Grapalat" w:cs="Times New Roman"/>
          <w:b/>
          <w:i/>
          <w:sz w:val="20"/>
          <w:szCs w:val="20"/>
          <w:lang w:val="af-ZA" w:eastAsia="x-none"/>
        </w:rPr>
        <w:t>գնանշման հարցման</w:t>
      </w:r>
      <w:r w:rsidRPr="005A14A4">
        <w:rPr>
          <w:rFonts w:ascii="GHEA Grapalat" w:eastAsia="Times New Roman" w:hAnsi="GHEA Grapalat" w:cs="Arial"/>
          <w:b/>
          <w:sz w:val="20"/>
          <w:szCs w:val="20"/>
          <w:lang w:val="hy-AM" w:eastAsia="x-none"/>
        </w:rPr>
        <w:t xml:space="preserve"> </w:t>
      </w:r>
      <w:r w:rsidRPr="005A14A4">
        <w:rPr>
          <w:rFonts w:ascii="GHEA Grapalat" w:eastAsia="Times New Roman" w:hAnsi="GHEA Grapalat" w:cs="Sylfaen"/>
          <w:b/>
          <w:sz w:val="20"/>
          <w:szCs w:val="20"/>
          <w:lang w:val="hy-AM" w:eastAsia="x-none"/>
        </w:rPr>
        <w:t>հրավերի</w:t>
      </w:r>
    </w:p>
    <w:p w:rsidR="005A14A4" w:rsidRPr="005A14A4" w:rsidRDefault="005A14A4" w:rsidP="005A14A4">
      <w:pPr>
        <w:rPr>
          <w:rFonts w:ascii="GHEA Grapalat" w:eastAsia="Times New Roman" w:hAnsi="GHEA Grapalat" w:cs="Times New Roman"/>
          <w:szCs w:val="24"/>
          <w:lang w:val="hy-AM"/>
        </w:rPr>
      </w:pPr>
    </w:p>
    <w:p w:rsidR="005A14A4" w:rsidRPr="005A14A4" w:rsidRDefault="005A14A4" w:rsidP="005A14A4">
      <w:pPr>
        <w:ind w:firstLine="567"/>
        <w:jc w:val="center"/>
        <w:rPr>
          <w:rFonts w:ascii="GHEA Grapalat" w:eastAsia="Times New Roman" w:hAnsi="GHEA Grapalat" w:cs="Times New Roman"/>
          <w:sz w:val="20"/>
          <w:szCs w:val="24"/>
          <w:lang w:val="hy-AM"/>
        </w:rPr>
      </w:pPr>
    </w:p>
    <w:p w:rsidR="005A14A4" w:rsidRPr="005A14A4" w:rsidRDefault="005A14A4" w:rsidP="005A14A4">
      <w:pPr>
        <w:ind w:left="-66"/>
        <w:jc w:val="center"/>
        <w:rPr>
          <w:rFonts w:ascii="GHEA Grapalat" w:eastAsia="Times New Roman" w:hAnsi="GHEA Grapalat" w:cs="Times New Roman"/>
          <w:b/>
          <w:sz w:val="20"/>
          <w:szCs w:val="24"/>
          <w:lang w:val="hy-AM"/>
        </w:rPr>
      </w:pPr>
      <w:r w:rsidRPr="005A14A4">
        <w:rPr>
          <w:rFonts w:ascii="GHEA Grapalat" w:eastAsia="Times New Roman" w:hAnsi="GHEA Grapalat" w:cs="Times New Roman"/>
          <w:b/>
          <w:sz w:val="20"/>
          <w:szCs w:val="24"/>
          <w:lang w:val="hy-AM"/>
        </w:rPr>
        <w:t>Գ Ն Ա Յ Ի Ն   Ա Ռ Ա Ջ Ա Ր Կ</w:t>
      </w:r>
    </w:p>
    <w:p w:rsidR="005A14A4" w:rsidRPr="005A14A4" w:rsidRDefault="005A14A4" w:rsidP="005A14A4">
      <w:pPr>
        <w:ind w:firstLine="567"/>
        <w:rPr>
          <w:rFonts w:ascii="GHEA Grapalat" w:eastAsia="Times New Roman" w:hAnsi="GHEA Grapalat" w:cs="Arial"/>
          <w:sz w:val="20"/>
          <w:szCs w:val="20"/>
          <w:lang w:val="es-ES"/>
        </w:rPr>
      </w:pPr>
    </w:p>
    <w:p w:rsidR="005A14A4" w:rsidRPr="005A14A4" w:rsidRDefault="005A14A4" w:rsidP="005A14A4">
      <w:pPr>
        <w:ind w:firstLine="567"/>
        <w:jc w:val="both"/>
        <w:rPr>
          <w:rFonts w:ascii="GHEA Grapalat" w:eastAsia="Times New Roman" w:hAnsi="GHEA Grapalat" w:cs="Arial"/>
          <w:szCs w:val="24"/>
          <w:lang w:val="hy-AM"/>
        </w:rPr>
      </w:pPr>
      <w:r w:rsidRPr="005A14A4">
        <w:rPr>
          <w:rFonts w:ascii="GHEA Grapalat" w:eastAsia="Times New Roman" w:hAnsi="GHEA Grapalat" w:cs="Arial"/>
          <w:sz w:val="20"/>
          <w:szCs w:val="20"/>
          <w:lang w:val="es-ES"/>
        </w:rPr>
        <w:t xml:space="preserve">Ուսումնասիրելով </w:t>
      </w:r>
      <w:r w:rsidR="000518E3" w:rsidRPr="000518E3">
        <w:rPr>
          <w:rFonts w:ascii="GHEA Grapalat" w:eastAsia="Times New Roman" w:hAnsi="GHEA Grapalat" w:cs="Times New Roman"/>
          <w:i/>
          <w:szCs w:val="24"/>
          <w:lang w:val="af-ZA"/>
        </w:rPr>
        <w:t xml:space="preserve">ԵԻՊՔ-ԳՀ-ԱՇՁԲ-20-22   </w:t>
      </w:r>
      <w:r w:rsidRPr="005A14A4">
        <w:rPr>
          <w:rFonts w:ascii="GHEA Grapalat" w:eastAsia="Times New Roman" w:hAnsi="GHEA Grapalat" w:cs="Arial"/>
          <w:sz w:val="20"/>
          <w:szCs w:val="20"/>
          <w:lang w:val="es-ES"/>
        </w:rPr>
        <w:t>ծածկագրով գնանշման հարցման հրավերը, այդ թվում կնքվելիք  պայմանագրի նախագիծը</w:t>
      </w:r>
      <w:r w:rsidRPr="005A14A4">
        <w:rPr>
          <w:rFonts w:ascii="GHEA Grapalat" w:eastAsia="Times New Roman" w:hAnsi="GHEA Grapalat" w:cs="Arial"/>
          <w:szCs w:val="24"/>
          <w:lang w:val="hy-AM"/>
        </w:rPr>
        <w:t xml:space="preserve">, </w:t>
      </w:r>
      <w:r w:rsidRPr="005A14A4">
        <w:rPr>
          <w:rFonts w:ascii="GHEA Grapalat" w:eastAsia="Times New Roman" w:hAnsi="GHEA Grapalat" w:cs="Times New Roman"/>
          <w:sz w:val="20"/>
          <w:szCs w:val="24"/>
          <w:u w:val="single"/>
          <w:lang w:val="hy-AM"/>
        </w:rPr>
        <w:t xml:space="preserve">                  </w:t>
      </w:r>
      <w:r w:rsidRPr="005A14A4">
        <w:rPr>
          <w:rFonts w:ascii="GHEA Grapalat" w:eastAsia="Times New Roman" w:hAnsi="GHEA Grapalat" w:cs="Times New Roman"/>
          <w:sz w:val="20"/>
          <w:szCs w:val="24"/>
          <w:u w:val="single"/>
          <w:lang w:val="hy-AM"/>
        </w:rPr>
        <w:tab/>
      </w:r>
      <w:r w:rsidRPr="005A14A4">
        <w:rPr>
          <w:rFonts w:ascii="GHEA Grapalat" w:eastAsia="Times New Roman" w:hAnsi="GHEA Grapalat" w:cs="Times New Roman"/>
          <w:sz w:val="20"/>
          <w:szCs w:val="24"/>
          <w:u w:val="single"/>
          <w:lang w:val="hy-AM"/>
        </w:rPr>
        <w:tab/>
      </w:r>
      <w:r w:rsidRPr="005A14A4">
        <w:rPr>
          <w:rFonts w:ascii="GHEA Grapalat" w:eastAsia="Times New Roman" w:hAnsi="GHEA Grapalat" w:cs="Times New Roman"/>
          <w:sz w:val="20"/>
          <w:szCs w:val="24"/>
          <w:u w:val="single"/>
          <w:lang w:val="hy-AM"/>
        </w:rPr>
        <w:tab/>
      </w:r>
      <w:r w:rsidRPr="005A14A4">
        <w:rPr>
          <w:rFonts w:ascii="GHEA Grapalat" w:eastAsia="Times New Roman" w:hAnsi="GHEA Grapalat" w:cs="Times New Roman"/>
          <w:sz w:val="20"/>
          <w:szCs w:val="24"/>
          <w:u w:val="single"/>
          <w:lang w:val="hy-AM"/>
        </w:rPr>
        <w:tab/>
        <w:t xml:space="preserve">     </w:t>
      </w:r>
      <w:r w:rsidRPr="005A14A4">
        <w:rPr>
          <w:rFonts w:ascii="GHEA Grapalat" w:eastAsia="Times New Roman" w:hAnsi="GHEA Grapalat" w:cs="Times New Roman"/>
          <w:sz w:val="20"/>
          <w:szCs w:val="24"/>
          <w:u w:val="single"/>
          <w:lang w:val="hy-AM"/>
        </w:rPr>
        <w:tab/>
      </w:r>
      <w:r w:rsidRPr="005A14A4">
        <w:rPr>
          <w:rFonts w:ascii="GHEA Grapalat" w:eastAsia="Times New Roman" w:hAnsi="GHEA Grapalat" w:cs="Times New Roman"/>
          <w:sz w:val="20"/>
          <w:szCs w:val="24"/>
          <w:u w:val="single"/>
          <w:lang w:val="hy-AM"/>
        </w:rPr>
        <w:tab/>
        <w:t xml:space="preserve">           </w:t>
      </w:r>
      <w:r w:rsidRPr="005A14A4">
        <w:rPr>
          <w:rFonts w:ascii="GHEA Grapalat" w:eastAsia="Times New Roman" w:hAnsi="GHEA Grapalat" w:cs="Arial"/>
          <w:sz w:val="20"/>
          <w:szCs w:val="20"/>
          <w:lang w:val="es-ES"/>
        </w:rPr>
        <w:t>-ն առաջարկում է</w:t>
      </w:r>
      <w:r w:rsidRPr="005A14A4">
        <w:rPr>
          <w:rFonts w:ascii="GHEA Grapalat" w:eastAsia="Times New Roman" w:hAnsi="GHEA Grapalat" w:cs="Arial"/>
          <w:szCs w:val="24"/>
          <w:lang w:val="hy-AM"/>
        </w:rPr>
        <w:t xml:space="preserve">   </w:t>
      </w:r>
    </w:p>
    <w:p w:rsidR="005A14A4" w:rsidRPr="005A14A4" w:rsidRDefault="005A14A4" w:rsidP="005A14A4">
      <w:pPr>
        <w:ind w:firstLine="567"/>
        <w:jc w:val="both"/>
        <w:rPr>
          <w:rFonts w:ascii="GHEA Grapalat" w:eastAsia="Times New Roman" w:hAnsi="GHEA Grapalat" w:cs="Arial"/>
          <w:szCs w:val="24"/>
          <w:lang w:val="en-US"/>
        </w:rPr>
      </w:pPr>
      <w:bookmarkStart w:id="15" w:name="_Hlk23147299"/>
      <w:r w:rsidRPr="005A14A4">
        <w:rPr>
          <w:rFonts w:ascii="GHEA Grapalat" w:eastAsia="Times New Roman" w:hAnsi="GHEA Grapalat" w:cs="Sylfaen"/>
          <w:szCs w:val="24"/>
          <w:vertAlign w:val="superscript"/>
          <w:lang w:val="hy-AM"/>
        </w:rPr>
        <w:t xml:space="preserve">                                                                                     մասնակցի անվանումը</w:t>
      </w:r>
    </w:p>
    <w:bookmarkEnd w:id="15"/>
    <w:p w:rsidR="005A14A4" w:rsidRPr="005A14A4" w:rsidRDefault="005A14A4" w:rsidP="005A14A4">
      <w:pPr>
        <w:jc w:val="both"/>
        <w:rPr>
          <w:rFonts w:ascii="GHEA Grapalat" w:eastAsia="Times New Roman" w:hAnsi="GHEA Grapalat" w:cs="Times New Roman"/>
          <w:sz w:val="20"/>
          <w:szCs w:val="24"/>
          <w:lang w:val="hy-AM"/>
        </w:rPr>
      </w:pPr>
      <w:r w:rsidRPr="005A14A4">
        <w:rPr>
          <w:rFonts w:ascii="GHEA Grapalat" w:eastAsia="Times New Roman" w:hAnsi="GHEA Grapalat" w:cs="Arial"/>
          <w:sz w:val="20"/>
          <w:szCs w:val="20"/>
          <w:lang w:val="es-ES"/>
        </w:rPr>
        <w:t>պայմանագիրը կատարել ներքոհիշյալ ընդհանուր գներով.</w:t>
      </w:r>
    </w:p>
    <w:p w:rsidR="005A14A4" w:rsidRPr="005A14A4" w:rsidRDefault="005A14A4" w:rsidP="005A14A4">
      <w:pPr>
        <w:jc w:val="center"/>
        <w:rPr>
          <w:rFonts w:ascii="GHEA Grapalat" w:eastAsia="Times New Roman" w:hAnsi="GHEA Grapalat" w:cs="Times New Roman"/>
          <w:sz w:val="20"/>
          <w:szCs w:val="24"/>
          <w:lang w:val="hy-AM"/>
        </w:rPr>
      </w:pP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4"/>
          <w:lang w:val="es-ES"/>
        </w:rPr>
        <w:t>ՀՀ դրամ</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3259"/>
        <w:gridCol w:w="1191"/>
        <w:gridCol w:w="1063"/>
        <w:gridCol w:w="1057"/>
        <w:gridCol w:w="2360"/>
      </w:tblGrid>
      <w:tr w:rsidR="005A14A4" w:rsidRPr="00860B31" w:rsidTr="005A14A4">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6"/>
                <w:szCs w:val="18"/>
                <w:lang w:val="es-ES"/>
              </w:rPr>
            </w:pPr>
            <w:r w:rsidRPr="005A14A4">
              <w:rPr>
                <w:rFonts w:ascii="GHEA Grapalat" w:eastAsia="Times New Roman" w:hAnsi="GHEA Grapalat" w:cs="Times New Roman"/>
                <w:b/>
                <w:bCs/>
                <w:sz w:val="16"/>
                <w:szCs w:val="18"/>
                <w:lang w:val="es-ES"/>
              </w:rPr>
              <w:t>Չափա-</w:t>
            </w:r>
          </w:p>
          <w:p w:rsidR="005A14A4" w:rsidRPr="005A14A4" w:rsidRDefault="005A14A4" w:rsidP="005A14A4">
            <w:pPr>
              <w:jc w:val="center"/>
              <w:rPr>
                <w:rFonts w:ascii="GHEA Grapalat" w:eastAsia="Times New Roman" w:hAnsi="GHEA Grapalat" w:cs="Times New Roman"/>
                <w:b/>
                <w:bCs/>
                <w:sz w:val="16"/>
                <w:szCs w:val="24"/>
                <w:lang w:val="es-ES"/>
              </w:rPr>
            </w:pPr>
            <w:r w:rsidRPr="005A14A4">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6"/>
                <w:szCs w:val="18"/>
                <w:lang w:val="es-ES"/>
              </w:rPr>
            </w:pPr>
            <w:r w:rsidRPr="005A14A4">
              <w:rPr>
                <w:rFonts w:ascii="GHEA Grapalat" w:eastAsia="Times New Roman" w:hAnsi="GHEA Grapalat" w:cs="Times New Roman"/>
                <w:b/>
                <w:bCs/>
                <w:sz w:val="16"/>
                <w:szCs w:val="18"/>
                <w:lang w:val="es-ES"/>
              </w:rPr>
              <w:t>Աշխատանքի անվանումը</w:t>
            </w:r>
          </w:p>
        </w:tc>
        <w:tc>
          <w:tcPr>
            <w:tcW w:w="1191" w:type="dxa"/>
            <w:tcBorders>
              <w:top w:val="single" w:sz="4" w:space="0" w:color="auto"/>
              <w:left w:val="single" w:sz="4" w:space="0" w:color="auto"/>
              <w:bottom w:val="nil"/>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6"/>
                <w:szCs w:val="18"/>
                <w:lang w:val="es-ES"/>
              </w:rPr>
            </w:pPr>
            <w:r w:rsidRPr="005A14A4">
              <w:rPr>
                <w:rFonts w:ascii="GHEA Grapalat" w:eastAsia="Times New Roman" w:hAnsi="GHEA Grapalat" w:cs="Times New Roman"/>
                <w:b/>
                <w:bCs/>
                <w:sz w:val="16"/>
                <w:szCs w:val="18"/>
                <w:lang w:val="es-ES"/>
              </w:rPr>
              <w:t>Ինքնարժեք /տառերով և թվերով/</w:t>
            </w:r>
          </w:p>
        </w:tc>
        <w:tc>
          <w:tcPr>
            <w:tcW w:w="1063" w:type="dxa"/>
            <w:tcBorders>
              <w:top w:val="single" w:sz="4" w:space="0" w:color="auto"/>
              <w:left w:val="single" w:sz="4" w:space="0" w:color="auto"/>
              <w:bottom w:val="nil"/>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6"/>
                <w:szCs w:val="18"/>
                <w:lang w:val="es-ES"/>
              </w:rPr>
            </w:pPr>
            <w:r w:rsidRPr="005A14A4">
              <w:rPr>
                <w:rFonts w:ascii="GHEA Grapalat" w:eastAsia="Times New Roman" w:hAnsi="GHEA Grapalat" w:cs="Times New Roman"/>
                <w:b/>
                <w:bCs/>
                <w:sz w:val="16"/>
                <w:szCs w:val="18"/>
                <w:lang w:val="es-ES"/>
              </w:rPr>
              <w:t>Շահույթ /տառերով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6"/>
                <w:szCs w:val="18"/>
                <w:lang w:val="es-ES"/>
              </w:rPr>
            </w:pPr>
            <w:r w:rsidRPr="005A14A4">
              <w:rPr>
                <w:rFonts w:ascii="GHEA Grapalat" w:eastAsia="Times New Roman" w:hAnsi="GHEA Grapalat" w:cs="Times New Roman"/>
                <w:b/>
                <w:bCs/>
                <w:sz w:val="16"/>
                <w:szCs w:val="18"/>
                <w:lang w:val="es-ES"/>
              </w:rPr>
              <w:t>ԱԱՀ**</w:t>
            </w:r>
          </w:p>
          <w:p w:rsidR="005A14A4" w:rsidRPr="005A14A4" w:rsidRDefault="005A14A4" w:rsidP="005A14A4">
            <w:pPr>
              <w:jc w:val="center"/>
              <w:rPr>
                <w:rFonts w:ascii="GHEA Grapalat" w:eastAsia="Times New Roman" w:hAnsi="GHEA Grapalat" w:cs="Times New Roman"/>
                <w:b/>
                <w:bCs/>
                <w:sz w:val="16"/>
                <w:szCs w:val="18"/>
                <w:lang w:val="es-ES"/>
              </w:rPr>
            </w:pPr>
            <w:r w:rsidRPr="005A14A4">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6"/>
                <w:szCs w:val="18"/>
                <w:lang w:val="es-ES"/>
              </w:rPr>
            </w:pPr>
            <w:r w:rsidRPr="005A14A4">
              <w:rPr>
                <w:rFonts w:ascii="GHEA Grapalat" w:eastAsia="Times New Roman" w:hAnsi="GHEA Grapalat" w:cs="Times New Roman"/>
                <w:b/>
                <w:bCs/>
                <w:sz w:val="16"/>
                <w:szCs w:val="18"/>
                <w:lang w:val="es-ES"/>
              </w:rPr>
              <w:t>Ընդհանուր գինը</w:t>
            </w:r>
          </w:p>
          <w:p w:rsidR="005A14A4" w:rsidRPr="005A14A4" w:rsidRDefault="005A14A4" w:rsidP="005A14A4">
            <w:pPr>
              <w:jc w:val="center"/>
              <w:rPr>
                <w:rFonts w:ascii="GHEA Grapalat" w:eastAsia="Times New Roman" w:hAnsi="GHEA Grapalat" w:cs="Times New Roman"/>
                <w:b/>
                <w:bCs/>
                <w:sz w:val="16"/>
                <w:szCs w:val="18"/>
                <w:lang w:val="es-ES"/>
              </w:rPr>
            </w:pPr>
            <w:r w:rsidRPr="005A14A4">
              <w:rPr>
                <w:rFonts w:ascii="GHEA Grapalat" w:eastAsia="Times New Roman" w:hAnsi="GHEA Grapalat" w:cs="Times New Roman"/>
                <w:b/>
                <w:bCs/>
                <w:sz w:val="16"/>
                <w:szCs w:val="18"/>
                <w:lang w:val="es-ES"/>
              </w:rPr>
              <w:t xml:space="preserve"> /տառերով և թվերով/</w:t>
            </w:r>
          </w:p>
        </w:tc>
      </w:tr>
      <w:tr w:rsidR="005A14A4" w:rsidRPr="005A14A4" w:rsidTr="005A14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5A14A4" w:rsidRPr="005A14A4" w:rsidRDefault="005A14A4" w:rsidP="005A14A4">
            <w:pPr>
              <w:jc w:val="center"/>
              <w:rPr>
                <w:rFonts w:ascii="GHEA Grapalat" w:eastAsia="Times New Roman" w:hAnsi="GHEA Grapalat" w:cs="Times New Roman"/>
                <w:b/>
                <w:i/>
                <w:sz w:val="16"/>
                <w:szCs w:val="24"/>
                <w:lang w:val="es-ES"/>
              </w:rPr>
            </w:pPr>
            <w:r w:rsidRPr="005A14A4">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5A14A4" w:rsidRPr="005A14A4" w:rsidRDefault="005A14A4" w:rsidP="005A14A4">
            <w:pPr>
              <w:jc w:val="center"/>
              <w:rPr>
                <w:rFonts w:ascii="GHEA Grapalat" w:eastAsia="Times New Roman" w:hAnsi="GHEA Grapalat" w:cs="Times New Roman"/>
                <w:b/>
                <w:i/>
                <w:sz w:val="16"/>
                <w:szCs w:val="24"/>
                <w:lang w:val="es-ES"/>
              </w:rPr>
            </w:pPr>
            <w:r w:rsidRPr="005A14A4">
              <w:rPr>
                <w:rFonts w:ascii="GHEA Grapalat" w:eastAsia="Times New Roman" w:hAnsi="GHEA Grapalat" w:cs="Times New Roman"/>
                <w:b/>
                <w:i/>
                <w:sz w:val="16"/>
                <w:szCs w:val="2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hideMark/>
          </w:tcPr>
          <w:p w:rsidR="005A14A4" w:rsidRPr="005A14A4" w:rsidRDefault="005A14A4" w:rsidP="005A14A4">
            <w:pPr>
              <w:jc w:val="center"/>
              <w:rPr>
                <w:rFonts w:ascii="GHEA Grapalat" w:eastAsia="Times New Roman" w:hAnsi="GHEA Grapalat" w:cs="Times New Roman"/>
                <w:i/>
                <w:sz w:val="16"/>
                <w:szCs w:val="24"/>
                <w:lang w:val="es-ES"/>
              </w:rPr>
            </w:pPr>
            <w:r w:rsidRPr="005A14A4">
              <w:rPr>
                <w:rFonts w:ascii="GHEA Grapalat" w:eastAsia="Times New Roman" w:hAnsi="GHEA Grapalat" w:cs="Times New Roman"/>
                <w:b/>
                <w:i/>
                <w:sz w:val="16"/>
                <w:szCs w:val="2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hideMark/>
          </w:tcPr>
          <w:p w:rsidR="005A14A4" w:rsidRPr="005A14A4" w:rsidRDefault="005A14A4" w:rsidP="005A14A4">
            <w:pPr>
              <w:jc w:val="center"/>
              <w:rPr>
                <w:rFonts w:ascii="GHEA Grapalat" w:eastAsia="Times New Roman" w:hAnsi="GHEA Grapalat" w:cs="Times New Roman"/>
                <w:i/>
                <w:sz w:val="16"/>
                <w:szCs w:val="24"/>
                <w:lang w:val="es-ES"/>
              </w:rPr>
            </w:pPr>
            <w:r w:rsidRPr="005A14A4">
              <w:rPr>
                <w:rFonts w:ascii="GHEA Grapalat" w:eastAsia="Times New Roman" w:hAnsi="GHEA Grapalat" w:cs="Times New Roman"/>
                <w:i/>
                <w:sz w:val="16"/>
                <w:szCs w:val="2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5A14A4" w:rsidRPr="005A14A4" w:rsidRDefault="005A14A4" w:rsidP="005A14A4">
            <w:pPr>
              <w:jc w:val="center"/>
              <w:rPr>
                <w:rFonts w:ascii="GHEA Grapalat" w:eastAsia="Times New Roman" w:hAnsi="GHEA Grapalat" w:cs="Times New Roman"/>
                <w:i/>
                <w:sz w:val="16"/>
                <w:szCs w:val="24"/>
                <w:lang w:val="es-ES"/>
              </w:rPr>
            </w:pPr>
            <w:r w:rsidRPr="005A14A4">
              <w:rPr>
                <w:rFonts w:ascii="GHEA Grapalat" w:eastAsia="Times New Roman" w:hAnsi="GHEA Grapalat" w:cs="Times New Roman"/>
                <w:b/>
                <w:i/>
                <w:sz w:val="16"/>
                <w:szCs w:val="2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5A14A4" w:rsidRPr="005A14A4" w:rsidRDefault="005A14A4" w:rsidP="005A14A4">
            <w:pPr>
              <w:jc w:val="center"/>
              <w:rPr>
                <w:rFonts w:ascii="GHEA Grapalat" w:eastAsia="Times New Roman" w:hAnsi="GHEA Grapalat" w:cs="Times New Roman"/>
                <w:i/>
                <w:sz w:val="16"/>
                <w:szCs w:val="24"/>
                <w:lang w:val="es-ES"/>
              </w:rPr>
            </w:pPr>
            <w:r w:rsidRPr="005A14A4">
              <w:rPr>
                <w:rFonts w:ascii="GHEA Grapalat" w:eastAsia="Times New Roman" w:hAnsi="GHEA Grapalat" w:cs="Times New Roman"/>
                <w:b/>
                <w:i/>
                <w:sz w:val="16"/>
                <w:szCs w:val="24"/>
                <w:lang w:val="es-ES"/>
              </w:rPr>
              <w:t>6=3+4+5</w:t>
            </w:r>
          </w:p>
        </w:tc>
      </w:tr>
      <w:tr w:rsidR="005A14A4" w:rsidRPr="00860B31" w:rsidTr="005A14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8"/>
                <w:szCs w:val="24"/>
                <w:lang w:val="es-ES"/>
              </w:rPr>
            </w:pPr>
            <w:r w:rsidRPr="005A14A4">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24"/>
                <w:lang w:val="es-ES"/>
              </w:rPr>
            </w:pPr>
            <w:r w:rsidRPr="005A14A4">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1063"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r>
      <w:tr w:rsidR="005A14A4" w:rsidRPr="00860B31" w:rsidTr="005A14A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8"/>
                <w:szCs w:val="24"/>
                <w:lang w:val="es-ES"/>
              </w:rPr>
            </w:pPr>
            <w:r w:rsidRPr="005A14A4">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24"/>
                <w:lang w:val="es-ES"/>
              </w:rPr>
            </w:pPr>
            <w:r w:rsidRPr="005A14A4">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1063"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rPr>
                <w:rFonts w:ascii="GHEA Grapalat" w:eastAsia="Times New Roman" w:hAnsi="GHEA Grapalat" w:cs="Times New Roman"/>
                <w:szCs w:val="24"/>
                <w:lang w:val="es-ES"/>
              </w:rPr>
            </w:pPr>
          </w:p>
        </w:tc>
      </w:tr>
      <w:tr w:rsidR="005A14A4" w:rsidRPr="00860B31" w:rsidTr="005A14A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8"/>
                <w:szCs w:val="24"/>
                <w:lang w:val="es-ES"/>
              </w:rPr>
            </w:pPr>
            <w:r w:rsidRPr="005A14A4">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24"/>
                <w:lang w:val="es-ES"/>
              </w:rPr>
            </w:pPr>
            <w:r w:rsidRPr="005A14A4">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1063"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r>
      <w:tr w:rsidR="005A14A4" w:rsidRPr="005A14A4" w:rsidTr="005A14A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8"/>
                <w:szCs w:val="24"/>
                <w:lang w:val="es-ES"/>
              </w:rPr>
            </w:pPr>
            <w:r w:rsidRPr="005A14A4">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24"/>
                <w:lang w:val="es-ES"/>
              </w:rPr>
            </w:pPr>
            <w:r w:rsidRPr="005A14A4">
              <w:rPr>
                <w:rFonts w:ascii="GHEA Grapalat" w:eastAsia="Times New Roman" w:hAnsi="GHEA Grapalat" w:cs="Times New Roman"/>
                <w:sz w:val="20"/>
                <w:szCs w:val="24"/>
                <w:lang w:val="en-US"/>
              </w:rPr>
              <w:t>...</w:t>
            </w:r>
          </w:p>
        </w:tc>
        <w:tc>
          <w:tcPr>
            <w:tcW w:w="1191"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1063"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s-ES"/>
              </w:rPr>
            </w:pPr>
          </w:p>
        </w:tc>
      </w:tr>
      <w:tr w:rsidR="005A14A4" w:rsidRPr="005A14A4" w:rsidTr="005A14A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b/>
                <w:bCs/>
                <w:sz w:val="18"/>
                <w:szCs w:val="24"/>
                <w:lang w:val="es-ES"/>
              </w:rPr>
            </w:pPr>
            <w:r w:rsidRPr="005A14A4">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24"/>
                <w:lang w:val="es-ES"/>
              </w:rPr>
            </w:pPr>
            <w:r w:rsidRPr="005A14A4">
              <w:rPr>
                <w:rFonts w:ascii="GHEA Grapalat" w:eastAsia="Times New Roman" w:hAnsi="GHEA Grapalat" w:cs="Times New Roman"/>
                <w:sz w:val="20"/>
                <w:szCs w:val="24"/>
                <w:lang w:val="en-US"/>
              </w:rPr>
              <w:t>...</w:t>
            </w:r>
          </w:p>
        </w:tc>
        <w:tc>
          <w:tcPr>
            <w:tcW w:w="1191"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20"/>
                <w:szCs w:val="24"/>
                <w:lang w:val="es-ES"/>
              </w:rPr>
            </w:pPr>
          </w:p>
        </w:tc>
        <w:tc>
          <w:tcPr>
            <w:tcW w:w="1063"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20"/>
                <w:szCs w:val="24"/>
                <w:lang w:val="es-ES"/>
              </w:rPr>
            </w:pPr>
          </w:p>
        </w:tc>
      </w:tr>
    </w:tbl>
    <w:p w:rsidR="005A14A4" w:rsidRPr="005A14A4" w:rsidRDefault="005A14A4" w:rsidP="005A14A4">
      <w:pPr>
        <w:rPr>
          <w:rFonts w:ascii="GHEA Grapalat" w:eastAsia="Times New Roman" w:hAnsi="GHEA Grapalat" w:cs="Times New Roman"/>
          <w:sz w:val="18"/>
          <w:szCs w:val="18"/>
          <w:lang w:val="es-ES"/>
        </w:rPr>
      </w:pPr>
    </w:p>
    <w:p w:rsidR="005A14A4" w:rsidRPr="005A14A4" w:rsidRDefault="005A14A4" w:rsidP="005A14A4">
      <w:pPr>
        <w:rPr>
          <w:rFonts w:ascii="GHEA Grapalat" w:eastAsia="Times New Roman" w:hAnsi="GHEA Grapalat" w:cs="Times New Roman"/>
          <w:sz w:val="18"/>
          <w:szCs w:val="18"/>
          <w:lang w:val="es-ES"/>
        </w:rPr>
      </w:pPr>
    </w:p>
    <w:p w:rsidR="005A14A4" w:rsidRPr="005A14A4" w:rsidRDefault="005A14A4" w:rsidP="005A14A4">
      <w:pPr>
        <w:rPr>
          <w:rFonts w:ascii="GHEA Grapalat" w:eastAsia="Times New Roman" w:hAnsi="GHEA Grapalat" w:cs="Times New Roman"/>
          <w:sz w:val="18"/>
          <w:szCs w:val="18"/>
          <w:lang w:val="hy-AM"/>
        </w:rPr>
      </w:pPr>
    </w:p>
    <w:p w:rsidR="005A14A4" w:rsidRPr="005A14A4" w:rsidRDefault="005A14A4" w:rsidP="005A14A4">
      <w:pPr>
        <w:ind w:left="720" w:firstLine="720"/>
        <w:jc w:val="both"/>
        <w:rPr>
          <w:rFonts w:ascii="GHEA Grapalat" w:eastAsia="Times New Roman" w:hAnsi="GHEA Grapalat" w:cs="Times New Roman"/>
          <w:sz w:val="20"/>
          <w:szCs w:val="24"/>
          <w:lang w:val="hy-AM"/>
        </w:rPr>
      </w:pPr>
      <w:r w:rsidRPr="005A14A4">
        <w:rPr>
          <w:rFonts w:ascii="GHEA Grapalat" w:eastAsia="Times New Roman" w:hAnsi="GHEA Grapalat" w:cs="Times New Roman"/>
          <w:sz w:val="20"/>
          <w:szCs w:val="24"/>
          <w:lang w:val="en-US"/>
        </w:rPr>
        <w:t xml:space="preserve">     </w:t>
      </w:r>
      <w:r w:rsidRPr="005A14A4">
        <w:rPr>
          <w:rFonts w:ascii="GHEA Grapalat" w:eastAsia="Times New Roman" w:hAnsi="GHEA Grapalat" w:cs="Times New Roman"/>
          <w:sz w:val="20"/>
          <w:szCs w:val="24"/>
          <w:lang w:val="hy-AM"/>
        </w:rPr>
        <w:t xml:space="preserve">___________________________________________ </w:t>
      </w:r>
      <w:r w:rsidRPr="005A14A4">
        <w:rPr>
          <w:rFonts w:ascii="GHEA Grapalat" w:eastAsia="Times New Roman" w:hAnsi="GHEA Grapalat" w:cs="Times New Roman"/>
          <w:sz w:val="20"/>
          <w:szCs w:val="24"/>
          <w:lang w:val="hy-AM"/>
        </w:rPr>
        <w:tab/>
        <w:t xml:space="preserve">                </w:t>
      </w:r>
      <w:r w:rsidRPr="005A14A4">
        <w:rPr>
          <w:rFonts w:ascii="GHEA Grapalat" w:eastAsia="Times New Roman" w:hAnsi="GHEA Grapalat" w:cs="Times New Roman"/>
          <w:sz w:val="20"/>
          <w:szCs w:val="24"/>
          <w:lang w:val="en-US"/>
        </w:rPr>
        <w:t xml:space="preserve">       </w:t>
      </w:r>
      <w:r w:rsidRPr="005A14A4">
        <w:rPr>
          <w:rFonts w:ascii="GHEA Grapalat" w:eastAsia="Times New Roman" w:hAnsi="GHEA Grapalat" w:cs="Times New Roman"/>
          <w:sz w:val="20"/>
          <w:szCs w:val="24"/>
          <w:lang w:val="hy-AM"/>
        </w:rPr>
        <w:t xml:space="preserve">_____________ </w:t>
      </w:r>
    </w:p>
    <w:p w:rsidR="005A14A4" w:rsidRPr="005A14A4" w:rsidRDefault="005A14A4" w:rsidP="005A14A4">
      <w:pPr>
        <w:jc w:val="both"/>
        <w:rPr>
          <w:rFonts w:ascii="GHEA Grapalat" w:eastAsia="Times New Roman" w:hAnsi="GHEA Grapalat" w:cs="Times New Roman"/>
          <w:sz w:val="20"/>
          <w:szCs w:val="24"/>
          <w:vertAlign w:val="superscript"/>
          <w:lang w:val="hy-AM"/>
        </w:rPr>
      </w:pPr>
      <w:r w:rsidRPr="005A14A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5A14A4">
        <w:rPr>
          <w:rFonts w:ascii="GHEA Grapalat" w:eastAsia="Times New Roman" w:hAnsi="GHEA Grapalat" w:cs="Times New Roman"/>
          <w:sz w:val="20"/>
          <w:szCs w:val="24"/>
          <w:vertAlign w:val="superscript"/>
          <w:lang w:val="hy-AM"/>
        </w:rPr>
        <w:tab/>
      </w:r>
    </w:p>
    <w:p w:rsidR="005A14A4" w:rsidRPr="005A14A4" w:rsidRDefault="005A14A4" w:rsidP="005A14A4">
      <w:pPr>
        <w:jc w:val="right"/>
        <w:rPr>
          <w:rFonts w:ascii="GHEA Grapalat" w:eastAsia="Times New Roman" w:hAnsi="GHEA Grapalat" w:cs="Times New Roman"/>
          <w:sz w:val="20"/>
          <w:szCs w:val="24"/>
          <w:lang w:val="hy-AM"/>
        </w:rPr>
      </w:pPr>
      <w:r w:rsidRPr="005A14A4">
        <w:rPr>
          <w:rFonts w:ascii="GHEA Grapalat" w:eastAsia="Times New Roman" w:hAnsi="GHEA Grapalat" w:cs="Times New Roman"/>
          <w:sz w:val="20"/>
          <w:szCs w:val="24"/>
          <w:lang w:val="hy-AM"/>
        </w:rPr>
        <w:t xml:space="preserve">    </w:t>
      </w:r>
    </w:p>
    <w:p w:rsidR="005A14A4" w:rsidRPr="005A14A4" w:rsidRDefault="005A14A4" w:rsidP="005A14A4">
      <w:pPr>
        <w:jc w:val="right"/>
        <w:rPr>
          <w:rFonts w:ascii="GHEA Grapalat" w:eastAsia="Times New Roman" w:hAnsi="GHEA Grapalat" w:cs="Times New Roman"/>
          <w:sz w:val="20"/>
          <w:szCs w:val="24"/>
          <w:lang w:val="hy-AM"/>
        </w:rPr>
      </w:pPr>
      <w:r w:rsidRPr="005A14A4">
        <w:rPr>
          <w:rFonts w:ascii="GHEA Grapalat" w:eastAsia="Times New Roman" w:hAnsi="GHEA Grapalat" w:cs="Times New Roman"/>
          <w:sz w:val="20"/>
          <w:szCs w:val="24"/>
          <w:lang w:val="hy-AM"/>
        </w:rPr>
        <w:t>Կ. Տ.</w:t>
      </w:r>
      <w:r w:rsidRPr="005A14A4">
        <w:rPr>
          <w:rFonts w:ascii="GHEA Grapalat" w:eastAsia="Times New Roman" w:hAnsi="GHEA Grapalat" w:cs="Times New Roman"/>
          <w:color w:val="FFFFFF"/>
          <w:sz w:val="20"/>
          <w:szCs w:val="24"/>
          <w:vertAlign w:val="superscript"/>
          <w:lang w:val="hy-AM"/>
        </w:rPr>
        <w:footnoteReference w:id="11"/>
      </w:r>
      <w:r w:rsidRPr="005A14A4">
        <w:rPr>
          <w:rFonts w:ascii="GHEA Grapalat" w:eastAsia="Times New Roman" w:hAnsi="GHEA Grapalat" w:cs="Times New Roman"/>
          <w:sz w:val="20"/>
          <w:szCs w:val="24"/>
          <w:lang w:val="hy-AM"/>
        </w:rPr>
        <w:tab/>
      </w:r>
      <w:r w:rsidRPr="005A14A4">
        <w:rPr>
          <w:rFonts w:ascii="GHEA Grapalat" w:eastAsia="Times New Roman" w:hAnsi="GHEA Grapalat" w:cs="Times New Roman"/>
          <w:sz w:val="20"/>
          <w:szCs w:val="24"/>
          <w:lang w:val="hy-AM"/>
        </w:rPr>
        <w:tab/>
        <w:t xml:space="preserve"> </w:t>
      </w:r>
    </w:p>
    <w:p w:rsidR="005A14A4" w:rsidRPr="005A14A4" w:rsidRDefault="005A14A4" w:rsidP="005A14A4">
      <w:pPr>
        <w:jc w:val="right"/>
        <w:rPr>
          <w:rFonts w:ascii="GHEA Grapalat" w:eastAsia="Times New Roman" w:hAnsi="GHEA Grapalat" w:cs="Times New Roman"/>
          <w:sz w:val="20"/>
          <w:szCs w:val="24"/>
          <w:lang w:val="hy-AM"/>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rPr>
          <w:rFonts w:ascii="GHEA Grapalat" w:eastAsia="Times New Roman" w:hAnsi="GHEA Grapalat" w:cs="Sylfaen"/>
          <w:i/>
          <w:sz w:val="16"/>
          <w:szCs w:val="16"/>
          <w:lang w:val="hy-AM" w:eastAsia="ru-RU"/>
        </w:rPr>
      </w:pPr>
    </w:p>
    <w:p w:rsidR="005A14A4" w:rsidRPr="005A14A4" w:rsidRDefault="005A14A4" w:rsidP="005A14A4">
      <w:pPr>
        <w:ind w:firstLine="567"/>
        <w:jc w:val="right"/>
        <w:rPr>
          <w:rFonts w:ascii="GHEA Grapalat" w:eastAsia="Times New Roman" w:hAnsi="GHEA Grapalat" w:cs="Times New Roman"/>
          <w:i/>
          <w:sz w:val="20"/>
          <w:szCs w:val="20"/>
          <w:lang w:val="hy-AM" w:eastAsia="x-none"/>
        </w:rPr>
      </w:pPr>
    </w:p>
    <w:p w:rsidR="005A14A4" w:rsidRPr="005A14A4" w:rsidRDefault="005A14A4" w:rsidP="005A14A4">
      <w:pPr>
        <w:ind w:firstLine="567"/>
        <w:jc w:val="right"/>
        <w:rPr>
          <w:rFonts w:ascii="GHEA Grapalat" w:eastAsia="Times New Roman" w:hAnsi="GHEA Grapalat" w:cs="Times New Roman"/>
          <w:i/>
          <w:sz w:val="20"/>
          <w:szCs w:val="20"/>
          <w:lang w:val="hy-AM" w:eastAsia="x-none"/>
        </w:rPr>
      </w:pPr>
    </w:p>
    <w:p w:rsidR="005A14A4" w:rsidRPr="005A14A4" w:rsidRDefault="005A14A4" w:rsidP="005A14A4">
      <w:pPr>
        <w:ind w:firstLine="567"/>
        <w:jc w:val="right"/>
        <w:rPr>
          <w:rFonts w:ascii="GHEA Grapalat" w:eastAsia="Times New Roman" w:hAnsi="GHEA Grapalat" w:cs="Times New Roman"/>
          <w:i/>
          <w:sz w:val="20"/>
          <w:szCs w:val="20"/>
          <w:lang w:val="hy-AM" w:eastAsia="x-none"/>
        </w:rPr>
      </w:pPr>
    </w:p>
    <w:p w:rsidR="005A14A4" w:rsidRPr="005A14A4" w:rsidRDefault="005A14A4" w:rsidP="005A14A4">
      <w:pPr>
        <w:ind w:firstLine="567"/>
        <w:jc w:val="right"/>
        <w:rPr>
          <w:rFonts w:ascii="GHEA Grapalat" w:eastAsia="Times New Roman" w:hAnsi="GHEA Grapalat" w:cs="Times New Roman"/>
          <w:i/>
          <w:sz w:val="20"/>
          <w:szCs w:val="20"/>
          <w:lang w:val="es-ES" w:eastAsia="ru-RU"/>
        </w:rPr>
      </w:pPr>
    </w:p>
    <w:p w:rsidR="005A14A4" w:rsidRPr="005A14A4" w:rsidRDefault="005A14A4" w:rsidP="005A14A4">
      <w:pPr>
        <w:ind w:firstLine="567"/>
        <w:jc w:val="right"/>
        <w:rPr>
          <w:rFonts w:ascii="GHEA Grapalat" w:eastAsia="Times New Roman" w:hAnsi="GHEA Grapalat" w:cs="Sylfaen"/>
          <w:b/>
          <w:sz w:val="20"/>
          <w:szCs w:val="20"/>
          <w:lang w:val="hy-AM" w:eastAsia="x-none"/>
        </w:rPr>
      </w:pPr>
      <w:r w:rsidRPr="005A14A4">
        <w:rPr>
          <w:rFonts w:ascii="GHEA Grapalat" w:eastAsia="Times New Roman" w:hAnsi="GHEA Grapalat" w:cs="Times New Roman"/>
          <w:i/>
          <w:sz w:val="20"/>
          <w:szCs w:val="20"/>
          <w:lang w:val="es-ES" w:eastAsia="ru-RU"/>
        </w:rPr>
        <w:br w:type="page"/>
      </w:r>
    </w:p>
    <w:p w:rsidR="005A14A4" w:rsidRPr="005A14A4" w:rsidRDefault="005A14A4" w:rsidP="005A14A4">
      <w:pPr>
        <w:ind w:firstLine="567"/>
        <w:jc w:val="right"/>
        <w:rPr>
          <w:rFonts w:ascii="GHEA Grapalat" w:eastAsia="Times New Roman" w:hAnsi="GHEA Grapalat" w:cs="Times New Roman"/>
          <w:i/>
          <w:sz w:val="20"/>
          <w:szCs w:val="20"/>
          <w:lang w:val="es-ES" w:eastAsia="ru-RU"/>
        </w:rPr>
      </w:pPr>
    </w:p>
    <w:p w:rsidR="005A14A4" w:rsidRPr="005A14A4" w:rsidRDefault="005A14A4" w:rsidP="005A14A4">
      <w:pPr>
        <w:ind w:firstLine="567"/>
        <w:jc w:val="right"/>
        <w:rPr>
          <w:rFonts w:ascii="GHEA Grapalat" w:eastAsia="Times New Roman" w:hAnsi="GHEA Grapalat" w:cs="Arial"/>
          <w:b/>
          <w:sz w:val="20"/>
          <w:szCs w:val="20"/>
          <w:lang w:val="hy-AM" w:eastAsia="x-none"/>
        </w:rPr>
      </w:pPr>
      <w:r w:rsidRPr="005A14A4">
        <w:rPr>
          <w:rFonts w:ascii="GHEA Grapalat" w:eastAsia="Times New Roman" w:hAnsi="GHEA Grapalat" w:cs="Sylfaen"/>
          <w:b/>
          <w:sz w:val="20"/>
          <w:szCs w:val="20"/>
          <w:lang w:val="hy-AM" w:eastAsia="x-none"/>
        </w:rPr>
        <w:t>Հավելված</w:t>
      </w:r>
      <w:r w:rsidRPr="005A14A4">
        <w:rPr>
          <w:rFonts w:ascii="GHEA Grapalat" w:eastAsia="Times New Roman" w:hAnsi="GHEA Grapalat" w:cs="Arial"/>
          <w:b/>
          <w:sz w:val="20"/>
          <w:szCs w:val="20"/>
          <w:lang w:val="hy-AM" w:eastAsia="x-none"/>
        </w:rPr>
        <w:t xml:space="preserve"> 3</w:t>
      </w:r>
    </w:p>
    <w:p w:rsidR="005A14A4" w:rsidRPr="005A14A4" w:rsidRDefault="000518E3" w:rsidP="005A14A4">
      <w:pPr>
        <w:ind w:firstLine="567"/>
        <w:jc w:val="right"/>
        <w:rPr>
          <w:rFonts w:ascii="GHEA Grapalat" w:eastAsia="Times New Roman" w:hAnsi="GHEA Grapalat" w:cs="Arial"/>
          <w:b/>
          <w:sz w:val="20"/>
          <w:szCs w:val="20"/>
          <w:lang w:val="hy-AM" w:eastAsia="x-none"/>
        </w:rPr>
      </w:pPr>
      <w:r w:rsidRPr="000518E3">
        <w:rPr>
          <w:rFonts w:ascii="GHEA Grapalat" w:eastAsia="Times New Roman" w:hAnsi="GHEA Grapalat" w:cs="Times New Roman"/>
          <w:b/>
          <w:i/>
          <w:sz w:val="20"/>
          <w:szCs w:val="20"/>
          <w:lang w:val="af-ZA" w:eastAsia="x-none"/>
        </w:rPr>
        <w:t xml:space="preserve">ԵԻՊՔ-ԳՀ-ԱՇՁԲ-20-22   </w:t>
      </w:r>
      <w:r w:rsidR="005A14A4" w:rsidRPr="005A14A4">
        <w:rPr>
          <w:rFonts w:ascii="GHEA Grapalat" w:eastAsia="Times New Roman" w:hAnsi="GHEA Grapalat" w:cs="Sylfaen"/>
          <w:b/>
          <w:sz w:val="20"/>
          <w:szCs w:val="20"/>
          <w:lang w:val="hy-AM" w:eastAsia="x-none"/>
        </w:rPr>
        <w:t>ծածկագրով</w:t>
      </w:r>
    </w:p>
    <w:p w:rsidR="005A14A4" w:rsidRPr="005A14A4" w:rsidRDefault="005A14A4" w:rsidP="005A14A4">
      <w:pPr>
        <w:ind w:firstLine="567"/>
        <w:jc w:val="right"/>
        <w:rPr>
          <w:rFonts w:ascii="GHEA Grapalat" w:eastAsia="Times New Roman" w:hAnsi="GHEA Grapalat" w:cs="Sylfaen"/>
          <w:b/>
          <w:sz w:val="20"/>
          <w:szCs w:val="20"/>
          <w:lang w:val="hy-AM" w:eastAsia="x-none"/>
        </w:rPr>
      </w:pPr>
      <w:r w:rsidRPr="005A14A4">
        <w:rPr>
          <w:rFonts w:ascii="GHEA Grapalat" w:eastAsia="Times New Roman" w:hAnsi="GHEA Grapalat" w:cs="Sylfaen"/>
          <w:b/>
          <w:sz w:val="20"/>
          <w:szCs w:val="20"/>
          <w:lang w:val="hy-AM" w:eastAsia="x-none"/>
        </w:rPr>
        <w:t>բաց</w:t>
      </w:r>
      <w:r w:rsidRPr="005A14A4">
        <w:rPr>
          <w:rFonts w:ascii="GHEA Grapalat" w:eastAsia="Times New Roman" w:hAnsi="GHEA Grapalat" w:cs="Arial"/>
          <w:b/>
          <w:sz w:val="20"/>
          <w:szCs w:val="20"/>
          <w:lang w:val="hy-AM" w:eastAsia="x-none"/>
        </w:rPr>
        <w:t xml:space="preserve"> մրցույթի </w:t>
      </w:r>
      <w:r w:rsidRPr="005A14A4">
        <w:rPr>
          <w:rFonts w:ascii="GHEA Grapalat" w:eastAsia="Times New Roman" w:hAnsi="GHEA Grapalat" w:cs="Sylfaen"/>
          <w:b/>
          <w:sz w:val="20"/>
          <w:szCs w:val="20"/>
          <w:lang w:val="hy-AM" w:eastAsia="x-none"/>
        </w:rPr>
        <w:t>հրավերի</w:t>
      </w:r>
    </w:p>
    <w:p w:rsidR="005A14A4" w:rsidRPr="005A14A4" w:rsidRDefault="005A14A4" w:rsidP="005A14A4">
      <w:pPr>
        <w:ind w:firstLine="567"/>
        <w:jc w:val="right"/>
        <w:rPr>
          <w:rFonts w:ascii="GHEA Grapalat" w:eastAsia="Times New Roman" w:hAnsi="GHEA Grapalat" w:cs="Sylfaen"/>
          <w:b/>
          <w:sz w:val="20"/>
          <w:szCs w:val="20"/>
          <w:lang w:val="hy-AM" w:eastAsia="x-none"/>
        </w:rPr>
      </w:pPr>
    </w:p>
    <w:p w:rsidR="005A14A4" w:rsidRPr="005A14A4" w:rsidRDefault="005A14A4" w:rsidP="005A14A4">
      <w:pPr>
        <w:shd w:val="clear" w:color="auto" w:fill="FFFFFF"/>
        <w:ind w:firstLine="375"/>
        <w:jc w:val="center"/>
        <w:rPr>
          <w:rFonts w:ascii="Times New Roman" w:eastAsia="Times New Roman" w:hAnsi="Times New Roman" w:cs="Times New Roman"/>
          <w:b/>
          <w:bCs/>
          <w:color w:val="000000"/>
          <w:sz w:val="20"/>
          <w:szCs w:val="20"/>
          <w:lang w:val="hy-AM"/>
        </w:rPr>
      </w:pPr>
      <w:r w:rsidRPr="005A14A4">
        <w:rPr>
          <w:rFonts w:ascii="GHEA Grapalat" w:eastAsia="Times New Roman" w:hAnsi="GHEA Grapalat" w:cs="Times New Roman"/>
          <w:b/>
          <w:bCs/>
          <w:color w:val="000000"/>
          <w:sz w:val="20"/>
          <w:szCs w:val="20"/>
          <w:lang w:val="hy-AM"/>
        </w:rPr>
        <w:t>ԵՐԱՇԽԻՔ N __________</w:t>
      </w:r>
    </w:p>
    <w:p w:rsidR="005A14A4" w:rsidRPr="005A14A4" w:rsidRDefault="005A14A4">
      <w:pPr>
        <w:shd w:val="clear" w:color="auto" w:fill="FFFFFF"/>
        <w:spacing w:before="100" w:beforeAutospacing="1" w:after="100" w:afterAutospacing="1"/>
        <w:ind w:firstLine="375"/>
        <w:rPr>
          <w:rFonts w:ascii="Times New Roman" w:eastAsia="Times New Roman" w:hAnsi="Times New Roman" w:cs="Times New Roman"/>
          <w:b/>
          <w:bCs/>
          <w:szCs w:val="24"/>
          <w:lang w:val="hy-AM"/>
        </w:rPr>
        <w:pPrChange w:id="17" w:author="Sergey Shahnazaryan" w:date="2019-10-28T09:24:00Z">
          <w:pPr>
            <w:shd w:val="clear" w:color="auto" w:fill="FFFFFF"/>
            <w:ind w:firstLine="375"/>
          </w:pPr>
        </w:pPrChange>
      </w:pPr>
    </w:p>
    <w:p w:rsidR="005A14A4" w:rsidRPr="005A14A4" w:rsidRDefault="005A14A4">
      <w:pPr>
        <w:shd w:val="clear" w:color="auto" w:fill="FFFFFF"/>
        <w:spacing w:before="100" w:beforeAutospacing="1" w:after="100" w:afterAutospacing="1"/>
        <w:ind w:firstLine="375"/>
        <w:rPr>
          <w:rFonts w:ascii="GHEA Grapalat" w:eastAsia="Times New Roman" w:hAnsi="GHEA Grapalat" w:cs="Times New Roman"/>
          <w:sz w:val="20"/>
          <w:szCs w:val="20"/>
          <w:u w:val="single"/>
          <w:lang w:val="hy-AM"/>
        </w:rPr>
        <w:pPrChange w:id="18" w:author="Sergey Shahnazaryan" w:date="2019-10-28T09:24:00Z">
          <w:pPr>
            <w:shd w:val="clear" w:color="auto" w:fill="FFFFFF"/>
            <w:ind w:firstLine="375"/>
          </w:pPr>
        </w:pPrChange>
      </w:pPr>
      <w:r w:rsidRPr="005A14A4">
        <w:rPr>
          <w:rFonts w:ascii="GHEA Grapalat" w:eastAsia="Times New Roman" w:hAnsi="GHEA Grapalat" w:cs="Times New Roman"/>
          <w:sz w:val="20"/>
          <w:szCs w:val="20"/>
          <w:lang w:val="hy-AM"/>
        </w:rPr>
        <w:tab/>
        <w:t xml:space="preserve">1.Սույն երաշխիքը (այսուհետ՝ երաշխիք) հանդիսանում է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p>
    <w:p w:rsidR="005A14A4" w:rsidRPr="005A14A4" w:rsidRDefault="005A14A4" w:rsidP="005A14A4">
      <w:pPr>
        <w:shd w:val="clear" w:color="auto" w:fill="FFFFFF"/>
        <w:ind w:left="5664" w:firstLine="708"/>
        <w:rPr>
          <w:rFonts w:ascii="Times New Roman" w:eastAsia="Times New Roman" w:hAnsi="Times New Roman" w:cs="Times New Roman"/>
          <w:b/>
          <w:bCs/>
          <w:szCs w:val="24"/>
          <w:lang w:val="hy-AM"/>
        </w:rPr>
      </w:pPr>
      <w:r w:rsidRPr="005A14A4">
        <w:rPr>
          <w:rFonts w:ascii="GHEA Grapalat" w:eastAsia="Times New Roman" w:hAnsi="GHEA Grapalat" w:cs="Sylfaen"/>
          <w:szCs w:val="24"/>
          <w:vertAlign w:val="superscript"/>
          <w:lang w:val="hy-AM"/>
        </w:rPr>
        <w:t xml:space="preserve">          պատվիրատուի անվանումը</w:t>
      </w:r>
    </w:p>
    <w:p w:rsidR="005A14A4" w:rsidRPr="005A14A4" w:rsidRDefault="005A14A4" w:rsidP="005A14A4">
      <w:pPr>
        <w:shd w:val="clear" w:color="auto" w:fill="FFFFFF"/>
        <w:rPr>
          <w:rFonts w:ascii="GHEA Grapalat" w:eastAsia="Times New Roman" w:hAnsi="GHEA Grapalat" w:cs="Sylfaen"/>
          <w:szCs w:val="24"/>
          <w:vertAlign w:val="superscript"/>
          <w:lang w:val="hy-AM"/>
        </w:rPr>
      </w:pPr>
      <w:r w:rsidRPr="005A14A4">
        <w:rPr>
          <w:rFonts w:ascii="GHEA Grapalat" w:eastAsia="Times New Roman" w:hAnsi="GHEA Grapalat" w:cs="Times New Roman"/>
          <w:sz w:val="20"/>
          <w:szCs w:val="20"/>
          <w:lang w:val="hy-AM"/>
        </w:rPr>
        <w:t xml:space="preserve">(այսուհետ՝ բենեֆիցիար) կողմից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ծածկագրով կազմակերպված</w:t>
      </w:r>
      <w:r w:rsidRPr="005A14A4">
        <w:rPr>
          <w:rFonts w:ascii="Times New Roman" w:eastAsia="Times New Roman" w:hAnsi="Times New Roman" w:cs="Sylfaen"/>
          <w:szCs w:val="24"/>
          <w:vertAlign w:val="superscript"/>
          <w:lang w:val="hy-AM"/>
        </w:rPr>
        <w:t xml:space="preserve">                       </w:t>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GHEA Grapalat" w:eastAsia="Times New Roman" w:hAnsi="GHEA Grapalat" w:cs="Sylfaen"/>
          <w:szCs w:val="24"/>
          <w:vertAlign w:val="superscript"/>
          <w:lang w:val="hy-AM"/>
        </w:rPr>
        <w:t xml:space="preserve">ընթացակարգի ծածկագիրը </w:t>
      </w:r>
    </w:p>
    <w:p w:rsidR="005A14A4" w:rsidRPr="005A14A4" w:rsidRDefault="005A14A4" w:rsidP="005A14A4">
      <w:pPr>
        <w:shd w:val="clear" w:color="auto" w:fill="FFFFFF"/>
        <w:rPr>
          <w:rFonts w:ascii="Times New Roman" w:eastAsia="Times New Roman" w:hAnsi="Times New Roman" w:cs="Times New Roman"/>
          <w:sz w:val="20"/>
          <w:szCs w:val="20"/>
          <w:lang w:val="hy-AM"/>
        </w:rPr>
      </w:pPr>
      <w:r w:rsidRPr="005A14A4">
        <w:rPr>
          <w:rFonts w:ascii="GHEA Grapalat" w:eastAsia="Times New Roman" w:hAnsi="GHEA Grapalat" w:cs="Times New Roman"/>
          <w:sz w:val="20"/>
          <w:szCs w:val="20"/>
          <w:lang w:val="hy-AM"/>
        </w:rPr>
        <w:t xml:space="preserve">գնման ընթացակարգին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(այսուհետ՝ պրիցիպալ) մասնակցելուց </w:t>
      </w:r>
    </w:p>
    <w:p w:rsidR="005A14A4" w:rsidRPr="005A14A4" w:rsidRDefault="005A14A4" w:rsidP="005A14A4">
      <w:pPr>
        <w:shd w:val="clear" w:color="auto" w:fill="FFFFFF"/>
        <w:ind w:left="2832" w:firstLine="708"/>
        <w:rPr>
          <w:rFonts w:ascii="GHEA Grapalat" w:eastAsia="Times New Roman" w:hAnsi="GHEA Grapalat" w:cs="Times New Roman"/>
          <w:sz w:val="20"/>
          <w:szCs w:val="20"/>
          <w:lang w:val="hy-AM"/>
        </w:rPr>
      </w:pPr>
      <w:r w:rsidRPr="005A14A4">
        <w:rPr>
          <w:rFonts w:ascii="GHEA Grapalat" w:eastAsia="Times New Roman" w:hAnsi="GHEA Grapalat" w:cs="Sylfaen"/>
          <w:szCs w:val="24"/>
          <w:vertAlign w:val="superscript"/>
          <w:lang w:val="hy-AM"/>
        </w:rPr>
        <w:t>մասնակցի անվանումը</w:t>
      </w:r>
    </w:p>
    <w:p w:rsidR="005A14A4" w:rsidRPr="005A14A4" w:rsidRDefault="005A14A4" w:rsidP="005A14A4">
      <w:pPr>
        <w:shd w:val="clear" w:color="auto" w:fill="FFFFFF"/>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5A14A4" w:rsidRPr="005A14A4" w:rsidRDefault="005A14A4" w:rsidP="005A14A4">
      <w:pPr>
        <w:shd w:val="clear" w:color="auto" w:fill="FFFFFF"/>
        <w:ind w:firstLine="708"/>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2. Երաշխիքով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(այսուհետ՝ երաշխիք տվող </w:t>
      </w:r>
    </w:p>
    <w:p w:rsidR="005A14A4" w:rsidRPr="005A14A4" w:rsidRDefault="005A14A4" w:rsidP="005A14A4">
      <w:pPr>
        <w:shd w:val="clear" w:color="auto" w:fill="FFFFFF"/>
        <w:ind w:firstLine="375"/>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t xml:space="preserve">                         </w:t>
      </w:r>
      <w:r w:rsidRPr="005A14A4">
        <w:rPr>
          <w:rFonts w:ascii="GHEA Grapalat" w:eastAsia="Times New Roman" w:hAnsi="GHEA Grapalat" w:cs="Sylfaen"/>
          <w:szCs w:val="24"/>
          <w:vertAlign w:val="superscript"/>
          <w:lang w:val="hy-AM"/>
        </w:rPr>
        <w:t>երաշխիքը տվող բանկի անվանումը</w:t>
      </w:r>
    </w:p>
    <w:p w:rsidR="005A14A4" w:rsidRPr="005A14A4" w:rsidRDefault="005A14A4" w:rsidP="005A14A4">
      <w:pPr>
        <w:shd w:val="clear" w:color="auto" w:fill="FFFFFF"/>
        <w:rPr>
          <w:rFonts w:ascii="GHEA Grapalat" w:eastAsia="Times New Roman" w:hAnsi="GHEA Grapalat" w:cs="Times New Roman"/>
          <w:sz w:val="20"/>
          <w:szCs w:val="20"/>
          <w:u w:val="single"/>
          <w:lang w:val="hy-AM"/>
        </w:rPr>
      </w:pPr>
      <w:r w:rsidRPr="005A14A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p>
    <w:p w:rsidR="005A14A4" w:rsidRPr="005A14A4" w:rsidRDefault="005A14A4" w:rsidP="005A14A4">
      <w:pPr>
        <w:shd w:val="clear" w:color="auto" w:fill="FFFFFF"/>
        <w:ind w:left="7080" w:firstLine="708"/>
        <w:rPr>
          <w:rFonts w:ascii="GHEA Grapalat" w:eastAsia="Times New Roman" w:hAnsi="GHEA Grapalat" w:cs="Times New Roman"/>
          <w:sz w:val="20"/>
          <w:szCs w:val="20"/>
          <w:u w:val="single"/>
          <w:lang w:val="hy-AM"/>
        </w:rPr>
      </w:pPr>
      <w:r w:rsidRPr="005A14A4">
        <w:rPr>
          <w:rFonts w:ascii="GHEA Grapalat" w:eastAsia="Times New Roman" w:hAnsi="GHEA Grapalat" w:cs="Sylfaen"/>
          <w:szCs w:val="24"/>
          <w:vertAlign w:val="superscript"/>
          <w:lang w:val="hy-AM"/>
        </w:rPr>
        <w:t xml:space="preserve">  գումարը թվերով և տառերով</w:t>
      </w:r>
    </w:p>
    <w:p w:rsidR="005A14A4" w:rsidRPr="005A14A4" w:rsidRDefault="005A14A4" w:rsidP="005A14A4">
      <w:pPr>
        <w:shd w:val="clear" w:color="auto" w:fill="FFFFFF"/>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t xml:space="preserve">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հաշվեհամարին փոխանցման միջոցով:</w:t>
      </w:r>
    </w:p>
    <w:p w:rsidR="005A14A4" w:rsidRPr="005A14A4" w:rsidRDefault="005A14A4" w:rsidP="005A14A4">
      <w:pPr>
        <w:shd w:val="clear" w:color="auto" w:fill="FFFFFF"/>
        <w:rPr>
          <w:rFonts w:ascii="GHEA Grapalat" w:eastAsia="Times New Roman" w:hAnsi="GHEA Grapalat" w:cs="Times New Roman"/>
          <w:sz w:val="20"/>
          <w:szCs w:val="20"/>
          <w:lang w:val="hy-AM"/>
        </w:rPr>
      </w:pPr>
      <w:r w:rsidRPr="005A14A4">
        <w:rPr>
          <w:rFonts w:ascii="GHEA Grapalat" w:eastAsia="Times New Roman" w:hAnsi="GHEA Grapalat" w:cs="Sylfaen"/>
          <w:szCs w:val="24"/>
          <w:vertAlign w:val="superscript"/>
          <w:lang w:val="hy-AM"/>
        </w:rPr>
        <w:t xml:space="preserve">                                                                                               հաշվեհամարը  </w:t>
      </w:r>
    </w:p>
    <w:p w:rsidR="005A14A4" w:rsidRPr="005A14A4" w:rsidRDefault="005A14A4" w:rsidP="005A14A4">
      <w:pPr>
        <w:shd w:val="clear" w:color="auto" w:fill="FFFFFF"/>
        <w:ind w:firstLine="375"/>
        <w:rPr>
          <w:rFonts w:ascii="Times New Roman" w:eastAsia="Times New Roman" w:hAnsi="Times New Roman" w:cs="Times New Roman"/>
          <w:color w:val="000000"/>
          <w:szCs w:val="24"/>
          <w:lang w:val="hy-AM"/>
        </w:rPr>
      </w:pPr>
      <w:r w:rsidRPr="005A14A4">
        <w:rPr>
          <w:rFonts w:ascii="GHEA Grapalat" w:eastAsia="Times New Roman" w:hAnsi="GHEA Grapalat" w:cs="Times New Roman"/>
          <w:color w:val="000000"/>
          <w:sz w:val="20"/>
          <w:szCs w:val="20"/>
          <w:lang w:val="hy-AM"/>
        </w:rPr>
        <w:t>3. Սույն երաշխիքն անհետկանչելի է:</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 xml:space="preserve">5. Երաշխիքը գործում է բենեֆիցիարի կողմից </w:t>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lang w:val="hy-AM"/>
        </w:rPr>
        <w:t xml:space="preserve"> ծածկագրով </w:t>
      </w:r>
    </w:p>
    <w:p w:rsidR="005A14A4" w:rsidRPr="005A14A4" w:rsidRDefault="005A14A4" w:rsidP="005A14A4">
      <w:pPr>
        <w:shd w:val="clear" w:color="auto" w:fill="FFFFFF"/>
        <w:ind w:left="4956" w:firstLine="708"/>
        <w:rPr>
          <w:rFonts w:ascii="GHEA Grapalat" w:eastAsia="Times New Roman" w:hAnsi="GHEA Grapalat" w:cs="Sylfaen"/>
          <w:szCs w:val="24"/>
          <w:vertAlign w:val="superscript"/>
          <w:lang w:val="hy-AM"/>
        </w:rPr>
      </w:pPr>
      <w:r w:rsidRPr="005A14A4">
        <w:rPr>
          <w:rFonts w:ascii="GHEA Grapalat" w:eastAsia="Times New Roman" w:hAnsi="GHEA Grapalat" w:cs="Sylfaen"/>
          <w:szCs w:val="24"/>
          <w:vertAlign w:val="superscript"/>
          <w:lang w:val="hy-AM"/>
        </w:rPr>
        <w:t xml:space="preserve">ընթացակարգի ծածկագիրը </w:t>
      </w:r>
    </w:p>
    <w:p w:rsidR="005A14A4" w:rsidRPr="005A14A4" w:rsidRDefault="005A14A4" w:rsidP="005A14A4">
      <w:pPr>
        <w:shd w:val="clear" w:color="auto" w:fill="FFFFFF"/>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 հայտը մերժելու մասին գնահատող հանձնաժողովի նիստի արձանագրության պատճենը.</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2) սույն երաշխիքը:</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lastRenderedPageBreak/>
        <w:t>8. Երաշխիք տվող անձը մերժում է բենեֆիցիարի պահանջը, եթե`</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u w:val="single"/>
          <w:lang w:val="hy-AM"/>
        </w:rPr>
      </w:pPr>
      <w:r w:rsidRPr="005A14A4">
        <w:rPr>
          <w:rFonts w:ascii="GHEA Grapalat" w:eastAsia="Times New Roman" w:hAnsi="GHEA Grapalat" w:cs="Times New Roman"/>
          <w:color w:val="000000"/>
          <w:sz w:val="20"/>
          <w:szCs w:val="20"/>
          <w:lang w:val="hy-AM"/>
        </w:rPr>
        <w:t xml:space="preserve">Գործադիր մարմնի ղեկավար  </w:t>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p>
    <w:p w:rsidR="005A14A4" w:rsidRPr="005A14A4" w:rsidRDefault="005A14A4" w:rsidP="005A14A4">
      <w:pPr>
        <w:shd w:val="clear" w:color="auto" w:fill="FFFFFF"/>
        <w:rPr>
          <w:rFonts w:ascii="GHEA Grapalat" w:eastAsia="Times New Roman" w:hAnsi="GHEA Grapalat" w:cs="Sylfaen"/>
          <w:szCs w:val="24"/>
          <w:vertAlign w:val="superscript"/>
          <w:lang w:val="hy-AM"/>
        </w:rPr>
      </w:pPr>
      <w:r w:rsidRPr="005A14A4">
        <w:rPr>
          <w:rFonts w:ascii="GHEA Grapalat" w:eastAsia="Times New Roman" w:hAnsi="GHEA Grapalat" w:cs="Sylfaen"/>
          <w:szCs w:val="24"/>
          <w:vertAlign w:val="superscript"/>
          <w:lang w:val="hy-AM"/>
        </w:rPr>
        <w:t xml:space="preserve">                                                        ամիսը, ամսաթիվը, տարեթիվը</w:t>
      </w:r>
    </w:p>
    <w:p w:rsidR="005A14A4" w:rsidRPr="005A14A4" w:rsidRDefault="005A14A4" w:rsidP="005A14A4">
      <w:pPr>
        <w:ind w:firstLine="567"/>
        <w:jc w:val="center"/>
        <w:rPr>
          <w:rFonts w:ascii="GHEA Grapalat" w:eastAsia="Times New Roman" w:hAnsi="GHEA Grapalat" w:cs="Arial"/>
          <w:b/>
          <w:sz w:val="20"/>
          <w:szCs w:val="20"/>
          <w:lang w:val="hy-AM" w:eastAsia="x-none"/>
        </w:rPr>
      </w:pPr>
    </w:p>
    <w:p w:rsidR="005A14A4" w:rsidRPr="005A14A4" w:rsidRDefault="005A14A4" w:rsidP="005A14A4">
      <w:pPr>
        <w:ind w:firstLine="567"/>
        <w:jc w:val="right"/>
        <w:rPr>
          <w:rFonts w:ascii="GHEA Grapalat" w:eastAsia="Times New Roman" w:hAnsi="GHEA Grapalat" w:cs="Times New Roman"/>
          <w:sz w:val="20"/>
          <w:szCs w:val="24"/>
          <w:lang w:val="hy-AM" w:eastAsia="x-none"/>
        </w:rPr>
      </w:pPr>
    </w:p>
    <w:p w:rsidR="005A14A4" w:rsidRPr="005A14A4" w:rsidRDefault="005A14A4" w:rsidP="005A14A4">
      <w:pPr>
        <w:ind w:firstLine="567"/>
        <w:jc w:val="right"/>
        <w:rPr>
          <w:rFonts w:ascii="GHEA Grapalat" w:eastAsia="Times New Roman" w:hAnsi="GHEA Grapalat" w:cs="Arial"/>
          <w:b/>
          <w:sz w:val="20"/>
          <w:szCs w:val="20"/>
          <w:lang w:val="hy-AM" w:eastAsia="x-none"/>
        </w:rPr>
      </w:pPr>
      <w:r w:rsidRPr="005A14A4">
        <w:rPr>
          <w:rFonts w:ascii="GHEA Grapalat" w:eastAsia="Times New Roman" w:hAnsi="GHEA Grapalat" w:cs="Times New Roman"/>
          <w:b/>
          <w:sz w:val="20"/>
          <w:szCs w:val="20"/>
          <w:lang w:val="hy-AM" w:eastAsia="x-none"/>
        </w:rPr>
        <w:br w:type="page"/>
      </w:r>
      <w:r w:rsidRPr="005A14A4">
        <w:rPr>
          <w:rFonts w:ascii="GHEA Grapalat" w:eastAsia="Times New Roman" w:hAnsi="GHEA Grapalat" w:cs="Sylfaen"/>
          <w:b/>
          <w:sz w:val="20"/>
          <w:szCs w:val="20"/>
          <w:lang w:val="hy-AM" w:eastAsia="x-none"/>
        </w:rPr>
        <w:lastRenderedPageBreak/>
        <w:t>Հավելված</w:t>
      </w:r>
      <w:r w:rsidRPr="005A14A4">
        <w:rPr>
          <w:rFonts w:ascii="GHEA Grapalat" w:eastAsia="Times New Roman" w:hAnsi="GHEA Grapalat" w:cs="Arial"/>
          <w:b/>
          <w:sz w:val="20"/>
          <w:szCs w:val="20"/>
          <w:lang w:val="hy-AM" w:eastAsia="x-none"/>
        </w:rPr>
        <w:t xml:space="preserve"> 4</w:t>
      </w:r>
    </w:p>
    <w:p w:rsidR="005A14A4" w:rsidRPr="005A14A4" w:rsidRDefault="000518E3" w:rsidP="005A14A4">
      <w:pPr>
        <w:ind w:firstLine="567"/>
        <w:jc w:val="right"/>
        <w:rPr>
          <w:rFonts w:ascii="GHEA Grapalat" w:eastAsia="Times New Roman" w:hAnsi="GHEA Grapalat" w:cs="Arial"/>
          <w:b/>
          <w:sz w:val="20"/>
          <w:szCs w:val="20"/>
          <w:lang w:val="hy-AM" w:eastAsia="x-none"/>
        </w:rPr>
      </w:pPr>
      <w:r w:rsidRPr="000518E3">
        <w:rPr>
          <w:rFonts w:ascii="GHEA Grapalat" w:eastAsia="Times New Roman" w:hAnsi="GHEA Grapalat" w:cs="Times New Roman"/>
          <w:b/>
          <w:i/>
          <w:sz w:val="20"/>
          <w:szCs w:val="20"/>
          <w:lang w:val="af-ZA" w:eastAsia="x-none"/>
        </w:rPr>
        <w:t xml:space="preserve">ԵԻՊՔ-ԳՀ-ԱՇՁԲ-20-22   </w:t>
      </w:r>
      <w:r w:rsidR="005A14A4" w:rsidRPr="005A14A4">
        <w:rPr>
          <w:rFonts w:ascii="GHEA Grapalat" w:eastAsia="Times New Roman" w:hAnsi="GHEA Grapalat" w:cs="Sylfaen"/>
          <w:b/>
          <w:sz w:val="20"/>
          <w:szCs w:val="20"/>
          <w:lang w:val="hy-AM" w:eastAsia="x-none"/>
        </w:rPr>
        <w:t>ծածկագրով</w:t>
      </w:r>
    </w:p>
    <w:p w:rsidR="005A14A4" w:rsidRPr="005A14A4" w:rsidRDefault="005A14A4" w:rsidP="005A14A4">
      <w:pPr>
        <w:ind w:firstLine="567"/>
        <w:jc w:val="right"/>
        <w:rPr>
          <w:rFonts w:ascii="GHEA Grapalat" w:eastAsia="Times New Roman" w:hAnsi="GHEA Grapalat" w:cs="Times New Roman"/>
          <w:sz w:val="20"/>
          <w:szCs w:val="24"/>
          <w:lang w:val="hy-AM" w:eastAsia="x-none"/>
        </w:rPr>
      </w:pPr>
      <w:r w:rsidRPr="005A14A4">
        <w:rPr>
          <w:rFonts w:ascii="GHEA Grapalat" w:eastAsia="Times New Roman" w:hAnsi="GHEA Grapalat" w:cs="Sylfaen"/>
          <w:b/>
          <w:sz w:val="20"/>
          <w:szCs w:val="20"/>
          <w:lang w:val="hy-AM" w:eastAsia="x-none"/>
        </w:rPr>
        <w:t>բաց</w:t>
      </w:r>
      <w:r w:rsidRPr="005A14A4">
        <w:rPr>
          <w:rFonts w:ascii="GHEA Grapalat" w:eastAsia="Times New Roman" w:hAnsi="GHEA Grapalat" w:cs="Arial"/>
          <w:b/>
          <w:sz w:val="20"/>
          <w:szCs w:val="20"/>
          <w:lang w:val="hy-AM" w:eastAsia="x-none"/>
        </w:rPr>
        <w:t xml:space="preserve"> մրցույթի </w:t>
      </w:r>
      <w:r w:rsidRPr="005A14A4">
        <w:rPr>
          <w:rFonts w:ascii="GHEA Grapalat" w:eastAsia="Times New Roman" w:hAnsi="GHEA Grapalat" w:cs="Sylfaen"/>
          <w:b/>
          <w:sz w:val="20"/>
          <w:szCs w:val="20"/>
          <w:lang w:val="hy-AM" w:eastAsia="x-none"/>
        </w:rPr>
        <w:t>հրավերի</w:t>
      </w:r>
    </w:p>
    <w:p w:rsidR="005A14A4" w:rsidRPr="005A14A4" w:rsidRDefault="005A14A4" w:rsidP="005A14A4">
      <w:pPr>
        <w:shd w:val="clear" w:color="auto" w:fill="FFFFFF"/>
        <w:ind w:firstLine="375"/>
        <w:jc w:val="center"/>
        <w:rPr>
          <w:rFonts w:ascii="Times New Roman" w:eastAsia="Times New Roman" w:hAnsi="Times New Roman" w:cs="Times New Roman"/>
          <w:b/>
          <w:bCs/>
          <w:color w:val="000000"/>
          <w:sz w:val="20"/>
          <w:szCs w:val="20"/>
          <w:lang w:val="hy-AM"/>
        </w:rPr>
      </w:pPr>
      <w:r w:rsidRPr="005A14A4">
        <w:rPr>
          <w:rFonts w:ascii="GHEA Grapalat" w:eastAsia="Times New Roman" w:hAnsi="GHEA Grapalat" w:cs="Times New Roman"/>
          <w:b/>
          <w:bCs/>
          <w:color w:val="000000"/>
          <w:sz w:val="20"/>
          <w:szCs w:val="20"/>
          <w:lang w:val="hy-AM"/>
        </w:rPr>
        <w:t>ԵՐԱՇԽԻՔ N __________</w:t>
      </w:r>
    </w:p>
    <w:p w:rsidR="005A14A4" w:rsidRPr="005A14A4" w:rsidRDefault="005A14A4" w:rsidP="005A14A4">
      <w:pPr>
        <w:shd w:val="clear" w:color="auto" w:fill="FFFFFF"/>
        <w:ind w:firstLine="375"/>
        <w:jc w:val="center"/>
        <w:rPr>
          <w:rFonts w:ascii="GHEA Grapalat" w:eastAsia="Times New Roman" w:hAnsi="GHEA Grapalat" w:cs="Times New Roman"/>
          <w:b/>
          <w:bCs/>
          <w:color w:val="000000"/>
          <w:sz w:val="20"/>
          <w:szCs w:val="20"/>
          <w:lang w:val="hy-AM"/>
        </w:rPr>
      </w:pPr>
      <w:r w:rsidRPr="005A14A4">
        <w:rPr>
          <w:rFonts w:ascii="GHEA Grapalat" w:eastAsia="Times New Roman" w:hAnsi="GHEA Grapalat" w:cs="Times New Roman"/>
          <w:b/>
          <w:bCs/>
          <w:color w:val="000000"/>
          <w:sz w:val="20"/>
          <w:szCs w:val="20"/>
          <w:lang w:val="hy-AM"/>
        </w:rPr>
        <w:t>(որակավորման ապահովում)</w:t>
      </w:r>
    </w:p>
    <w:p w:rsidR="005A14A4" w:rsidRPr="005A14A4" w:rsidRDefault="005A14A4">
      <w:pPr>
        <w:shd w:val="clear" w:color="auto" w:fill="FFFFFF"/>
        <w:spacing w:before="100" w:beforeAutospacing="1" w:after="100" w:afterAutospacing="1"/>
        <w:ind w:firstLine="375"/>
        <w:rPr>
          <w:rFonts w:ascii="Times New Roman" w:eastAsia="Times New Roman" w:hAnsi="Times New Roman" w:cs="Times New Roman"/>
          <w:b/>
          <w:bCs/>
          <w:szCs w:val="24"/>
          <w:lang w:val="hy-AM"/>
        </w:rPr>
        <w:pPrChange w:id="19" w:author="Sergey Shahnazaryan" w:date="2019-10-28T09:24:00Z">
          <w:pPr>
            <w:shd w:val="clear" w:color="auto" w:fill="FFFFFF"/>
            <w:ind w:firstLine="375"/>
          </w:pPr>
        </w:pPrChange>
      </w:pPr>
    </w:p>
    <w:p w:rsidR="005A14A4" w:rsidRPr="005A14A4" w:rsidRDefault="005A14A4">
      <w:pPr>
        <w:shd w:val="clear" w:color="auto" w:fill="FFFFFF"/>
        <w:spacing w:before="100" w:beforeAutospacing="1" w:after="100" w:afterAutospacing="1"/>
        <w:ind w:firstLine="375"/>
        <w:rPr>
          <w:rFonts w:ascii="GHEA Grapalat" w:eastAsia="Times New Roman" w:hAnsi="GHEA Grapalat" w:cs="Times New Roman"/>
          <w:sz w:val="20"/>
          <w:szCs w:val="20"/>
          <w:u w:val="single"/>
          <w:lang w:val="hy-AM"/>
        </w:rPr>
        <w:pPrChange w:id="20" w:author="Sergey Shahnazaryan" w:date="2019-10-28T09:24:00Z">
          <w:pPr>
            <w:shd w:val="clear" w:color="auto" w:fill="FFFFFF"/>
            <w:ind w:firstLine="375"/>
          </w:pPr>
        </w:pPrChange>
      </w:pPr>
      <w:r w:rsidRPr="005A14A4">
        <w:rPr>
          <w:rFonts w:ascii="GHEA Grapalat" w:eastAsia="Times New Roman" w:hAnsi="GHEA Grapalat" w:cs="Times New Roman"/>
          <w:sz w:val="20"/>
          <w:szCs w:val="20"/>
          <w:lang w:val="hy-AM"/>
        </w:rPr>
        <w:tab/>
        <w:t xml:space="preserve">1.Սույն երաշխիքը (այսուհետ՝ երաշխիք) հանդիսանում է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p>
    <w:p w:rsidR="005A14A4" w:rsidRPr="005A14A4" w:rsidRDefault="005A14A4" w:rsidP="005A14A4">
      <w:pPr>
        <w:shd w:val="clear" w:color="auto" w:fill="FFFFFF"/>
        <w:ind w:left="5664" w:firstLine="708"/>
        <w:rPr>
          <w:rFonts w:ascii="Times New Roman" w:eastAsia="Times New Roman" w:hAnsi="Times New Roman" w:cs="Times New Roman"/>
          <w:b/>
          <w:bCs/>
          <w:szCs w:val="24"/>
          <w:lang w:val="hy-AM"/>
        </w:rPr>
      </w:pPr>
      <w:r w:rsidRPr="005A14A4">
        <w:rPr>
          <w:rFonts w:ascii="GHEA Grapalat" w:eastAsia="Times New Roman" w:hAnsi="GHEA Grapalat" w:cs="Sylfaen"/>
          <w:szCs w:val="24"/>
          <w:vertAlign w:val="superscript"/>
          <w:lang w:val="hy-AM"/>
        </w:rPr>
        <w:t xml:space="preserve">          պատվիրատուի անվանումը</w:t>
      </w:r>
    </w:p>
    <w:p w:rsidR="005A14A4" w:rsidRPr="005A14A4" w:rsidRDefault="005A14A4" w:rsidP="005A14A4">
      <w:pPr>
        <w:shd w:val="clear" w:color="auto" w:fill="FFFFFF"/>
        <w:rPr>
          <w:rFonts w:ascii="GHEA Grapalat" w:eastAsia="Times New Roman" w:hAnsi="GHEA Grapalat" w:cs="Sylfaen"/>
          <w:szCs w:val="24"/>
          <w:vertAlign w:val="superscript"/>
          <w:lang w:val="hy-AM"/>
        </w:rPr>
      </w:pPr>
      <w:r w:rsidRPr="005A14A4">
        <w:rPr>
          <w:rFonts w:ascii="GHEA Grapalat" w:eastAsia="Times New Roman" w:hAnsi="GHEA Grapalat" w:cs="Times New Roman"/>
          <w:sz w:val="20"/>
          <w:szCs w:val="20"/>
          <w:lang w:val="hy-AM"/>
        </w:rPr>
        <w:t xml:space="preserve">(այսուհետ՝ բենեֆիցիար) կողմից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ծածկագրով կազմակերպված</w:t>
      </w:r>
      <w:r w:rsidRPr="005A14A4">
        <w:rPr>
          <w:rFonts w:ascii="Times New Roman" w:eastAsia="Times New Roman" w:hAnsi="Times New Roman" w:cs="Sylfaen"/>
          <w:szCs w:val="24"/>
          <w:vertAlign w:val="superscript"/>
          <w:lang w:val="hy-AM"/>
        </w:rPr>
        <w:t xml:space="preserve">                       </w:t>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GHEA Grapalat" w:eastAsia="Times New Roman" w:hAnsi="GHEA Grapalat" w:cs="Sylfaen"/>
          <w:szCs w:val="24"/>
          <w:vertAlign w:val="superscript"/>
          <w:lang w:val="hy-AM"/>
        </w:rPr>
        <w:t xml:space="preserve">ընթացակարգի ծածկագիրը </w:t>
      </w:r>
    </w:p>
    <w:p w:rsidR="005A14A4" w:rsidRPr="005A14A4" w:rsidRDefault="005A14A4" w:rsidP="005A14A4">
      <w:pPr>
        <w:shd w:val="clear" w:color="auto" w:fill="FFFFFF"/>
        <w:rPr>
          <w:rFonts w:ascii="Times New Roman" w:eastAsia="Times New Roman" w:hAnsi="Times New Roman" w:cs="Times New Roman"/>
          <w:sz w:val="20"/>
          <w:szCs w:val="20"/>
          <w:lang w:val="hy-AM"/>
        </w:rPr>
      </w:pPr>
      <w:r w:rsidRPr="005A14A4">
        <w:rPr>
          <w:rFonts w:ascii="GHEA Grapalat" w:eastAsia="Times New Roman" w:hAnsi="GHEA Grapalat" w:cs="Times New Roman"/>
          <w:sz w:val="20"/>
          <w:szCs w:val="20"/>
          <w:lang w:val="hy-AM"/>
        </w:rPr>
        <w:t xml:space="preserve">կազմակերպված գնման ընթացակարգի արդյունքում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w:t>
      </w:r>
    </w:p>
    <w:p w:rsidR="005A14A4" w:rsidRPr="005A14A4" w:rsidRDefault="005A14A4" w:rsidP="005A14A4">
      <w:pPr>
        <w:shd w:val="clear" w:color="auto" w:fill="FFFFFF"/>
        <w:ind w:firstLine="375"/>
        <w:rPr>
          <w:rFonts w:ascii="Times New Roman" w:eastAsia="Times New Roman" w:hAnsi="Times New Roman" w:cs="Sylfaen"/>
          <w:szCs w:val="24"/>
          <w:vertAlign w:val="superscript"/>
          <w:lang w:val="hy-AM"/>
        </w:rPr>
      </w:pP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Sylfaen"/>
          <w:szCs w:val="24"/>
          <w:vertAlign w:val="superscript"/>
          <w:lang w:val="hy-AM"/>
        </w:rPr>
        <w:t>ընտրված մասնակցի անվանումը</w:t>
      </w:r>
    </w:p>
    <w:p w:rsidR="005A14A4" w:rsidRPr="005A14A4" w:rsidRDefault="005A14A4" w:rsidP="005A14A4">
      <w:pPr>
        <w:shd w:val="clear" w:color="auto" w:fill="FFFFFF"/>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(այսուհետ՝ պրիցիպալ) կողմից կնքվելիք N</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t xml:space="preserve">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t xml:space="preserve">  </w:t>
      </w:r>
      <w:r w:rsidRPr="005A14A4">
        <w:rPr>
          <w:rFonts w:ascii="GHEA Grapalat" w:eastAsia="Times New Roman" w:hAnsi="GHEA Grapalat" w:cs="Times New Roman"/>
          <w:sz w:val="20"/>
          <w:szCs w:val="20"/>
          <w:lang w:val="hy-AM"/>
        </w:rPr>
        <w:tab/>
        <w:t xml:space="preserve"> </w:t>
      </w:r>
      <w:r w:rsidRPr="005A14A4">
        <w:rPr>
          <w:rFonts w:ascii="GHEA Grapalat" w:eastAsia="Times New Roman" w:hAnsi="GHEA Grapalat" w:cs="Times New Roman"/>
          <w:sz w:val="20"/>
          <w:szCs w:val="20"/>
          <w:lang w:val="hy-AM"/>
        </w:rPr>
        <w:tab/>
        <w:t xml:space="preserve">            </w:t>
      </w:r>
      <w:r w:rsidRPr="005A14A4">
        <w:rPr>
          <w:rFonts w:ascii="GHEA Grapalat" w:eastAsia="Times New Roman" w:hAnsi="GHEA Grapalat" w:cs="Sylfaen"/>
          <w:szCs w:val="24"/>
          <w:vertAlign w:val="superscript"/>
          <w:lang w:val="hy-AM"/>
        </w:rPr>
        <w:t>կնքվելիք պայմանագրի համարը</w:t>
      </w:r>
    </w:p>
    <w:p w:rsidR="005A14A4" w:rsidRPr="005A14A4" w:rsidRDefault="005A14A4" w:rsidP="005A14A4">
      <w:pPr>
        <w:shd w:val="clear" w:color="auto" w:fill="FFFFFF"/>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A14A4" w:rsidRPr="005A14A4" w:rsidRDefault="005A14A4" w:rsidP="005A14A4">
      <w:pPr>
        <w:shd w:val="clear" w:color="auto" w:fill="FFFFFF"/>
        <w:ind w:firstLine="708"/>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2. Երաշխիքով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(այսուհետ՝ երաշխիք տվող </w:t>
      </w:r>
    </w:p>
    <w:p w:rsidR="005A14A4" w:rsidRPr="005A14A4" w:rsidRDefault="005A14A4" w:rsidP="005A14A4">
      <w:pPr>
        <w:shd w:val="clear" w:color="auto" w:fill="FFFFFF"/>
        <w:ind w:firstLine="375"/>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t xml:space="preserve">                         </w:t>
      </w:r>
      <w:r w:rsidRPr="005A14A4">
        <w:rPr>
          <w:rFonts w:ascii="GHEA Grapalat" w:eastAsia="Times New Roman" w:hAnsi="GHEA Grapalat" w:cs="Sylfaen"/>
          <w:szCs w:val="24"/>
          <w:vertAlign w:val="superscript"/>
          <w:lang w:val="hy-AM"/>
        </w:rPr>
        <w:t>երաշխիքը տվող բանկի անվանումը</w:t>
      </w:r>
    </w:p>
    <w:p w:rsidR="005A14A4" w:rsidRPr="005A14A4" w:rsidRDefault="005A14A4" w:rsidP="005A14A4">
      <w:pPr>
        <w:shd w:val="clear" w:color="auto" w:fill="FFFFFF"/>
        <w:rPr>
          <w:rFonts w:ascii="GHEA Grapalat" w:eastAsia="Times New Roman" w:hAnsi="GHEA Grapalat" w:cs="Times New Roman"/>
          <w:sz w:val="20"/>
          <w:szCs w:val="20"/>
          <w:u w:val="single"/>
          <w:lang w:val="hy-AM"/>
        </w:rPr>
      </w:pPr>
      <w:r w:rsidRPr="005A14A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t xml:space="preserve">  </w:t>
      </w:r>
    </w:p>
    <w:p w:rsidR="005A14A4" w:rsidRPr="005A14A4" w:rsidRDefault="005A14A4" w:rsidP="005A14A4">
      <w:pPr>
        <w:shd w:val="clear" w:color="auto" w:fill="FFFFFF"/>
        <w:ind w:left="7080" w:firstLine="708"/>
        <w:rPr>
          <w:rFonts w:ascii="GHEA Grapalat" w:eastAsia="Times New Roman" w:hAnsi="GHEA Grapalat" w:cs="Times New Roman"/>
          <w:sz w:val="20"/>
          <w:szCs w:val="20"/>
          <w:u w:val="single"/>
          <w:lang w:val="hy-AM"/>
        </w:rPr>
      </w:pPr>
      <w:r w:rsidRPr="005A14A4">
        <w:rPr>
          <w:rFonts w:ascii="GHEA Grapalat" w:eastAsia="Times New Roman" w:hAnsi="GHEA Grapalat" w:cs="Sylfaen"/>
          <w:szCs w:val="24"/>
          <w:vertAlign w:val="superscript"/>
          <w:lang w:val="hy-AM"/>
        </w:rPr>
        <w:t xml:space="preserve">     գումարը թվերով և տառերով</w:t>
      </w:r>
    </w:p>
    <w:p w:rsidR="005A14A4" w:rsidRPr="005A14A4" w:rsidRDefault="005A14A4" w:rsidP="005A14A4">
      <w:pPr>
        <w:shd w:val="clear" w:color="auto" w:fill="FFFFFF"/>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t xml:space="preserve">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հաշվեհամարին փոխանցման միջոցով:</w:t>
      </w:r>
    </w:p>
    <w:p w:rsidR="005A14A4" w:rsidRPr="005A14A4" w:rsidRDefault="005A14A4" w:rsidP="005A14A4">
      <w:pPr>
        <w:shd w:val="clear" w:color="auto" w:fill="FFFFFF"/>
        <w:ind w:left="708"/>
        <w:rPr>
          <w:rFonts w:ascii="GHEA Grapalat" w:eastAsia="Times New Roman" w:hAnsi="GHEA Grapalat" w:cs="Times New Roman"/>
          <w:sz w:val="20"/>
          <w:szCs w:val="20"/>
          <w:lang w:val="hy-AM"/>
        </w:rPr>
      </w:pPr>
      <w:r w:rsidRPr="005A14A4">
        <w:rPr>
          <w:rFonts w:ascii="GHEA Grapalat" w:eastAsia="Times New Roman" w:hAnsi="GHEA Grapalat" w:cs="Sylfaen"/>
          <w:szCs w:val="24"/>
          <w:vertAlign w:val="superscript"/>
          <w:lang w:val="hy-AM"/>
        </w:rPr>
        <w:t xml:space="preserve">                                                                                     հաշվեհամարը  </w:t>
      </w:r>
    </w:p>
    <w:p w:rsidR="005A14A4" w:rsidRPr="005A14A4" w:rsidRDefault="005A14A4" w:rsidP="005A14A4">
      <w:pPr>
        <w:shd w:val="clear" w:color="auto" w:fill="FFFFFF"/>
        <w:ind w:firstLine="708"/>
        <w:rPr>
          <w:rFonts w:ascii="Times New Roman" w:eastAsia="Times New Roman" w:hAnsi="Times New Roman" w:cs="Times New Roman"/>
          <w:color w:val="000000"/>
          <w:szCs w:val="24"/>
          <w:lang w:val="hy-AM"/>
        </w:rPr>
      </w:pPr>
      <w:r w:rsidRPr="005A14A4">
        <w:rPr>
          <w:rFonts w:ascii="GHEA Grapalat" w:eastAsia="Times New Roman" w:hAnsi="GHEA Grapalat" w:cs="Times New Roman"/>
          <w:color w:val="000000"/>
          <w:sz w:val="20"/>
          <w:szCs w:val="20"/>
          <w:lang w:val="hy-AM"/>
        </w:rPr>
        <w:t>3. Սույն երաշխիքն անհետկանչելի է:</w:t>
      </w:r>
    </w:p>
    <w:p w:rsidR="005A14A4" w:rsidRPr="005A14A4" w:rsidRDefault="005A14A4" w:rsidP="005A14A4">
      <w:pPr>
        <w:shd w:val="clear" w:color="auto" w:fill="FFFFFF"/>
        <w:ind w:firstLine="708"/>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A14A4" w:rsidRPr="005A14A4" w:rsidRDefault="005A14A4" w:rsidP="005A14A4">
      <w:pPr>
        <w:shd w:val="clear" w:color="auto" w:fill="FFFFFF"/>
        <w:ind w:firstLine="708"/>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 xml:space="preserve">5. Երաշխիքը գործում է բենեֆիցիարի և պրիցիպալի միջև N </w:t>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lang w:val="hy-AM"/>
        </w:rPr>
        <w:t xml:space="preserve"> </w:t>
      </w:r>
    </w:p>
    <w:p w:rsidR="005A14A4" w:rsidRPr="005A14A4" w:rsidRDefault="005A14A4" w:rsidP="005A14A4">
      <w:pPr>
        <w:shd w:val="clear" w:color="auto" w:fill="FFFFFF"/>
        <w:ind w:left="4956" w:firstLine="708"/>
        <w:rPr>
          <w:rFonts w:ascii="GHEA Grapalat" w:eastAsia="Times New Roman" w:hAnsi="GHEA Grapalat" w:cs="Sylfaen"/>
          <w:szCs w:val="24"/>
          <w:vertAlign w:val="superscript"/>
          <w:lang w:val="hy-AM"/>
        </w:rPr>
      </w:pPr>
      <w:r w:rsidRPr="005A14A4">
        <w:rPr>
          <w:rFonts w:ascii="GHEA Grapalat" w:eastAsia="Times New Roman" w:hAnsi="GHEA Grapalat" w:cs="Sylfaen"/>
          <w:szCs w:val="24"/>
          <w:vertAlign w:val="superscript"/>
          <w:lang w:val="hy-AM"/>
        </w:rPr>
        <w:t xml:space="preserve">                         </w:t>
      </w:r>
      <w:bookmarkStart w:id="21" w:name="_Hlk23156026"/>
      <w:r w:rsidRPr="005A14A4">
        <w:rPr>
          <w:rFonts w:ascii="GHEA Grapalat" w:eastAsia="Times New Roman" w:hAnsi="GHEA Grapalat" w:cs="Sylfaen"/>
          <w:szCs w:val="24"/>
          <w:vertAlign w:val="superscript"/>
          <w:lang w:val="hy-AM"/>
        </w:rPr>
        <w:t xml:space="preserve">կնքվելիք պայմանագրի համարը </w:t>
      </w:r>
      <w:bookmarkEnd w:id="21"/>
    </w:p>
    <w:p w:rsidR="005A14A4" w:rsidRPr="005A14A4" w:rsidRDefault="005A14A4" w:rsidP="005A14A4">
      <w:pPr>
        <w:shd w:val="clear" w:color="auto" w:fill="FFFFFF"/>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 xml:space="preserve">1) N </w:t>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5A14A4" w:rsidRPr="005A14A4" w:rsidRDefault="005A14A4" w:rsidP="005A14A4">
      <w:pPr>
        <w:shd w:val="clear" w:color="auto" w:fill="FFFFFF"/>
        <w:rPr>
          <w:rFonts w:ascii="GHEA Grapalat" w:eastAsia="Times New Roman" w:hAnsi="GHEA Grapalat" w:cs="Sylfaen"/>
          <w:szCs w:val="24"/>
          <w:vertAlign w:val="superscript"/>
          <w:lang w:val="hy-AM"/>
        </w:rPr>
      </w:pPr>
      <w:r w:rsidRPr="005A14A4">
        <w:rPr>
          <w:rFonts w:ascii="GHEA Grapalat" w:eastAsia="Times New Roman" w:hAnsi="GHEA Grapalat" w:cs="Sylfaen"/>
          <w:szCs w:val="24"/>
          <w:vertAlign w:val="superscript"/>
          <w:lang w:val="hy-AM"/>
        </w:rPr>
        <w:lastRenderedPageBreak/>
        <w:t xml:space="preserve">                          կնքվելիք պայմանագրի համարը</w:t>
      </w:r>
    </w:p>
    <w:p w:rsidR="005A14A4" w:rsidRPr="005A14A4" w:rsidRDefault="005A14A4" w:rsidP="005A14A4">
      <w:pPr>
        <w:shd w:val="clear" w:color="auto" w:fill="FFFFFF"/>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7" w:history="1">
        <w:r w:rsidRPr="005A14A4">
          <w:rPr>
            <w:rFonts w:ascii="GHEA Grapalat" w:eastAsia="Times New Roman" w:hAnsi="GHEA Grapalat" w:cs="Times New Roman"/>
            <w:color w:val="0000FF"/>
            <w:sz w:val="20"/>
            <w:szCs w:val="24"/>
            <w:u w:val="single"/>
            <w:lang w:val="hy-AM"/>
          </w:rPr>
          <w:t>www.procurement.am</w:t>
        </w:r>
      </w:hyperlink>
      <w:r w:rsidRPr="005A14A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3) սույն երաշխիքը:</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u w:val="single"/>
          <w:lang w:val="hy-AM"/>
        </w:rPr>
      </w:pPr>
      <w:r w:rsidRPr="005A14A4">
        <w:rPr>
          <w:rFonts w:ascii="GHEA Grapalat" w:eastAsia="Times New Roman" w:hAnsi="GHEA Grapalat" w:cs="Times New Roman"/>
          <w:color w:val="000000"/>
          <w:sz w:val="20"/>
          <w:szCs w:val="20"/>
          <w:lang w:val="hy-AM"/>
        </w:rPr>
        <w:t xml:space="preserve">Գործադիր մարմնի ղեկավար  </w:t>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p>
    <w:p w:rsidR="005A14A4" w:rsidRPr="005A14A4" w:rsidRDefault="005A14A4" w:rsidP="005A14A4">
      <w:pPr>
        <w:shd w:val="clear" w:color="auto" w:fill="FFFFFF"/>
        <w:rPr>
          <w:rFonts w:ascii="GHEA Grapalat" w:eastAsia="Times New Roman" w:hAnsi="GHEA Grapalat" w:cs="Sylfaen"/>
          <w:szCs w:val="24"/>
          <w:vertAlign w:val="superscript"/>
          <w:lang w:val="hy-AM"/>
        </w:rPr>
      </w:pPr>
      <w:r w:rsidRPr="005A14A4">
        <w:rPr>
          <w:rFonts w:ascii="GHEA Grapalat" w:eastAsia="Times New Roman" w:hAnsi="GHEA Grapalat" w:cs="Sylfaen"/>
          <w:szCs w:val="24"/>
          <w:vertAlign w:val="superscript"/>
          <w:lang w:val="hy-AM"/>
        </w:rPr>
        <w:t xml:space="preserve">                                                        ամիսը, ամսաթիվը, տարեթիվը</w:t>
      </w:r>
    </w:p>
    <w:p w:rsidR="005A14A4" w:rsidRPr="005A14A4" w:rsidRDefault="005A14A4" w:rsidP="005A14A4">
      <w:pPr>
        <w:ind w:firstLine="567"/>
        <w:jc w:val="right"/>
        <w:rPr>
          <w:rFonts w:ascii="GHEA Grapalat" w:eastAsia="Times New Roman" w:hAnsi="GHEA Grapalat" w:cs="Sylfaen"/>
          <w:b/>
          <w:sz w:val="20"/>
          <w:szCs w:val="20"/>
          <w:lang w:val="hy-AM" w:eastAsia="x-none"/>
        </w:rPr>
      </w:pPr>
      <w:r w:rsidRPr="005A14A4">
        <w:rPr>
          <w:rFonts w:ascii="GHEA Grapalat" w:eastAsia="Times New Roman" w:hAnsi="GHEA Grapalat" w:cs="Times New Roman"/>
          <w:b/>
          <w:sz w:val="20"/>
          <w:szCs w:val="20"/>
          <w:lang w:val="hy-AM" w:eastAsia="x-none"/>
        </w:rPr>
        <w:br w:type="page"/>
      </w:r>
      <w:r w:rsidRPr="005A14A4">
        <w:rPr>
          <w:rFonts w:ascii="GHEA Grapalat" w:eastAsia="Times New Roman" w:hAnsi="GHEA Grapalat" w:cs="Sylfaen"/>
          <w:b/>
          <w:sz w:val="20"/>
          <w:szCs w:val="20"/>
          <w:lang w:val="hy-AM" w:eastAsia="x-none"/>
        </w:rPr>
        <w:lastRenderedPageBreak/>
        <w:t xml:space="preserve"> </w:t>
      </w:r>
    </w:p>
    <w:p w:rsidR="005A14A4" w:rsidRPr="005A14A4" w:rsidRDefault="005A14A4" w:rsidP="005A14A4">
      <w:pPr>
        <w:ind w:firstLine="567"/>
        <w:jc w:val="right"/>
        <w:rPr>
          <w:rFonts w:ascii="GHEA Grapalat" w:eastAsia="Times New Roman" w:hAnsi="GHEA Grapalat" w:cs="Arial"/>
          <w:b/>
          <w:sz w:val="20"/>
          <w:szCs w:val="20"/>
          <w:lang w:val="hy-AM" w:eastAsia="x-none"/>
        </w:rPr>
      </w:pPr>
      <w:r w:rsidRPr="005A14A4">
        <w:rPr>
          <w:rFonts w:ascii="GHEA Grapalat" w:eastAsia="Times New Roman" w:hAnsi="GHEA Grapalat" w:cs="Sylfaen"/>
          <w:b/>
          <w:sz w:val="20"/>
          <w:szCs w:val="20"/>
          <w:lang w:val="hy-AM" w:eastAsia="x-none"/>
        </w:rPr>
        <w:t>Հավելված</w:t>
      </w:r>
      <w:r w:rsidRPr="005A14A4">
        <w:rPr>
          <w:rFonts w:ascii="GHEA Grapalat" w:eastAsia="Times New Roman" w:hAnsi="GHEA Grapalat" w:cs="Arial"/>
          <w:b/>
          <w:sz w:val="20"/>
          <w:szCs w:val="20"/>
          <w:lang w:val="hy-AM" w:eastAsia="x-none"/>
        </w:rPr>
        <w:t xml:space="preserve"> 5</w:t>
      </w:r>
    </w:p>
    <w:p w:rsidR="005A14A4" w:rsidRPr="005A14A4" w:rsidRDefault="000518E3" w:rsidP="005A14A4">
      <w:pPr>
        <w:ind w:firstLine="567"/>
        <w:jc w:val="right"/>
        <w:rPr>
          <w:rFonts w:ascii="GHEA Grapalat" w:eastAsia="Times New Roman" w:hAnsi="GHEA Grapalat" w:cs="Arial"/>
          <w:b/>
          <w:sz w:val="20"/>
          <w:szCs w:val="20"/>
          <w:lang w:val="hy-AM" w:eastAsia="x-none"/>
        </w:rPr>
      </w:pPr>
      <w:r w:rsidRPr="000518E3">
        <w:rPr>
          <w:rFonts w:ascii="GHEA Grapalat" w:eastAsia="Times New Roman" w:hAnsi="GHEA Grapalat" w:cs="Times New Roman"/>
          <w:b/>
          <w:i/>
          <w:sz w:val="20"/>
          <w:szCs w:val="20"/>
          <w:lang w:val="af-ZA" w:eastAsia="x-none"/>
        </w:rPr>
        <w:t xml:space="preserve">ԵԻՊՔ-ԳՀ-ԱՇՁԲ-20-22   </w:t>
      </w:r>
      <w:r w:rsidR="005A14A4" w:rsidRPr="005A14A4">
        <w:rPr>
          <w:rFonts w:ascii="GHEA Grapalat" w:eastAsia="Times New Roman" w:hAnsi="GHEA Grapalat" w:cs="Sylfaen"/>
          <w:b/>
          <w:sz w:val="20"/>
          <w:szCs w:val="20"/>
          <w:lang w:val="hy-AM" w:eastAsia="x-none"/>
        </w:rPr>
        <w:t>ծածկագրով</w:t>
      </w:r>
    </w:p>
    <w:p w:rsidR="005A14A4" w:rsidRPr="005A14A4" w:rsidRDefault="005A14A4" w:rsidP="005A14A4">
      <w:pPr>
        <w:ind w:firstLine="567"/>
        <w:jc w:val="right"/>
        <w:rPr>
          <w:rFonts w:ascii="GHEA Grapalat" w:eastAsia="Times New Roman" w:hAnsi="GHEA Grapalat" w:cs="Sylfaen"/>
          <w:b/>
          <w:sz w:val="20"/>
          <w:szCs w:val="20"/>
          <w:lang w:val="hy-AM" w:eastAsia="x-none"/>
        </w:rPr>
      </w:pPr>
      <w:r w:rsidRPr="005A14A4">
        <w:rPr>
          <w:rFonts w:ascii="GHEA Grapalat" w:eastAsia="Times New Roman" w:hAnsi="GHEA Grapalat" w:cs="Sylfaen"/>
          <w:b/>
          <w:sz w:val="20"/>
          <w:szCs w:val="20"/>
          <w:lang w:val="hy-AM" w:eastAsia="x-none"/>
        </w:rPr>
        <w:t>բաց</w:t>
      </w:r>
      <w:r w:rsidRPr="005A14A4">
        <w:rPr>
          <w:rFonts w:ascii="GHEA Grapalat" w:eastAsia="Times New Roman" w:hAnsi="GHEA Grapalat" w:cs="Arial"/>
          <w:b/>
          <w:sz w:val="20"/>
          <w:szCs w:val="20"/>
          <w:lang w:val="hy-AM" w:eastAsia="x-none"/>
        </w:rPr>
        <w:t xml:space="preserve"> մրցույթի </w:t>
      </w:r>
      <w:r w:rsidRPr="005A14A4">
        <w:rPr>
          <w:rFonts w:ascii="GHEA Grapalat" w:eastAsia="Times New Roman" w:hAnsi="GHEA Grapalat" w:cs="Sylfaen"/>
          <w:b/>
          <w:sz w:val="20"/>
          <w:szCs w:val="20"/>
          <w:lang w:val="hy-AM" w:eastAsia="x-none"/>
        </w:rPr>
        <w:t>հրավերի</w:t>
      </w:r>
    </w:p>
    <w:p w:rsidR="005A14A4" w:rsidRPr="005A14A4" w:rsidRDefault="005A14A4" w:rsidP="005A14A4">
      <w:pPr>
        <w:ind w:firstLine="567"/>
        <w:jc w:val="right"/>
        <w:rPr>
          <w:rFonts w:ascii="GHEA Grapalat" w:eastAsia="Times New Roman" w:hAnsi="GHEA Grapalat" w:cs="Sylfaen"/>
          <w:b/>
          <w:sz w:val="20"/>
          <w:szCs w:val="20"/>
          <w:lang w:val="hy-AM" w:eastAsia="x-none"/>
        </w:rPr>
      </w:pPr>
    </w:p>
    <w:p w:rsidR="005A14A4" w:rsidRPr="005A14A4" w:rsidRDefault="005A14A4" w:rsidP="005A14A4">
      <w:pPr>
        <w:shd w:val="clear" w:color="auto" w:fill="FFFFFF"/>
        <w:ind w:firstLine="375"/>
        <w:jc w:val="center"/>
        <w:rPr>
          <w:rFonts w:ascii="Times New Roman" w:eastAsia="Times New Roman" w:hAnsi="Times New Roman" w:cs="Times New Roman"/>
          <w:b/>
          <w:bCs/>
          <w:color w:val="000000"/>
          <w:sz w:val="20"/>
          <w:szCs w:val="20"/>
          <w:lang w:val="hy-AM"/>
        </w:rPr>
      </w:pPr>
      <w:r w:rsidRPr="005A14A4">
        <w:rPr>
          <w:rFonts w:ascii="GHEA Grapalat" w:eastAsia="Times New Roman" w:hAnsi="GHEA Grapalat" w:cs="Times New Roman"/>
          <w:b/>
          <w:bCs/>
          <w:color w:val="000000"/>
          <w:sz w:val="20"/>
          <w:szCs w:val="20"/>
          <w:lang w:val="hy-AM"/>
        </w:rPr>
        <w:t>ԵՐԱՇԽԻՔ N __________</w:t>
      </w:r>
    </w:p>
    <w:p w:rsidR="005A14A4" w:rsidRPr="005A14A4" w:rsidRDefault="005A14A4" w:rsidP="005A14A4">
      <w:pPr>
        <w:jc w:val="center"/>
        <w:rPr>
          <w:rFonts w:ascii="Times New Roman" w:eastAsia="Times New Roman" w:hAnsi="Times New Roman" w:cs="GHEA Grapalat"/>
          <w:szCs w:val="24"/>
          <w:lang w:val="hy-AM"/>
        </w:rPr>
      </w:pPr>
      <w:r w:rsidRPr="005A14A4">
        <w:rPr>
          <w:rFonts w:ascii="GHEA Grapalat" w:eastAsia="Times New Roman" w:hAnsi="GHEA Grapalat" w:cs="GHEA Grapalat"/>
          <w:b/>
          <w:sz w:val="18"/>
          <w:szCs w:val="18"/>
          <w:lang w:val="hy-AM"/>
        </w:rPr>
        <w:t xml:space="preserve">         (պայմանագրի ապահովում)</w:t>
      </w:r>
    </w:p>
    <w:p w:rsidR="005A14A4" w:rsidRPr="005A14A4" w:rsidRDefault="005A14A4">
      <w:pPr>
        <w:shd w:val="clear" w:color="auto" w:fill="FFFFFF"/>
        <w:spacing w:before="100" w:beforeAutospacing="1" w:after="100" w:afterAutospacing="1"/>
        <w:ind w:firstLine="375"/>
        <w:rPr>
          <w:rFonts w:ascii="Times New Roman" w:eastAsia="Times New Roman" w:hAnsi="Times New Roman" w:cs="Times New Roman"/>
          <w:b/>
          <w:bCs/>
          <w:szCs w:val="24"/>
          <w:lang w:val="hy-AM"/>
        </w:rPr>
        <w:pPrChange w:id="22" w:author="Sergey Shahnazaryan" w:date="2019-10-28T09:24:00Z">
          <w:pPr>
            <w:shd w:val="clear" w:color="auto" w:fill="FFFFFF"/>
            <w:ind w:firstLine="375"/>
          </w:pPr>
        </w:pPrChange>
      </w:pPr>
    </w:p>
    <w:p w:rsidR="005A14A4" w:rsidRPr="005A14A4" w:rsidRDefault="005A14A4" w:rsidP="005A14A4">
      <w:pPr>
        <w:shd w:val="clear" w:color="auto" w:fill="FFFFFF"/>
        <w:ind w:firstLine="375"/>
        <w:rPr>
          <w:rFonts w:ascii="GHEA Grapalat" w:eastAsia="Times New Roman" w:hAnsi="GHEA Grapalat" w:cs="Times New Roman"/>
          <w:sz w:val="20"/>
          <w:szCs w:val="20"/>
          <w:u w:val="single"/>
          <w:lang w:val="hy-AM"/>
        </w:rPr>
      </w:pPr>
      <w:r w:rsidRPr="005A14A4">
        <w:rPr>
          <w:rFonts w:ascii="GHEA Grapalat" w:eastAsia="Times New Roman" w:hAnsi="GHEA Grapalat" w:cs="Times New Roman"/>
          <w:sz w:val="20"/>
          <w:szCs w:val="20"/>
          <w:lang w:val="hy-AM"/>
        </w:rPr>
        <w:tab/>
        <w:t xml:space="preserve">1.Սույն երաշխիքը (այսուհետ՝ երաշխիք) հանդիսանում է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p>
    <w:p w:rsidR="005A14A4" w:rsidRPr="005A14A4" w:rsidRDefault="005A14A4" w:rsidP="005A14A4">
      <w:pPr>
        <w:shd w:val="clear" w:color="auto" w:fill="FFFFFF"/>
        <w:ind w:left="5664" w:firstLine="708"/>
        <w:rPr>
          <w:rFonts w:ascii="Times New Roman" w:eastAsia="Times New Roman" w:hAnsi="Times New Roman" w:cs="Times New Roman"/>
          <w:b/>
          <w:bCs/>
          <w:szCs w:val="24"/>
          <w:lang w:val="hy-AM"/>
        </w:rPr>
      </w:pPr>
      <w:r w:rsidRPr="005A14A4">
        <w:rPr>
          <w:rFonts w:ascii="GHEA Grapalat" w:eastAsia="Times New Roman" w:hAnsi="GHEA Grapalat" w:cs="Sylfaen"/>
          <w:szCs w:val="24"/>
          <w:vertAlign w:val="superscript"/>
          <w:lang w:val="hy-AM"/>
        </w:rPr>
        <w:t xml:space="preserve">          պատվիրատուի անվանումը</w:t>
      </w:r>
    </w:p>
    <w:p w:rsidR="005A14A4" w:rsidRPr="005A14A4" w:rsidRDefault="005A14A4" w:rsidP="005A14A4">
      <w:pPr>
        <w:shd w:val="clear" w:color="auto" w:fill="FFFFFF"/>
        <w:rPr>
          <w:rFonts w:ascii="GHEA Grapalat" w:eastAsia="Times New Roman" w:hAnsi="GHEA Grapalat" w:cs="Sylfaen"/>
          <w:szCs w:val="24"/>
          <w:vertAlign w:val="superscript"/>
          <w:lang w:val="hy-AM"/>
        </w:rPr>
      </w:pPr>
      <w:r w:rsidRPr="005A14A4">
        <w:rPr>
          <w:rFonts w:ascii="GHEA Grapalat" w:eastAsia="Times New Roman" w:hAnsi="GHEA Grapalat" w:cs="Times New Roman"/>
          <w:sz w:val="20"/>
          <w:szCs w:val="20"/>
          <w:lang w:val="hy-AM"/>
        </w:rPr>
        <w:t xml:space="preserve">(այսուհետ՝ բենեֆիցիար) և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միջև </w:t>
      </w:r>
      <w:r w:rsidRPr="005A14A4">
        <w:rPr>
          <w:rFonts w:ascii="Times New Roman" w:eastAsia="Times New Roman" w:hAnsi="Times New Roman" w:cs="Sylfaen"/>
          <w:szCs w:val="24"/>
          <w:vertAlign w:val="superscript"/>
          <w:lang w:val="hy-AM"/>
        </w:rPr>
        <w:t xml:space="preserve">                       </w:t>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Times New Roman" w:eastAsia="Times New Roman" w:hAnsi="Times New Roman" w:cs="Sylfaen"/>
          <w:szCs w:val="24"/>
          <w:vertAlign w:val="superscript"/>
          <w:lang w:val="hy-AM"/>
        </w:rPr>
        <w:tab/>
      </w:r>
      <w:r w:rsidRPr="005A14A4">
        <w:rPr>
          <w:rFonts w:ascii="GHEA Grapalat" w:eastAsia="Times New Roman" w:hAnsi="GHEA Grapalat" w:cs="Sylfaen"/>
          <w:szCs w:val="24"/>
          <w:vertAlign w:val="superscript"/>
          <w:lang w:val="hy-AM"/>
        </w:rPr>
        <w:t xml:space="preserve">ընտրված մասնակցի անվանումը </w:t>
      </w:r>
    </w:p>
    <w:p w:rsidR="005A14A4" w:rsidRPr="005A14A4" w:rsidRDefault="005A14A4" w:rsidP="005A14A4">
      <w:pPr>
        <w:shd w:val="clear" w:color="auto" w:fill="FFFFFF"/>
        <w:rPr>
          <w:rFonts w:ascii="Times New Roman" w:eastAsia="Times New Roman" w:hAnsi="Times New Roman" w:cs="Times New Roman"/>
          <w:sz w:val="20"/>
          <w:szCs w:val="20"/>
          <w:lang w:val="hy-AM"/>
        </w:rPr>
      </w:pPr>
      <w:r w:rsidRPr="005A14A4">
        <w:rPr>
          <w:rFonts w:ascii="GHEA Grapalat" w:eastAsia="Times New Roman" w:hAnsi="GHEA Grapalat" w:cs="Times New Roman"/>
          <w:sz w:val="20"/>
          <w:szCs w:val="20"/>
          <w:lang w:val="hy-AM"/>
        </w:rPr>
        <w:t xml:space="preserve">կնքվելիք N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պայմանագրից բխող պրինցիպալի </w:t>
      </w:r>
    </w:p>
    <w:p w:rsidR="005A14A4" w:rsidRPr="005A14A4" w:rsidRDefault="005A14A4" w:rsidP="005A14A4">
      <w:pPr>
        <w:shd w:val="clear" w:color="auto" w:fill="FFFFFF"/>
        <w:ind w:firstLine="375"/>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Sylfaen"/>
          <w:szCs w:val="24"/>
          <w:vertAlign w:val="superscript"/>
          <w:lang w:val="hy-AM"/>
        </w:rPr>
        <w:t>կնքվելիք պայմանագրի համարը</w:t>
      </w:r>
    </w:p>
    <w:p w:rsidR="005A14A4" w:rsidRPr="005A14A4" w:rsidRDefault="005A14A4" w:rsidP="005A14A4">
      <w:pPr>
        <w:shd w:val="clear" w:color="auto" w:fill="FFFFFF"/>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 </w:t>
      </w:r>
    </w:p>
    <w:p w:rsidR="005A14A4" w:rsidRPr="005A14A4" w:rsidRDefault="005A14A4" w:rsidP="005A14A4">
      <w:pPr>
        <w:shd w:val="clear" w:color="auto" w:fill="FFFFFF"/>
        <w:ind w:firstLine="708"/>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2. Երաշխիքով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 xml:space="preserve"> (այսուհետ՝ երաշխիք տվող </w:t>
      </w:r>
    </w:p>
    <w:p w:rsidR="005A14A4" w:rsidRPr="005A14A4" w:rsidRDefault="005A14A4" w:rsidP="005A14A4">
      <w:pPr>
        <w:shd w:val="clear" w:color="auto" w:fill="FFFFFF"/>
        <w:ind w:firstLine="375"/>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r>
      <w:r w:rsidRPr="005A14A4">
        <w:rPr>
          <w:rFonts w:ascii="GHEA Grapalat" w:eastAsia="Times New Roman" w:hAnsi="GHEA Grapalat" w:cs="Times New Roman"/>
          <w:sz w:val="20"/>
          <w:szCs w:val="20"/>
          <w:lang w:val="hy-AM"/>
        </w:rPr>
        <w:tab/>
        <w:t xml:space="preserve">                         </w:t>
      </w:r>
      <w:r w:rsidRPr="005A14A4">
        <w:rPr>
          <w:rFonts w:ascii="GHEA Grapalat" w:eastAsia="Times New Roman" w:hAnsi="GHEA Grapalat" w:cs="Sylfaen"/>
          <w:szCs w:val="24"/>
          <w:vertAlign w:val="superscript"/>
          <w:lang w:val="hy-AM"/>
        </w:rPr>
        <w:t>երաշխիքը տվող բանկի անվանումը</w:t>
      </w:r>
    </w:p>
    <w:p w:rsidR="005A14A4" w:rsidRPr="005A14A4" w:rsidRDefault="005A14A4" w:rsidP="005A14A4">
      <w:pPr>
        <w:shd w:val="clear" w:color="auto" w:fill="FFFFFF"/>
        <w:rPr>
          <w:rFonts w:ascii="GHEA Grapalat" w:eastAsia="Times New Roman" w:hAnsi="GHEA Grapalat" w:cs="Times New Roman"/>
          <w:sz w:val="20"/>
          <w:szCs w:val="20"/>
          <w:u w:val="single"/>
          <w:lang w:val="hy-AM"/>
        </w:rPr>
      </w:pPr>
      <w:r w:rsidRPr="005A14A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p>
    <w:p w:rsidR="005A14A4" w:rsidRPr="005A14A4" w:rsidRDefault="005A14A4" w:rsidP="005A14A4">
      <w:pPr>
        <w:shd w:val="clear" w:color="auto" w:fill="FFFFFF"/>
        <w:ind w:left="7080" w:firstLine="708"/>
        <w:rPr>
          <w:rFonts w:ascii="GHEA Grapalat" w:eastAsia="Times New Roman" w:hAnsi="GHEA Grapalat" w:cs="Times New Roman"/>
          <w:sz w:val="20"/>
          <w:szCs w:val="20"/>
          <w:u w:val="single"/>
          <w:lang w:val="hy-AM"/>
        </w:rPr>
      </w:pPr>
      <w:r w:rsidRPr="005A14A4">
        <w:rPr>
          <w:rFonts w:ascii="GHEA Grapalat" w:eastAsia="Times New Roman" w:hAnsi="GHEA Grapalat" w:cs="Sylfaen"/>
          <w:szCs w:val="24"/>
          <w:vertAlign w:val="superscript"/>
          <w:lang w:val="hy-AM"/>
        </w:rPr>
        <w:t xml:space="preserve">   գումարը թվերով և տառերով</w:t>
      </w:r>
    </w:p>
    <w:p w:rsidR="005A14A4" w:rsidRPr="005A14A4" w:rsidRDefault="005A14A4" w:rsidP="005A14A4">
      <w:pPr>
        <w:shd w:val="clear" w:color="auto" w:fill="FFFFFF"/>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u w:val="single"/>
          <w:lang w:val="hy-AM"/>
        </w:rPr>
        <w:tab/>
      </w:r>
      <w:r w:rsidRPr="005A14A4">
        <w:rPr>
          <w:rFonts w:ascii="GHEA Grapalat" w:eastAsia="Times New Roman" w:hAnsi="GHEA Grapalat" w:cs="Times New Roman"/>
          <w:sz w:val="20"/>
          <w:szCs w:val="20"/>
          <w:lang w:val="hy-AM"/>
        </w:rPr>
        <w:t>հաշվեհամարին փոխանցման միջոցով:</w:t>
      </w:r>
    </w:p>
    <w:p w:rsidR="005A14A4" w:rsidRPr="005A14A4" w:rsidRDefault="005A14A4" w:rsidP="005A14A4">
      <w:pPr>
        <w:shd w:val="clear" w:color="auto" w:fill="FFFFFF"/>
        <w:rPr>
          <w:rFonts w:ascii="GHEA Grapalat" w:eastAsia="Times New Roman" w:hAnsi="GHEA Grapalat" w:cs="Times New Roman"/>
          <w:sz w:val="20"/>
          <w:szCs w:val="20"/>
          <w:lang w:val="hy-AM"/>
        </w:rPr>
      </w:pPr>
      <w:r w:rsidRPr="005A14A4">
        <w:rPr>
          <w:rFonts w:ascii="GHEA Grapalat" w:eastAsia="Times New Roman" w:hAnsi="GHEA Grapalat" w:cs="Sylfaen"/>
          <w:szCs w:val="24"/>
          <w:vertAlign w:val="superscript"/>
          <w:lang w:val="hy-AM"/>
        </w:rPr>
        <w:t xml:space="preserve">                                                                                      հաշվեհամարը</w:t>
      </w:r>
    </w:p>
    <w:p w:rsidR="005A14A4" w:rsidRPr="005A14A4" w:rsidRDefault="005A14A4" w:rsidP="005A14A4">
      <w:pPr>
        <w:shd w:val="clear" w:color="auto" w:fill="FFFFFF"/>
        <w:ind w:firstLine="375"/>
        <w:rPr>
          <w:rFonts w:ascii="Times New Roman" w:eastAsia="Times New Roman" w:hAnsi="Times New Roman" w:cs="Times New Roman"/>
          <w:color w:val="000000"/>
          <w:szCs w:val="24"/>
          <w:lang w:val="hy-AM"/>
        </w:rPr>
      </w:pPr>
      <w:r w:rsidRPr="005A14A4">
        <w:rPr>
          <w:rFonts w:ascii="GHEA Grapalat" w:eastAsia="Times New Roman" w:hAnsi="GHEA Grapalat" w:cs="Times New Roman"/>
          <w:color w:val="000000"/>
          <w:sz w:val="20"/>
          <w:szCs w:val="20"/>
          <w:lang w:val="hy-AM"/>
        </w:rPr>
        <w:t>3. Սույն երաշխիքն անհետկանչելի է:</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 xml:space="preserve">5. Երաշխիքը գործում է բենեֆիցիարի և պրիցիպալի միջև կնքված N </w:t>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lang w:val="hy-AM"/>
        </w:rPr>
        <w:t xml:space="preserve"> </w:t>
      </w:r>
    </w:p>
    <w:p w:rsidR="005A14A4" w:rsidRPr="005A14A4" w:rsidRDefault="005A14A4" w:rsidP="005A14A4">
      <w:pPr>
        <w:shd w:val="clear" w:color="auto" w:fill="FFFFFF"/>
        <w:ind w:left="4956" w:firstLine="708"/>
        <w:rPr>
          <w:rFonts w:ascii="GHEA Grapalat" w:eastAsia="Times New Roman" w:hAnsi="GHEA Grapalat" w:cs="Sylfaen"/>
          <w:szCs w:val="24"/>
          <w:vertAlign w:val="superscript"/>
          <w:lang w:val="hy-AM"/>
        </w:rPr>
      </w:pPr>
      <w:r w:rsidRPr="005A14A4">
        <w:rPr>
          <w:rFonts w:ascii="GHEA Grapalat" w:eastAsia="Times New Roman" w:hAnsi="GHEA Grapalat" w:cs="Sylfaen"/>
          <w:szCs w:val="24"/>
          <w:vertAlign w:val="superscript"/>
          <w:lang w:val="hy-AM"/>
        </w:rPr>
        <w:t xml:space="preserve">                                        կնքվելիք պայմանագրի համարը </w:t>
      </w:r>
    </w:p>
    <w:p w:rsidR="005A14A4" w:rsidRPr="005A14A4" w:rsidRDefault="005A14A4" w:rsidP="005A14A4">
      <w:pPr>
        <w:shd w:val="clear" w:color="auto" w:fill="FFFFFF"/>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 xml:space="preserve">1) N </w:t>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t xml:space="preserve">     </w:t>
      </w:r>
      <w:r w:rsidRPr="005A14A4">
        <w:rPr>
          <w:rFonts w:ascii="GHEA Grapalat" w:eastAsia="Times New Roman" w:hAnsi="GHEA Grapalat" w:cs="Times New Roman"/>
          <w:color w:val="000000"/>
          <w:sz w:val="20"/>
          <w:szCs w:val="20"/>
          <w:lang w:val="hy-AM"/>
        </w:rPr>
        <w:t xml:space="preserve"> պայմանագրի, ներառյալ նաև դրանում կատարված</w:t>
      </w:r>
    </w:p>
    <w:p w:rsidR="005A14A4" w:rsidRPr="005A14A4" w:rsidRDefault="005A14A4" w:rsidP="005A14A4">
      <w:pPr>
        <w:shd w:val="clear" w:color="auto" w:fill="FFFFFF"/>
        <w:rPr>
          <w:rFonts w:ascii="GHEA Grapalat" w:eastAsia="Times New Roman" w:hAnsi="GHEA Grapalat" w:cs="Sylfaen"/>
          <w:szCs w:val="24"/>
          <w:vertAlign w:val="superscript"/>
          <w:lang w:val="hy-AM"/>
        </w:rPr>
      </w:pPr>
      <w:r w:rsidRPr="005A14A4">
        <w:rPr>
          <w:rFonts w:ascii="GHEA Grapalat" w:eastAsia="Times New Roman" w:hAnsi="GHEA Grapalat" w:cs="Sylfaen"/>
          <w:szCs w:val="24"/>
          <w:vertAlign w:val="superscript"/>
          <w:lang w:val="hy-AM"/>
        </w:rPr>
        <w:t xml:space="preserve">                          կնքվելիք պայմանագրի համարը </w:t>
      </w:r>
    </w:p>
    <w:p w:rsidR="005A14A4" w:rsidRPr="005A14A4" w:rsidRDefault="005A14A4" w:rsidP="005A14A4">
      <w:pPr>
        <w:shd w:val="clear" w:color="auto" w:fill="FFFFFF"/>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lastRenderedPageBreak/>
        <w:t xml:space="preserve">2) բենեֆիցիարի կողմից պայմանագիրը միակողմանի լուծելու մասին </w:t>
      </w:r>
      <w:hyperlink r:id="rId8" w:history="1">
        <w:r w:rsidRPr="005A14A4">
          <w:rPr>
            <w:rFonts w:ascii="GHEA Grapalat" w:eastAsia="Times New Roman" w:hAnsi="GHEA Grapalat" w:cs="Times New Roman"/>
            <w:color w:val="0000FF"/>
            <w:sz w:val="20"/>
            <w:szCs w:val="24"/>
            <w:u w:val="single"/>
            <w:lang w:val="hy-AM"/>
          </w:rPr>
          <w:t>www.procurement.am</w:t>
        </w:r>
      </w:hyperlink>
      <w:r w:rsidRPr="005A14A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3) սույն երաշխիքը:</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5A14A4" w:rsidRPr="005A14A4" w:rsidRDefault="005A14A4" w:rsidP="005A14A4">
      <w:pPr>
        <w:shd w:val="clear" w:color="auto" w:fill="FFFFFF"/>
        <w:ind w:firstLine="375"/>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u w:val="single"/>
          <w:lang w:val="hy-AM"/>
        </w:rPr>
      </w:pPr>
      <w:r w:rsidRPr="005A14A4">
        <w:rPr>
          <w:rFonts w:ascii="GHEA Grapalat" w:eastAsia="Times New Roman" w:hAnsi="GHEA Grapalat" w:cs="Times New Roman"/>
          <w:color w:val="000000"/>
          <w:sz w:val="20"/>
          <w:szCs w:val="20"/>
          <w:lang w:val="hy-AM"/>
        </w:rPr>
        <w:t xml:space="preserve">Գործադիր մարմնի ղեկավար </w:t>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p>
    <w:p w:rsidR="005A14A4" w:rsidRPr="005A14A4" w:rsidRDefault="005A14A4" w:rsidP="005A14A4">
      <w:pPr>
        <w:shd w:val="clear" w:color="auto" w:fill="FFFFFF"/>
        <w:ind w:firstLine="375"/>
        <w:jc w:val="both"/>
        <w:rPr>
          <w:rFonts w:ascii="GHEA Grapalat" w:eastAsia="Times New Roman" w:hAnsi="GHEA Grapalat" w:cs="Times New Roman"/>
          <w:color w:val="000000"/>
          <w:sz w:val="20"/>
          <w:szCs w:val="20"/>
          <w:lang w:val="hy-AM"/>
        </w:rPr>
      </w:pP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r w:rsidRPr="005A14A4">
        <w:rPr>
          <w:rFonts w:ascii="GHEA Grapalat" w:eastAsia="Times New Roman" w:hAnsi="GHEA Grapalat" w:cs="Times New Roman"/>
          <w:color w:val="000000"/>
          <w:sz w:val="20"/>
          <w:szCs w:val="20"/>
          <w:u w:val="single"/>
          <w:lang w:val="hy-AM"/>
        </w:rPr>
        <w:tab/>
      </w:r>
    </w:p>
    <w:p w:rsidR="005A14A4" w:rsidRPr="005A14A4" w:rsidRDefault="005A14A4" w:rsidP="005A14A4">
      <w:pPr>
        <w:shd w:val="clear" w:color="auto" w:fill="FFFFFF"/>
        <w:rPr>
          <w:rFonts w:ascii="GHEA Grapalat" w:eastAsia="Times New Roman" w:hAnsi="GHEA Grapalat" w:cs="Sylfaen"/>
          <w:szCs w:val="24"/>
          <w:vertAlign w:val="superscript"/>
          <w:lang w:val="hy-AM"/>
        </w:rPr>
      </w:pPr>
      <w:r w:rsidRPr="005A14A4">
        <w:rPr>
          <w:rFonts w:ascii="GHEA Grapalat" w:eastAsia="Times New Roman" w:hAnsi="GHEA Grapalat" w:cs="Sylfaen"/>
          <w:szCs w:val="24"/>
          <w:vertAlign w:val="superscript"/>
          <w:lang w:val="hy-AM"/>
        </w:rPr>
        <w:t xml:space="preserve">                                                        ամիսը, ամսաթիվը, տարեթիվը</w:t>
      </w:r>
    </w:p>
    <w:p w:rsidR="005A14A4" w:rsidRPr="005A14A4" w:rsidRDefault="005A14A4" w:rsidP="005A14A4">
      <w:pPr>
        <w:ind w:firstLine="567"/>
        <w:jc w:val="center"/>
        <w:rPr>
          <w:rFonts w:ascii="GHEA Grapalat" w:eastAsia="Times New Roman" w:hAnsi="GHEA Grapalat" w:cs="Arial"/>
          <w:b/>
          <w:sz w:val="20"/>
          <w:szCs w:val="20"/>
          <w:lang w:val="hy-AM" w:eastAsia="x-none"/>
        </w:rPr>
      </w:pPr>
    </w:p>
    <w:p w:rsidR="005A14A4" w:rsidRPr="005A14A4" w:rsidRDefault="005A14A4" w:rsidP="005A14A4">
      <w:pPr>
        <w:ind w:firstLine="567"/>
        <w:jc w:val="right"/>
        <w:rPr>
          <w:rFonts w:ascii="GHEA Grapalat" w:eastAsia="Times New Roman" w:hAnsi="GHEA Grapalat" w:cs="Times New Roman"/>
          <w:sz w:val="20"/>
          <w:szCs w:val="24"/>
          <w:lang w:val="hy-AM" w:eastAsia="x-none"/>
        </w:rPr>
      </w:pPr>
    </w:p>
    <w:p w:rsidR="005A14A4" w:rsidRPr="005A14A4" w:rsidRDefault="005A14A4" w:rsidP="005A14A4">
      <w:pPr>
        <w:jc w:val="right"/>
        <w:rPr>
          <w:rFonts w:ascii="GHEA Grapalat" w:eastAsia="Times New Roman" w:hAnsi="GHEA Grapalat" w:cs="GHEA Grapalat"/>
          <w:i/>
          <w:sz w:val="18"/>
          <w:szCs w:val="18"/>
          <w:lang w:val="hy-AM"/>
        </w:rPr>
      </w:pPr>
    </w:p>
    <w:p w:rsidR="005A14A4" w:rsidRPr="005A14A4" w:rsidRDefault="005A14A4" w:rsidP="005A14A4">
      <w:pPr>
        <w:ind w:firstLine="567"/>
        <w:jc w:val="right"/>
        <w:rPr>
          <w:rFonts w:ascii="Sylfaen" w:eastAsia="Times New Roman" w:hAnsi="Sylfaen" w:cs="Sylfaen"/>
          <w:b/>
          <w:sz w:val="20"/>
          <w:szCs w:val="20"/>
          <w:highlight w:val="red"/>
          <w:lang w:val="hy-AM" w:eastAsia="x-none"/>
        </w:rPr>
      </w:pPr>
    </w:p>
    <w:p w:rsidR="005A14A4" w:rsidRPr="005A14A4" w:rsidRDefault="005A14A4" w:rsidP="005A14A4">
      <w:pPr>
        <w:ind w:firstLine="567"/>
        <w:jc w:val="right"/>
        <w:rPr>
          <w:rFonts w:ascii="GHEA Grapalat" w:eastAsia="Times New Roman" w:hAnsi="GHEA Grapalat" w:cs="Sylfaen"/>
          <w:b/>
          <w:sz w:val="20"/>
          <w:szCs w:val="20"/>
          <w:lang w:val="hy-AM" w:eastAsia="x-none"/>
        </w:rPr>
      </w:pPr>
      <w:r w:rsidRPr="005A14A4">
        <w:rPr>
          <w:rFonts w:ascii="GHEA Grapalat" w:eastAsia="Times New Roman" w:hAnsi="GHEA Grapalat" w:cs="Sylfaen"/>
          <w:b/>
          <w:sz w:val="20"/>
          <w:szCs w:val="20"/>
          <w:lang w:val="hy-AM" w:eastAsia="x-none"/>
        </w:rPr>
        <w:t>Հավելված 7</w:t>
      </w:r>
      <w:r w:rsidRPr="005A14A4">
        <w:rPr>
          <w:rFonts w:ascii="GHEA Grapalat" w:eastAsia="Times New Roman" w:hAnsi="GHEA Grapalat" w:cs="Sylfaen"/>
          <w:b/>
          <w:sz w:val="20"/>
          <w:szCs w:val="20"/>
          <w:vertAlign w:val="superscript"/>
          <w:lang w:val="hy-AM" w:eastAsia="x-none"/>
        </w:rPr>
        <w:t>25</w:t>
      </w:r>
      <w:r w:rsidRPr="005A14A4">
        <w:rPr>
          <w:rFonts w:ascii="GHEA Grapalat" w:eastAsia="Times New Roman" w:hAnsi="GHEA Grapalat" w:cs="Sylfaen"/>
          <w:b/>
          <w:color w:val="FFFFFF"/>
          <w:sz w:val="20"/>
          <w:szCs w:val="20"/>
          <w:vertAlign w:val="superscript"/>
          <w:lang w:val="x-none" w:eastAsia="x-none"/>
        </w:rPr>
        <w:footnoteReference w:id="12"/>
      </w:r>
    </w:p>
    <w:p w:rsidR="005A14A4" w:rsidRPr="005A14A4" w:rsidRDefault="000518E3" w:rsidP="005A14A4">
      <w:pPr>
        <w:ind w:firstLine="567"/>
        <w:jc w:val="right"/>
        <w:rPr>
          <w:rFonts w:ascii="GHEA Grapalat" w:eastAsia="Times New Roman" w:hAnsi="GHEA Grapalat" w:cs="Sylfaen"/>
          <w:b/>
          <w:sz w:val="20"/>
          <w:szCs w:val="20"/>
          <w:lang w:val="hy-AM" w:eastAsia="x-none"/>
        </w:rPr>
      </w:pPr>
      <w:r w:rsidRPr="000518E3">
        <w:rPr>
          <w:rFonts w:ascii="GHEA Grapalat" w:eastAsia="Times New Roman" w:hAnsi="GHEA Grapalat" w:cs="Sylfaen"/>
          <w:b/>
          <w:sz w:val="20"/>
          <w:szCs w:val="20"/>
          <w:lang w:val="hy-AM" w:eastAsia="x-none"/>
        </w:rPr>
        <w:t xml:space="preserve">ԵԻՊՔ-ԳՀ-ԱՇՁԲ-20-22   </w:t>
      </w:r>
      <w:r w:rsidR="005A14A4" w:rsidRPr="005A14A4">
        <w:rPr>
          <w:rFonts w:ascii="GHEA Grapalat" w:eastAsia="Times New Roman" w:hAnsi="GHEA Grapalat" w:cs="Sylfaen"/>
          <w:b/>
          <w:sz w:val="20"/>
          <w:szCs w:val="20"/>
          <w:lang w:val="hy-AM" w:eastAsia="x-none"/>
        </w:rPr>
        <w:t>ծածկագրով</w:t>
      </w:r>
    </w:p>
    <w:p w:rsidR="005A14A4" w:rsidRPr="005A14A4" w:rsidRDefault="005A14A4" w:rsidP="005A14A4">
      <w:pPr>
        <w:ind w:firstLine="567"/>
        <w:jc w:val="right"/>
        <w:rPr>
          <w:rFonts w:ascii="GHEA Grapalat" w:eastAsia="Times New Roman" w:hAnsi="GHEA Grapalat" w:cs="Sylfaen"/>
          <w:b/>
          <w:sz w:val="20"/>
          <w:szCs w:val="20"/>
          <w:lang w:val="hy-AM" w:eastAsia="x-none"/>
        </w:rPr>
      </w:pPr>
      <w:r w:rsidRPr="005A14A4">
        <w:rPr>
          <w:rFonts w:ascii="GHEA Grapalat" w:eastAsia="Times New Roman" w:hAnsi="GHEA Grapalat" w:cs="Times New Roman"/>
          <w:b/>
          <w:i/>
          <w:sz w:val="20"/>
          <w:szCs w:val="20"/>
          <w:lang w:val="af-ZA" w:eastAsia="x-none"/>
        </w:rPr>
        <w:t>գնանշման հարցման</w:t>
      </w:r>
      <w:r w:rsidRPr="005A14A4">
        <w:rPr>
          <w:rFonts w:ascii="GHEA Grapalat" w:eastAsia="Times New Roman" w:hAnsi="GHEA Grapalat" w:cs="Sylfaen"/>
          <w:b/>
          <w:sz w:val="20"/>
          <w:szCs w:val="20"/>
          <w:lang w:val="hy-AM" w:eastAsia="x-none"/>
        </w:rPr>
        <w:t xml:space="preserve"> հրավերի</w:t>
      </w:r>
    </w:p>
    <w:p w:rsidR="005A14A4" w:rsidRPr="005A14A4" w:rsidRDefault="005A14A4" w:rsidP="005A14A4">
      <w:pPr>
        <w:jc w:val="right"/>
        <w:rPr>
          <w:rFonts w:ascii="GHEA Grapalat" w:eastAsia="Times New Roman" w:hAnsi="GHEA Grapalat" w:cs="Times New Roman"/>
          <w:szCs w:val="24"/>
          <w:lang w:val="es-ES"/>
        </w:rPr>
      </w:pPr>
    </w:p>
    <w:p w:rsidR="005A14A4" w:rsidRPr="005A14A4" w:rsidRDefault="005A14A4" w:rsidP="005A14A4">
      <w:pPr>
        <w:tabs>
          <w:tab w:val="left" w:pos="2268"/>
        </w:tabs>
        <w:ind w:left="-284" w:firstLine="284"/>
        <w:jc w:val="right"/>
        <w:rPr>
          <w:rFonts w:ascii="GHEA Grapalat" w:eastAsia="Times New Roman" w:hAnsi="GHEA Grapalat" w:cs="Times New Roman"/>
          <w:szCs w:val="24"/>
          <w:lang w:val="es-ES"/>
        </w:rPr>
      </w:pPr>
    </w:p>
    <w:p w:rsidR="005A14A4" w:rsidRPr="005A14A4" w:rsidRDefault="005A14A4" w:rsidP="005A14A4">
      <w:pPr>
        <w:ind w:left="-142" w:firstLine="142"/>
        <w:jc w:val="center"/>
        <w:rPr>
          <w:rFonts w:ascii="GHEA Grapalat" w:eastAsia="Times New Roman" w:hAnsi="GHEA Grapalat" w:cs="Times New Roman"/>
          <w:b/>
          <w:sz w:val="20"/>
          <w:szCs w:val="20"/>
          <w:lang w:val="es-ES"/>
        </w:rPr>
      </w:pPr>
      <w:r w:rsidRPr="005A14A4">
        <w:rPr>
          <w:rFonts w:ascii="GHEA Grapalat" w:eastAsia="Times New Roman" w:hAnsi="GHEA Grapalat" w:cs="Sylfaen"/>
          <w:b/>
          <w:sz w:val="20"/>
          <w:szCs w:val="20"/>
          <w:lang w:val="pt-BR"/>
        </w:rPr>
        <w:t>ՊԵՏՈՒԹՅԱՆ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ԿԱՐԻՔՆԵՐԻ</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ՀԱՄԱՐ</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ԿԱՊԱԼԱՅԻՆ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ԱՇԽԱՏԱՆՔՆԵՐԻ</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ԿԱՏԱՐՄԱՆ</w:t>
      </w:r>
    </w:p>
    <w:p w:rsidR="005A14A4" w:rsidRPr="005A14A4" w:rsidRDefault="005A14A4" w:rsidP="005A14A4">
      <w:pPr>
        <w:ind w:left="-142" w:firstLine="142"/>
        <w:jc w:val="center"/>
        <w:rPr>
          <w:rFonts w:ascii="GHEA Grapalat" w:eastAsia="Times New Roman" w:hAnsi="GHEA Grapalat" w:cs="Times Armenian"/>
          <w:b/>
          <w:sz w:val="20"/>
          <w:szCs w:val="20"/>
          <w:lang w:val="es-ES"/>
        </w:rPr>
      </w:pPr>
      <w:r w:rsidRPr="005A14A4">
        <w:rPr>
          <w:rFonts w:ascii="GHEA Grapalat" w:eastAsia="Times New Roman" w:hAnsi="GHEA Grapalat" w:cs="Sylfaen"/>
          <w:b/>
          <w:sz w:val="20"/>
          <w:szCs w:val="20"/>
          <w:lang w:val="pt-BR"/>
        </w:rPr>
        <w:t>ՊԵՏԱԿԱՆ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ԳՆՄԱՆ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ՊԱՅՄԱՆԱԳԻՐ</w:t>
      </w:r>
      <w:r w:rsidRPr="005A14A4">
        <w:rPr>
          <w:rFonts w:ascii="GHEA Grapalat" w:eastAsia="Times New Roman" w:hAnsi="GHEA Grapalat" w:cs="Times Armenian"/>
          <w:b/>
          <w:sz w:val="20"/>
          <w:szCs w:val="20"/>
          <w:lang w:val="es-ES"/>
        </w:rPr>
        <w:t xml:space="preserve">   </w:t>
      </w:r>
    </w:p>
    <w:p w:rsidR="005A14A4" w:rsidRPr="005A14A4" w:rsidRDefault="005A14A4" w:rsidP="005A14A4">
      <w:pPr>
        <w:ind w:left="-142" w:firstLine="142"/>
        <w:jc w:val="center"/>
        <w:rPr>
          <w:rFonts w:ascii="GHEA Grapalat" w:eastAsia="Times New Roman" w:hAnsi="GHEA Grapalat" w:cs="Times New Roman"/>
          <w:b/>
          <w:sz w:val="20"/>
          <w:szCs w:val="20"/>
          <w:u w:val="single"/>
          <w:lang w:val="es-ES"/>
        </w:rPr>
      </w:pPr>
      <w:r w:rsidRPr="005A14A4">
        <w:rPr>
          <w:rFonts w:ascii="GHEA Grapalat" w:eastAsia="Times New Roman" w:hAnsi="GHEA Grapalat" w:cs="Times New Roman"/>
          <w:b/>
          <w:sz w:val="20"/>
          <w:szCs w:val="20"/>
          <w:lang w:val="hy-AM"/>
        </w:rPr>
        <w:t>N</w:t>
      </w:r>
      <w:r w:rsidRPr="005A14A4">
        <w:rPr>
          <w:rFonts w:ascii="GHEA Grapalat" w:eastAsia="Times New Roman" w:hAnsi="GHEA Grapalat" w:cs="Times New Roman"/>
          <w:b/>
          <w:sz w:val="20"/>
          <w:szCs w:val="20"/>
          <w:lang w:val="es-ES"/>
        </w:rPr>
        <w:t xml:space="preserve"> </w:t>
      </w:r>
      <w:r w:rsidRPr="005A14A4">
        <w:rPr>
          <w:rFonts w:ascii="GHEA Grapalat" w:eastAsia="Times New Roman" w:hAnsi="GHEA Grapalat" w:cs="Times New Roman"/>
          <w:b/>
          <w:sz w:val="20"/>
          <w:szCs w:val="20"/>
          <w:u w:val="single"/>
          <w:lang w:val="es-ES"/>
        </w:rPr>
        <w:tab/>
      </w:r>
      <w:r w:rsidRPr="005A14A4">
        <w:rPr>
          <w:rFonts w:ascii="GHEA Grapalat" w:eastAsia="Times New Roman" w:hAnsi="GHEA Grapalat" w:cs="Times New Roman"/>
          <w:b/>
          <w:sz w:val="20"/>
          <w:szCs w:val="20"/>
          <w:u w:val="single"/>
          <w:lang w:val="es-ES"/>
        </w:rPr>
        <w:tab/>
      </w:r>
      <w:r w:rsidRPr="005A14A4">
        <w:rPr>
          <w:rFonts w:ascii="GHEA Grapalat" w:eastAsia="Times New Roman" w:hAnsi="GHEA Grapalat" w:cs="Times New Roman"/>
          <w:b/>
          <w:sz w:val="20"/>
          <w:szCs w:val="20"/>
          <w:u w:val="single"/>
          <w:lang w:val="es-ES"/>
        </w:rPr>
        <w:tab/>
      </w:r>
      <w:r w:rsidRPr="005A14A4">
        <w:rPr>
          <w:rFonts w:ascii="GHEA Grapalat" w:eastAsia="Times New Roman" w:hAnsi="GHEA Grapalat" w:cs="Times New Roman"/>
          <w:b/>
          <w:sz w:val="20"/>
          <w:szCs w:val="20"/>
          <w:u w:val="single"/>
          <w:lang w:val="es-ES"/>
        </w:rPr>
        <w:tab/>
      </w:r>
    </w:p>
    <w:p w:rsidR="005A14A4" w:rsidRPr="005A14A4" w:rsidRDefault="005A14A4" w:rsidP="005A14A4">
      <w:pPr>
        <w:tabs>
          <w:tab w:val="left" w:pos="720"/>
          <w:tab w:val="left" w:pos="1440"/>
          <w:tab w:val="left" w:pos="8865"/>
        </w:tabs>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         ք. </w:t>
      </w:r>
      <w:r w:rsidRPr="005A14A4">
        <w:rPr>
          <w:rFonts w:ascii="GHEA Grapalat" w:eastAsia="Times New Roman" w:hAnsi="GHEA Grapalat" w:cs="Sylfaen"/>
          <w:sz w:val="20"/>
          <w:szCs w:val="24"/>
          <w:u w:val="single"/>
          <w:lang w:val="es-ES"/>
        </w:rPr>
        <w:t xml:space="preserve">           </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 xml:space="preserve"> </w:t>
      </w:r>
      <w:r w:rsidRPr="005A14A4">
        <w:rPr>
          <w:rFonts w:ascii="GHEA Grapalat" w:eastAsia="Times New Roman" w:hAnsi="GHEA Grapalat" w:cs="Times New Roman"/>
          <w:szCs w:val="24"/>
          <w:lang w:val="hy-AM"/>
        </w:rPr>
        <w:t>«</w:t>
      </w:r>
      <w:r w:rsidRPr="005A14A4">
        <w:rPr>
          <w:rFonts w:ascii="GHEA Grapalat" w:eastAsia="Times New Roman" w:hAnsi="GHEA Grapalat" w:cs="Times New Roman"/>
          <w:szCs w:val="24"/>
          <w:u w:val="single"/>
          <w:lang w:val="hy-AM"/>
        </w:rPr>
        <w:t xml:space="preserve">     </w:t>
      </w:r>
      <w:r w:rsidRPr="005A14A4">
        <w:rPr>
          <w:rFonts w:ascii="GHEA Grapalat" w:eastAsia="Times New Roman" w:hAnsi="GHEA Grapalat" w:cs="Times New Roman"/>
          <w:szCs w:val="24"/>
          <w:lang w:val="hy-AM"/>
        </w:rPr>
        <w:t xml:space="preserve">» </w:t>
      </w:r>
      <w:r w:rsidRPr="005A14A4">
        <w:rPr>
          <w:rFonts w:ascii="GHEA Grapalat" w:eastAsia="Times New Roman" w:hAnsi="GHEA Grapalat" w:cs="Times New Roman"/>
          <w:szCs w:val="24"/>
          <w:u w:val="single"/>
          <w:lang w:val="hy-AM"/>
        </w:rPr>
        <w:t xml:space="preserve">          </w:t>
      </w:r>
      <w:r w:rsidRPr="005A14A4">
        <w:rPr>
          <w:rFonts w:ascii="GHEA Grapalat" w:eastAsia="Times New Roman" w:hAnsi="GHEA Grapalat" w:cs="Times New Roman"/>
          <w:szCs w:val="24"/>
          <w:lang w:val="hy-AM"/>
        </w:rPr>
        <w:t xml:space="preserve"> </w:t>
      </w:r>
      <w:r w:rsidRPr="005A14A4">
        <w:rPr>
          <w:rFonts w:ascii="GHEA Grapalat" w:eastAsia="Times New Roman" w:hAnsi="GHEA Grapalat" w:cs="Sylfaen"/>
          <w:sz w:val="20"/>
          <w:szCs w:val="24"/>
          <w:lang w:val="hy-AM"/>
        </w:rPr>
        <w:t>20   թ.</w:t>
      </w:r>
    </w:p>
    <w:p w:rsidR="005A14A4" w:rsidRPr="005A14A4" w:rsidRDefault="005A14A4" w:rsidP="005A14A4">
      <w:pPr>
        <w:jc w:val="both"/>
        <w:rPr>
          <w:rFonts w:ascii="GHEA Grapalat" w:eastAsia="Times New Roman" w:hAnsi="GHEA Grapalat" w:cs="Times New Roman"/>
          <w:szCs w:val="24"/>
          <w:lang w:val="es-ES"/>
        </w:rPr>
      </w:pPr>
    </w:p>
    <w:p w:rsidR="005A14A4" w:rsidRPr="005A14A4" w:rsidRDefault="005A14A4" w:rsidP="005A14A4">
      <w:pPr>
        <w:jc w:val="both"/>
        <w:rPr>
          <w:rFonts w:ascii="GHEA Grapalat" w:eastAsia="Times New Roman" w:hAnsi="GHEA Grapalat" w:cs="Times New Roman"/>
          <w:szCs w:val="24"/>
          <w:lang w:val="es-ES"/>
        </w:rPr>
      </w:pPr>
    </w:p>
    <w:p w:rsidR="005A14A4" w:rsidRPr="005A14A4" w:rsidRDefault="005A14A4" w:rsidP="005A14A4">
      <w:pPr>
        <w:ind w:firstLine="720"/>
        <w:jc w:val="both"/>
        <w:rPr>
          <w:rFonts w:ascii="GHEA Grapalat" w:eastAsia="Times New Roman" w:hAnsi="GHEA Grapalat" w:cs="Sylfaen"/>
          <w:sz w:val="20"/>
          <w:szCs w:val="20"/>
          <w:lang w:val="pt-BR"/>
        </w:rPr>
      </w:pPr>
      <w:r w:rsidRPr="005A14A4">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A14A4" w:rsidRPr="005A14A4" w:rsidRDefault="005A14A4" w:rsidP="005A14A4">
      <w:pPr>
        <w:ind w:firstLine="709"/>
        <w:jc w:val="both"/>
        <w:rPr>
          <w:rFonts w:ascii="GHEA Grapalat" w:eastAsia="Times New Roman" w:hAnsi="GHEA Grapalat" w:cs="Times New Roman"/>
          <w:b/>
          <w:szCs w:val="24"/>
          <w:lang w:val="es-ES"/>
        </w:rPr>
      </w:pPr>
    </w:p>
    <w:p w:rsidR="005A14A4" w:rsidRPr="005A14A4" w:rsidRDefault="005A14A4" w:rsidP="005A14A4">
      <w:pPr>
        <w:ind w:firstLine="720"/>
        <w:jc w:val="both"/>
        <w:rPr>
          <w:rFonts w:ascii="GHEA Grapalat" w:eastAsia="Times New Roman" w:hAnsi="GHEA Grapalat" w:cs="Times New Roman"/>
          <w:b/>
          <w:sz w:val="20"/>
          <w:szCs w:val="20"/>
          <w:lang w:val="es-ES"/>
        </w:rPr>
      </w:pPr>
      <w:r w:rsidRPr="005A14A4">
        <w:rPr>
          <w:rFonts w:ascii="GHEA Grapalat" w:eastAsia="Times New Roman" w:hAnsi="GHEA Grapalat" w:cs="Times New Roman"/>
          <w:b/>
          <w:sz w:val="20"/>
          <w:szCs w:val="20"/>
          <w:lang w:val="es-ES"/>
        </w:rPr>
        <w:t xml:space="preserve">1. </w:t>
      </w:r>
      <w:r w:rsidRPr="005A14A4">
        <w:rPr>
          <w:rFonts w:ascii="GHEA Grapalat" w:eastAsia="Times New Roman" w:hAnsi="GHEA Grapalat" w:cs="Sylfaen"/>
          <w:b/>
          <w:sz w:val="20"/>
          <w:szCs w:val="20"/>
          <w:lang w:val="pt-BR"/>
        </w:rPr>
        <w:t>ՊԱՅՄԱՆԱԳՐԻ</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ԱՌԱՐԿԱՆ</w:t>
      </w:r>
    </w:p>
    <w:p w:rsidR="005A14A4" w:rsidRPr="005A14A4" w:rsidRDefault="005A14A4" w:rsidP="005A14A4">
      <w:pPr>
        <w:ind w:firstLine="720"/>
        <w:jc w:val="both"/>
        <w:rPr>
          <w:rFonts w:ascii="GHEA Grapalat" w:eastAsia="Times New Roman" w:hAnsi="GHEA Grapalat" w:cs="Times New Roman"/>
          <w:szCs w:val="24"/>
          <w:lang w:val="es-ES"/>
        </w:rPr>
      </w:pPr>
      <w:r w:rsidRPr="005A14A4">
        <w:rPr>
          <w:rFonts w:ascii="GHEA Grapalat" w:eastAsia="Times New Roman" w:hAnsi="GHEA Grapalat" w:cs="Times New Roman"/>
          <w:sz w:val="20"/>
          <w:szCs w:val="20"/>
          <w:lang w:val="es-ES"/>
        </w:rPr>
        <w:t>1.1</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Կապալառուն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պարտավորվում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է</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սույն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պայմանագրով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սահմանված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կարգով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ծավալներով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ձևով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ժամկետներում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կատարել</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սույն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պայմանագրի (այսուհետ` պայմանագիր)</w:t>
      </w:r>
      <w:r w:rsidRPr="005A14A4">
        <w:rPr>
          <w:rFonts w:ascii="GHEA Grapalat" w:eastAsia="Times New Roman" w:hAnsi="GHEA Grapalat" w:cs="Times New Roman"/>
          <w:sz w:val="20"/>
          <w:szCs w:val="20"/>
          <w:lang w:val="es-ES"/>
        </w:rPr>
        <w:t xml:space="preserve"> N 1 </w:t>
      </w:r>
      <w:r w:rsidRPr="005A14A4">
        <w:rPr>
          <w:rFonts w:ascii="GHEA Grapalat" w:eastAsia="Times New Roman" w:hAnsi="GHEA Grapalat" w:cs="Sylfaen"/>
          <w:sz w:val="20"/>
          <w:szCs w:val="20"/>
          <w:lang w:val="pt-BR"/>
        </w:rPr>
        <w:t>Հավելվածով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սահմանված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ծավալաթերթ</w:t>
      </w:r>
      <w:r w:rsidRPr="005A14A4">
        <w:rPr>
          <w:rFonts w:ascii="GHEA Grapalat" w:eastAsia="Times New Roman" w:hAnsi="GHEA Grapalat" w:cs="Times New Roman"/>
          <w:sz w:val="20"/>
          <w:szCs w:val="20"/>
          <w:lang w:val="es-ES"/>
        </w:rPr>
        <w:t>-</w:t>
      </w:r>
      <w:r w:rsidRPr="005A14A4">
        <w:rPr>
          <w:rFonts w:ascii="GHEA Grapalat" w:eastAsia="Times New Roman" w:hAnsi="GHEA Grapalat" w:cs="Sylfaen"/>
          <w:sz w:val="20"/>
          <w:szCs w:val="20"/>
          <w:lang w:val="pt-BR"/>
        </w:rPr>
        <w:t>նախահաշվով</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New Roman"/>
          <w:szCs w:val="24"/>
          <w:lang w:val="es-ES"/>
        </w:rPr>
        <w:t xml:space="preserve"> ____________________________</w:t>
      </w:r>
    </w:p>
    <w:p w:rsidR="005A14A4" w:rsidRPr="005A14A4" w:rsidRDefault="005A14A4" w:rsidP="005A14A4">
      <w:pPr>
        <w:ind w:firstLine="720"/>
        <w:jc w:val="both"/>
        <w:rPr>
          <w:rFonts w:ascii="GHEA Grapalat" w:eastAsia="Times New Roman" w:hAnsi="GHEA Grapalat" w:cs="Times New Roman"/>
          <w:szCs w:val="24"/>
          <w:vertAlign w:val="superscript"/>
          <w:lang w:val="es-ES"/>
        </w:rPr>
      </w:pPr>
      <w:r w:rsidRPr="005A14A4">
        <w:rPr>
          <w:rFonts w:ascii="GHEA Grapalat" w:eastAsia="Times New Roman" w:hAnsi="GHEA Grapalat" w:cs="Sylfaen"/>
          <w:szCs w:val="24"/>
          <w:vertAlign w:val="superscript"/>
          <w:lang w:val="pt-BR"/>
        </w:rPr>
        <w:t xml:space="preserve">                                                                                                          Աշխատանքների</w:t>
      </w:r>
      <w:r w:rsidRPr="005A14A4">
        <w:rPr>
          <w:rFonts w:ascii="GHEA Grapalat" w:eastAsia="Times New Roman" w:hAnsi="GHEA Grapalat" w:cs="Times New Roman"/>
          <w:szCs w:val="24"/>
          <w:vertAlign w:val="superscript"/>
          <w:lang w:val="es-ES"/>
        </w:rPr>
        <w:t xml:space="preserve"> </w:t>
      </w:r>
      <w:r w:rsidRPr="005A14A4">
        <w:rPr>
          <w:rFonts w:ascii="GHEA Grapalat" w:eastAsia="Times New Roman" w:hAnsi="GHEA Grapalat" w:cs="Sylfaen"/>
          <w:szCs w:val="24"/>
          <w:vertAlign w:val="superscript"/>
          <w:lang w:val="pt-BR"/>
        </w:rPr>
        <w:t>անվանումը</w:t>
      </w:r>
    </w:p>
    <w:p w:rsidR="005A14A4" w:rsidRPr="005A14A4" w:rsidRDefault="005A14A4" w:rsidP="005A14A4">
      <w:pPr>
        <w:jc w:val="both"/>
        <w:rPr>
          <w:rFonts w:ascii="GHEA Grapalat" w:eastAsia="Times New Roman" w:hAnsi="GHEA Grapalat" w:cs="Times New Roman"/>
          <w:sz w:val="20"/>
          <w:szCs w:val="20"/>
          <w:lang w:val="es-ES"/>
        </w:rPr>
      </w:pPr>
      <w:r w:rsidRPr="005A14A4">
        <w:rPr>
          <w:rFonts w:ascii="GHEA Grapalat" w:eastAsia="Times New Roman" w:hAnsi="GHEA Grapalat" w:cs="Sylfaen"/>
          <w:sz w:val="20"/>
          <w:szCs w:val="20"/>
          <w:lang w:val="pt-BR"/>
        </w:rPr>
        <w:t>աշխատանքները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այսուհետ</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աշխատանք</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իսկ</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Պատվիրատուն</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պարտավորվում</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է</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ընդունել</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կատարված</w:t>
      </w:r>
      <w:r w:rsidRPr="005A14A4">
        <w:rPr>
          <w:rFonts w:ascii="GHEA Grapalat" w:eastAsia="Times New Roman" w:hAnsi="GHEA Grapalat" w:cs="Times New Roman"/>
          <w:sz w:val="20"/>
          <w:szCs w:val="20"/>
          <w:lang w:val="es-ES"/>
        </w:rPr>
        <w:t xml:space="preserve"> ա</w:t>
      </w:r>
      <w:r w:rsidRPr="005A14A4">
        <w:rPr>
          <w:rFonts w:ascii="GHEA Grapalat" w:eastAsia="Times New Roman" w:hAnsi="GHEA Grapalat" w:cs="Sylfaen"/>
          <w:sz w:val="20"/>
          <w:szCs w:val="20"/>
          <w:lang w:val="pt-BR"/>
        </w:rPr>
        <w:t>շխատանքը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վարձատրել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դրա</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համար</w:t>
      </w:r>
      <w:r w:rsidRPr="005A14A4">
        <w:rPr>
          <w:rFonts w:ascii="GHEA Grapalat" w:eastAsia="Times New Roman" w:hAnsi="GHEA Grapalat" w:cs="Tahoma"/>
          <w:sz w:val="20"/>
          <w:szCs w:val="20"/>
          <w:lang w:val="es-ES"/>
        </w:rPr>
        <w:t>։</w:t>
      </w:r>
    </w:p>
    <w:p w:rsidR="005A14A4" w:rsidRPr="005A14A4" w:rsidRDefault="005A14A4" w:rsidP="005A14A4">
      <w:pPr>
        <w:tabs>
          <w:tab w:val="left" w:pos="1134"/>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1.2</w:t>
      </w:r>
      <w:r w:rsidRPr="005A14A4">
        <w:rPr>
          <w:rFonts w:ascii="GHEA Grapalat" w:eastAsia="Times New Roman" w:hAnsi="GHEA Grapalat" w:cs="Times New Roman"/>
          <w:sz w:val="20"/>
          <w:szCs w:val="20"/>
          <w:lang w:val="es-ES"/>
        </w:rPr>
        <w:tab/>
        <w:t>Պ</w:t>
      </w:r>
      <w:r w:rsidRPr="005A14A4">
        <w:rPr>
          <w:rFonts w:ascii="GHEA Grapalat" w:eastAsia="Times New Roman" w:hAnsi="GHEA Grapalat" w:cs="Sylfaen"/>
          <w:sz w:val="20"/>
          <w:szCs w:val="20"/>
          <w:lang w:val="pt-BR"/>
        </w:rPr>
        <w:t>այմանագրով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շխատանքները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կատարվում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ՀՀ</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օրենսդրությամբ</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սահմանված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ստանդարտներին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շինարարարական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նորմերին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կանոններին</w:t>
      </w:r>
      <w:r w:rsidRPr="005A14A4">
        <w:rPr>
          <w:rFonts w:ascii="GHEA Grapalat" w:eastAsia="Times New Roman" w:hAnsi="GHEA Grapalat" w:cs="Times Armenian"/>
          <w:sz w:val="20"/>
          <w:szCs w:val="20"/>
          <w:lang w:val="es-ES"/>
        </w:rPr>
        <w:t>,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նախագծին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ինչպես</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անբաժանելի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մասը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կազմող</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ծավալաթերթ</w:t>
      </w:r>
      <w:r w:rsidRPr="005A14A4">
        <w:rPr>
          <w:rFonts w:ascii="GHEA Grapalat" w:eastAsia="Times New Roman" w:hAnsi="GHEA Grapalat" w:cs="Times Armenian"/>
          <w:sz w:val="20"/>
          <w:szCs w:val="20"/>
          <w:lang w:val="es-ES"/>
        </w:rPr>
        <w:t>-</w:t>
      </w:r>
      <w:r w:rsidRPr="005A14A4">
        <w:rPr>
          <w:rFonts w:ascii="GHEA Grapalat" w:eastAsia="Times New Roman" w:hAnsi="GHEA Grapalat" w:cs="Sylfaen"/>
          <w:sz w:val="20"/>
          <w:szCs w:val="20"/>
          <w:lang w:val="pt-BR"/>
        </w:rPr>
        <w:t>նախահաշվին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համապատասխան</w:t>
      </w:r>
      <w:r w:rsidRPr="005A14A4">
        <w:rPr>
          <w:rFonts w:ascii="GHEA Grapalat" w:eastAsia="Times New Roman" w:hAnsi="GHEA Grapalat" w:cs="Tahoma"/>
          <w:sz w:val="20"/>
          <w:szCs w:val="20"/>
          <w:lang w:val="es-ES"/>
        </w:rPr>
        <w:t>։</w:t>
      </w:r>
    </w:p>
    <w:p w:rsidR="005A14A4" w:rsidRPr="005A14A4" w:rsidRDefault="005A14A4" w:rsidP="005A14A4">
      <w:pPr>
        <w:tabs>
          <w:tab w:val="left" w:pos="1134"/>
        </w:tabs>
        <w:ind w:firstLine="720"/>
        <w:jc w:val="both"/>
        <w:rPr>
          <w:rFonts w:ascii="GHEA Grapalat" w:eastAsia="Times New Roman" w:hAnsi="GHEA Grapalat" w:cs="Times Armenian"/>
          <w:szCs w:val="24"/>
          <w:lang w:val="es-ES"/>
        </w:rPr>
      </w:pPr>
      <w:r w:rsidRPr="005A14A4">
        <w:rPr>
          <w:rFonts w:ascii="GHEA Grapalat" w:eastAsia="Times New Roman" w:hAnsi="GHEA Grapalat" w:cs="Times New Roman"/>
          <w:sz w:val="20"/>
          <w:szCs w:val="20"/>
          <w:lang w:val="es-ES"/>
        </w:rPr>
        <w:t>1.3</w:t>
      </w:r>
      <w:r w:rsidRPr="005A14A4">
        <w:rPr>
          <w:rFonts w:ascii="GHEA Grapalat" w:eastAsia="Times New Roman" w:hAnsi="GHEA Grapalat" w:cs="Times New Roman"/>
          <w:sz w:val="20"/>
          <w:szCs w:val="20"/>
          <w:lang w:val="es-ES"/>
        </w:rPr>
        <w:tab/>
        <w:t>Պ</w:t>
      </w:r>
      <w:r w:rsidRPr="005A14A4">
        <w:rPr>
          <w:rFonts w:ascii="GHEA Grapalat" w:eastAsia="Times New Roman" w:hAnsi="GHEA Grapalat" w:cs="Sylfaen"/>
          <w:sz w:val="20"/>
          <w:szCs w:val="20"/>
          <w:lang w:val="pt-BR"/>
        </w:rPr>
        <w:t>այմանագրով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շխատանքները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սկսվում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են</w:t>
      </w:r>
      <w:r w:rsidRPr="005A14A4">
        <w:rPr>
          <w:rFonts w:ascii="GHEA Grapalat" w:eastAsia="Times New Roman" w:hAnsi="GHEA Grapalat" w:cs="Times Armenian"/>
          <w:sz w:val="20"/>
          <w:szCs w:val="20"/>
          <w:lang w:val="es-ES"/>
        </w:rPr>
        <w:t xml:space="preserve"> պ</w:t>
      </w:r>
      <w:r w:rsidRPr="005A14A4">
        <w:rPr>
          <w:rFonts w:ascii="GHEA Grapalat" w:eastAsia="Times New Roman" w:hAnsi="GHEA Grapalat" w:cs="Sylfaen"/>
          <w:sz w:val="20"/>
          <w:szCs w:val="20"/>
          <w:lang w:val="pt-BR"/>
        </w:rPr>
        <w:t>այմանագիրն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ուժի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մեջ</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մտնելուց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հետո</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ժամկետը</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pt-BR"/>
        </w:rPr>
        <w:t>սահմանվում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է</w:t>
      </w:r>
      <w:r w:rsidRPr="005A14A4">
        <w:rPr>
          <w:rFonts w:ascii="GHEA Grapalat" w:eastAsia="Times New Roman" w:hAnsi="GHEA Grapalat" w:cs="Times Armenian"/>
          <w:sz w:val="20"/>
          <w:szCs w:val="20"/>
          <w:lang w:val="es-ES"/>
        </w:rPr>
        <w:t>`</w:t>
      </w:r>
      <w:r w:rsidRPr="005A14A4">
        <w:rPr>
          <w:rFonts w:ascii="GHEA Grapalat" w:eastAsia="Times New Roman" w:hAnsi="GHEA Grapalat" w:cs="Times Armenian"/>
          <w:szCs w:val="24"/>
          <w:lang w:val="es-ES"/>
        </w:rPr>
        <w:t xml:space="preserve">  ____________________________:</w:t>
      </w:r>
    </w:p>
    <w:p w:rsidR="005A14A4" w:rsidRPr="005A14A4" w:rsidRDefault="005A14A4" w:rsidP="005A14A4">
      <w:pPr>
        <w:tabs>
          <w:tab w:val="left" w:pos="1134"/>
        </w:tabs>
        <w:ind w:firstLine="720"/>
        <w:jc w:val="both"/>
        <w:rPr>
          <w:rFonts w:ascii="GHEA Grapalat" w:eastAsia="Times New Roman" w:hAnsi="GHEA Grapalat" w:cs="Times Armenian"/>
          <w:szCs w:val="24"/>
          <w:vertAlign w:val="superscript"/>
          <w:lang w:val="es-ES"/>
        </w:rPr>
      </w:pPr>
      <w:r w:rsidRPr="005A14A4">
        <w:rPr>
          <w:rFonts w:ascii="GHEA Grapalat" w:eastAsia="Times New Roman" w:hAnsi="GHEA Grapalat" w:cs="Sylfaen"/>
          <w:szCs w:val="24"/>
          <w:vertAlign w:val="superscript"/>
          <w:lang w:val="pt-BR"/>
        </w:rPr>
        <w:t xml:space="preserve">                                                                                            աշխատանքների</w:t>
      </w:r>
      <w:r w:rsidRPr="005A14A4">
        <w:rPr>
          <w:rFonts w:ascii="GHEA Grapalat" w:eastAsia="Times New Roman" w:hAnsi="GHEA Grapalat" w:cs="Times Armenian"/>
          <w:szCs w:val="24"/>
          <w:vertAlign w:val="superscript"/>
          <w:lang w:val="es-ES"/>
        </w:rPr>
        <w:t xml:space="preserve"> </w:t>
      </w:r>
      <w:r w:rsidRPr="005A14A4">
        <w:rPr>
          <w:rFonts w:ascii="GHEA Grapalat" w:eastAsia="Times New Roman" w:hAnsi="GHEA Grapalat" w:cs="Sylfaen"/>
          <w:szCs w:val="24"/>
          <w:vertAlign w:val="superscript"/>
          <w:lang w:val="pt-BR"/>
        </w:rPr>
        <w:t>կատարման</w:t>
      </w:r>
      <w:r w:rsidRPr="005A14A4">
        <w:rPr>
          <w:rFonts w:ascii="GHEA Grapalat" w:eastAsia="Times New Roman" w:hAnsi="GHEA Grapalat" w:cs="Times Armenian"/>
          <w:szCs w:val="24"/>
          <w:vertAlign w:val="superscript"/>
          <w:lang w:val="es-ES"/>
        </w:rPr>
        <w:t xml:space="preserve"> </w:t>
      </w:r>
      <w:r w:rsidRPr="005A14A4">
        <w:rPr>
          <w:rFonts w:ascii="GHEA Grapalat" w:eastAsia="Times New Roman" w:hAnsi="GHEA Grapalat" w:cs="Sylfaen"/>
          <w:szCs w:val="24"/>
          <w:vertAlign w:val="superscript"/>
          <w:lang w:val="pt-BR"/>
        </w:rPr>
        <w:t>վերջնաժամկետը</w:t>
      </w:r>
    </w:p>
    <w:p w:rsidR="005A14A4" w:rsidRPr="005A14A4" w:rsidRDefault="005A14A4" w:rsidP="005A14A4">
      <w:pPr>
        <w:tabs>
          <w:tab w:val="left" w:pos="1134"/>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Sylfaen"/>
          <w:sz w:val="20"/>
          <w:szCs w:val="20"/>
          <w:lang w:val="pt-BR"/>
        </w:rPr>
        <w:t>Պայմանագրով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առանձին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տեսակի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աշխատանքների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փուլերի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ծավալների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ժամկետները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որոշվում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կողմերի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կողմից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համաձայնեցված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օրացուցային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գրաֆիկով</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pt-BR"/>
        </w:rPr>
        <w:t>Հավելված</w:t>
      </w:r>
      <w:r w:rsidRPr="005A14A4">
        <w:rPr>
          <w:rFonts w:ascii="GHEA Grapalat" w:eastAsia="Times New Roman" w:hAnsi="GHEA Grapalat" w:cs="Sylfaen"/>
          <w:sz w:val="20"/>
          <w:szCs w:val="20"/>
          <w:lang w:val="es-ES"/>
        </w:rPr>
        <w:t xml:space="preserve"> N 2)</w:t>
      </w:r>
      <w:r w:rsidRPr="005A14A4">
        <w:rPr>
          <w:rFonts w:ascii="GHEA Grapalat" w:eastAsia="Times New Roman" w:hAnsi="GHEA Grapalat" w:cs="Tahoma"/>
          <w:sz w:val="20"/>
          <w:szCs w:val="20"/>
          <w:lang w:val="es-ES"/>
        </w:rPr>
        <w:t>։</w:t>
      </w:r>
      <w:r w:rsidRPr="005A14A4">
        <w:rPr>
          <w:rFonts w:ascii="GHEA Grapalat" w:eastAsia="Times New Roman" w:hAnsi="GHEA Grapalat" w:cs="Times Armenian"/>
          <w:sz w:val="20"/>
          <w:szCs w:val="20"/>
          <w:lang w:val="es-ES"/>
        </w:rPr>
        <w:t xml:space="preserve"> </w:t>
      </w:r>
    </w:p>
    <w:p w:rsidR="005A14A4" w:rsidRPr="005A14A4" w:rsidRDefault="005A14A4" w:rsidP="005A14A4">
      <w:pPr>
        <w:tabs>
          <w:tab w:val="left" w:pos="1134"/>
        </w:tabs>
        <w:ind w:firstLine="720"/>
        <w:jc w:val="both"/>
        <w:rPr>
          <w:rFonts w:ascii="GHEA Grapalat" w:eastAsia="Times New Roman" w:hAnsi="GHEA Grapalat" w:cs="Times New Roman"/>
          <w:szCs w:val="24"/>
          <w:lang w:val="es-ES"/>
        </w:rPr>
      </w:pPr>
    </w:p>
    <w:p w:rsidR="005A14A4" w:rsidRPr="005A14A4" w:rsidRDefault="005A14A4" w:rsidP="005A14A4">
      <w:pPr>
        <w:tabs>
          <w:tab w:val="left" w:pos="1276"/>
        </w:tabs>
        <w:ind w:firstLine="720"/>
        <w:jc w:val="both"/>
        <w:rPr>
          <w:rFonts w:ascii="GHEA Grapalat" w:eastAsia="Times New Roman" w:hAnsi="GHEA Grapalat" w:cs="Times New Roman"/>
          <w:b/>
          <w:sz w:val="20"/>
          <w:szCs w:val="20"/>
          <w:lang w:val="es-ES"/>
        </w:rPr>
      </w:pPr>
      <w:r w:rsidRPr="005A14A4">
        <w:rPr>
          <w:rFonts w:ascii="GHEA Grapalat" w:eastAsia="Times New Roman" w:hAnsi="GHEA Grapalat" w:cs="Times New Roman"/>
          <w:b/>
          <w:sz w:val="20"/>
          <w:szCs w:val="20"/>
          <w:lang w:val="es-ES"/>
        </w:rPr>
        <w:t xml:space="preserve">2. </w:t>
      </w:r>
      <w:r w:rsidRPr="005A14A4">
        <w:rPr>
          <w:rFonts w:ascii="GHEA Grapalat" w:eastAsia="Times New Roman" w:hAnsi="GHEA Grapalat" w:cs="Sylfaen"/>
          <w:b/>
          <w:sz w:val="20"/>
          <w:szCs w:val="20"/>
          <w:lang w:val="pt-BR"/>
        </w:rPr>
        <w:t>ԿԱՊԱԼԱՌՈՒԻ</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ՄԻՋՈՑՆԵՐՈՎ</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ԱՇԽԱՏԱՆՔՆԵՐԸ</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ԿԱՏԱՐԵԼԸ</w:t>
      </w:r>
    </w:p>
    <w:p w:rsidR="005A14A4" w:rsidRPr="005A14A4" w:rsidRDefault="005A14A4" w:rsidP="005A14A4">
      <w:pPr>
        <w:ind w:firstLine="720"/>
        <w:jc w:val="both"/>
        <w:rPr>
          <w:rFonts w:ascii="GHEA Grapalat" w:eastAsia="Times New Roman" w:hAnsi="GHEA Grapalat" w:cs="Times Armenian"/>
          <w:sz w:val="20"/>
          <w:szCs w:val="20"/>
          <w:lang w:val="es-ES"/>
        </w:rPr>
      </w:pPr>
      <w:r w:rsidRPr="005A14A4">
        <w:rPr>
          <w:rFonts w:ascii="GHEA Grapalat" w:eastAsia="Times New Roman" w:hAnsi="GHEA Grapalat" w:cs="Times New Roman"/>
          <w:sz w:val="20"/>
          <w:szCs w:val="20"/>
          <w:lang w:val="es-ES"/>
        </w:rPr>
        <w:t xml:space="preserve">2.1   </w:t>
      </w:r>
      <w:r w:rsidRPr="005A14A4">
        <w:rPr>
          <w:rFonts w:ascii="GHEA Grapalat" w:eastAsia="Times New Roman" w:hAnsi="GHEA Grapalat" w:cs="Sylfaen"/>
          <w:sz w:val="20"/>
          <w:szCs w:val="20"/>
          <w:lang w:val="pt-BR"/>
        </w:rPr>
        <w:t>Աշխատանքը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կատարվում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է</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ուժերով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նյութերով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միջոցներով</w:t>
      </w:r>
      <w:r w:rsidRPr="005A14A4">
        <w:rPr>
          <w:rFonts w:ascii="GHEA Grapalat" w:eastAsia="Times New Roman" w:hAnsi="GHEA Grapalat" w:cs="Tahoma"/>
          <w:sz w:val="20"/>
          <w:szCs w:val="20"/>
          <w:lang w:val="es-ES"/>
        </w:rPr>
        <w:t>։</w:t>
      </w:r>
      <w:r w:rsidRPr="005A14A4">
        <w:rPr>
          <w:rFonts w:ascii="GHEA Grapalat" w:eastAsia="Times New Roman" w:hAnsi="GHEA Grapalat" w:cs="Times Armenian"/>
          <w:sz w:val="20"/>
          <w:szCs w:val="20"/>
          <w:lang w:val="es-ES"/>
        </w:rPr>
        <w:t xml:space="preserve"> </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2.2</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Կապալառուն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պատասխանատվություն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է</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կրում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տրամադրած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նյութերի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սարքավորումների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որակի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համար</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b/>
          <w:i/>
          <w:sz w:val="20"/>
          <w:szCs w:val="20"/>
          <w:lang w:val="es-ES"/>
        </w:rPr>
      </w:pPr>
    </w:p>
    <w:p w:rsidR="005A14A4" w:rsidRPr="005A14A4" w:rsidRDefault="005A14A4" w:rsidP="005A14A4">
      <w:pPr>
        <w:tabs>
          <w:tab w:val="left" w:pos="1276"/>
        </w:tabs>
        <w:ind w:firstLine="720"/>
        <w:jc w:val="both"/>
        <w:rPr>
          <w:rFonts w:ascii="GHEA Grapalat" w:eastAsia="Times New Roman" w:hAnsi="GHEA Grapalat" w:cs="Times New Roman"/>
          <w:b/>
          <w:sz w:val="20"/>
          <w:szCs w:val="20"/>
          <w:lang w:val="es-ES"/>
        </w:rPr>
      </w:pPr>
      <w:r w:rsidRPr="005A14A4">
        <w:rPr>
          <w:rFonts w:ascii="GHEA Grapalat" w:eastAsia="Times New Roman" w:hAnsi="GHEA Grapalat" w:cs="Times New Roman"/>
          <w:b/>
          <w:sz w:val="20"/>
          <w:szCs w:val="20"/>
          <w:lang w:val="es-ES"/>
        </w:rPr>
        <w:t xml:space="preserve">3. </w:t>
      </w:r>
      <w:r w:rsidRPr="005A14A4">
        <w:rPr>
          <w:rFonts w:ascii="GHEA Grapalat" w:eastAsia="Times New Roman" w:hAnsi="GHEA Grapalat" w:cs="Sylfaen"/>
          <w:b/>
          <w:sz w:val="20"/>
          <w:szCs w:val="20"/>
          <w:lang w:val="pt-BR"/>
        </w:rPr>
        <w:t>ԿՈՂՄԵՐԻ</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ԻՐԱՎՈՒՆՔՆԵՐԸ</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ԵՎ</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ՊԱՐՏԱԿԱՆՈՒԹՅՈՒՆՆԵՐԸ</w:t>
      </w:r>
      <w:r w:rsidRPr="005A14A4">
        <w:rPr>
          <w:rFonts w:ascii="GHEA Grapalat" w:eastAsia="Times New Roman" w:hAnsi="GHEA Grapalat" w:cs="Times Armenian"/>
          <w:b/>
          <w:sz w:val="20"/>
          <w:szCs w:val="20"/>
          <w:lang w:val="es-ES"/>
        </w:rPr>
        <w:tab/>
      </w:r>
    </w:p>
    <w:p w:rsidR="005A14A4" w:rsidRPr="005A14A4" w:rsidRDefault="005A14A4" w:rsidP="005A14A4">
      <w:pPr>
        <w:tabs>
          <w:tab w:val="left" w:pos="1276"/>
        </w:tabs>
        <w:ind w:firstLine="720"/>
        <w:jc w:val="both"/>
        <w:rPr>
          <w:rFonts w:ascii="GHEA Grapalat" w:eastAsia="Times New Roman" w:hAnsi="GHEA Grapalat" w:cs="Times New Roman"/>
          <w:b/>
          <w:sz w:val="20"/>
          <w:szCs w:val="20"/>
          <w:lang w:val="es-ES"/>
        </w:rPr>
      </w:pPr>
      <w:r w:rsidRPr="005A14A4">
        <w:rPr>
          <w:rFonts w:ascii="GHEA Grapalat" w:eastAsia="Times New Roman" w:hAnsi="GHEA Grapalat" w:cs="Times New Roman"/>
          <w:b/>
          <w:sz w:val="20"/>
          <w:szCs w:val="20"/>
          <w:lang w:val="es-ES"/>
        </w:rPr>
        <w:t xml:space="preserve">3.1. </w:t>
      </w:r>
      <w:r w:rsidRPr="005A14A4">
        <w:rPr>
          <w:rFonts w:ascii="GHEA Grapalat" w:eastAsia="Times New Roman" w:hAnsi="GHEA Grapalat" w:cs="Sylfaen"/>
          <w:b/>
          <w:sz w:val="20"/>
          <w:szCs w:val="20"/>
          <w:lang w:val="pt-BR"/>
        </w:rPr>
        <w:t>Պատվիրատուն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իրավունք</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ունի</w:t>
      </w:r>
      <w:r w:rsidRPr="005A14A4">
        <w:rPr>
          <w:rFonts w:ascii="GHEA Grapalat" w:eastAsia="Times New Roman" w:hAnsi="GHEA Grapalat" w:cs="Times Armenian"/>
          <w:b/>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3.1.1</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Ցանկացած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ժամանակ</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ստուգել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իրականացրած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ընթացքը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որակը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առանց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միջամտելու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վերջինիս</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գործունեությանը</w:t>
      </w:r>
      <w:r w:rsidRPr="005A14A4">
        <w:rPr>
          <w:rFonts w:ascii="GHEA Grapalat" w:eastAsia="Times New Roman" w:hAnsi="GHEA Grapalat" w:cs="Times Armenian"/>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 xml:space="preserve">3.1.2 </w:t>
      </w:r>
      <w:r w:rsidRPr="005A14A4">
        <w:rPr>
          <w:rFonts w:ascii="GHEA Grapalat" w:eastAsia="Times New Roman" w:hAnsi="GHEA Grapalat" w:cs="Sylfaen"/>
          <w:sz w:val="20"/>
          <w:szCs w:val="20"/>
          <w:lang w:val="pt-BR"/>
        </w:rPr>
        <w:t>Կապալառուի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կողմից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1.3 </w:t>
      </w:r>
      <w:r w:rsidRPr="005A14A4">
        <w:rPr>
          <w:rFonts w:ascii="GHEA Grapalat" w:eastAsia="Times New Roman" w:hAnsi="GHEA Grapalat" w:cs="Sylfaen"/>
          <w:sz w:val="20"/>
          <w:szCs w:val="20"/>
          <w:lang w:val="pt-BR"/>
        </w:rPr>
        <w:t>կետում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նշված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ներառյալ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օրացուցային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գրաֆիկի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խախտման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հայեցողությամբ</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սահմանել</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նոր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վճարելու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6.2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տույժը</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3.1.3</w:t>
      </w:r>
      <w:r w:rsidRPr="005A14A4">
        <w:rPr>
          <w:rFonts w:ascii="GHEA Grapalat" w:eastAsia="Times New Roman" w:hAnsi="GHEA Grapalat" w:cs="Times New Roman"/>
          <w:sz w:val="20"/>
          <w:szCs w:val="20"/>
          <w:lang w:val="es-ES"/>
        </w:rPr>
        <w:tab/>
        <w:t xml:space="preserve"> </w:t>
      </w:r>
      <w:r w:rsidRPr="005A14A4">
        <w:rPr>
          <w:rFonts w:ascii="GHEA Grapalat" w:eastAsia="Times New Roman" w:hAnsi="GHEA Grapalat" w:cs="Sylfaen"/>
          <w:sz w:val="20"/>
          <w:szCs w:val="20"/>
          <w:lang w:val="pt-BR"/>
        </w:rPr>
        <w:t>Չընդունել</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ՀՀ</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օրենսդրությամբ</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սահմանված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դրույթներին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1.2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փաստաթղթերի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պահանջներին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չհամապատասխանելու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հայեցողությամբ</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սահմանելով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թերությունների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անհատույց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վերացման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ողջամիտ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վճարելու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6.2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տույժը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ինչպես</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նաև</w:t>
      </w:r>
      <w:r w:rsidRPr="005A14A4">
        <w:rPr>
          <w:rFonts w:ascii="GHEA Grapalat" w:eastAsia="Times New Roman" w:hAnsi="GHEA Grapalat" w:cs="Times Armenian"/>
          <w:sz w:val="20"/>
          <w:szCs w:val="20"/>
          <w:lang w:val="es-ES"/>
        </w:rPr>
        <w:t xml:space="preserve"> 6.3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տուգանքը</w:t>
      </w:r>
      <w:r w:rsidRPr="005A14A4">
        <w:rPr>
          <w:rFonts w:ascii="GHEA Grapalat" w:eastAsia="Times New Roman" w:hAnsi="GHEA Grapalat" w:cs="Tahoma"/>
          <w:sz w:val="20"/>
          <w:szCs w:val="20"/>
          <w:lang w:val="es-ES"/>
        </w:rPr>
        <w:t>։</w:t>
      </w:r>
      <w:r w:rsidRPr="005A14A4">
        <w:rPr>
          <w:rFonts w:ascii="GHEA Grapalat" w:eastAsia="Times New Roman" w:hAnsi="GHEA Grapalat" w:cs="Times Armenian"/>
          <w:sz w:val="20"/>
          <w:szCs w:val="20"/>
          <w:lang w:val="es-ES"/>
        </w:rPr>
        <w:t xml:space="preserve"> </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3.1.4</w:t>
      </w:r>
      <w:r w:rsidRPr="005A14A4">
        <w:rPr>
          <w:rFonts w:ascii="GHEA Grapalat" w:eastAsia="Times New Roman" w:hAnsi="GHEA Grapalat" w:cs="Times New Roman"/>
          <w:sz w:val="20"/>
          <w:szCs w:val="20"/>
          <w:lang w:val="es-ES"/>
        </w:rPr>
        <w:tab/>
        <w:t xml:space="preserve"> </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Միակողմանի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լուծել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պայմանագիրը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հատուցելու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իրեն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պատճառված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վնասները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եթե</w:t>
      </w:r>
      <w:r w:rsidRPr="005A14A4">
        <w:rPr>
          <w:rFonts w:ascii="GHEA Grapalat" w:eastAsia="Times New Roman" w:hAnsi="GHEA Grapalat" w:cs="Times Armenian"/>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Sylfaen"/>
          <w:sz w:val="20"/>
          <w:szCs w:val="20"/>
          <w:lang w:val="pt-BR"/>
        </w:rPr>
        <w:t>ա</w:t>
      </w:r>
      <w:r w:rsidRPr="005A14A4">
        <w:rPr>
          <w:rFonts w:ascii="GHEA Grapalat" w:eastAsia="Times New Roman" w:hAnsi="GHEA Grapalat" w:cs="Times Armenian"/>
          <w:sz w:val="20"/>
          <w:szCs w:val="20"/>
          <w:lang w:val="es-ES"/>
        </w:rPr>
        <w:t>)</w:t>
      </w:r>
      <w:r w:rsidRPr="005A14A4">
        <w:rPr>
          <w:rFonts w:ascii="GHEA Grapalat" w:eastAsia="Times New Roman" w:hAnsi="GHEA Grapalat" w:cs="Times Armenian"/>
          <w:sz w:val="20"/>
          <w:szCs w:val="20"/>
          <w:lang w:val="es-ES"/>
        </w:rPr>
        <w:tab/>
      </w:r>
      <w:r w:rsidRPr="005A14A4">
        <w:rPr>
          <w:rFonts w:ascii="GHEA Grapalat" w:eastAsia="Times New Roman" w:hAnsi="GHEA Grapalat" w:cs="Sylfaen"/>
          <w:sz w:val="20"/>
          <w:szCs w:val="20"/>
          <w:lang w:val="pt-BR"/>
        </w:rPr>
        <w:t>Կապալառուն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ժամանակին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չի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սկսում</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կատարումը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կամ</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է</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այնքան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դանդաղ</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դրա</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ժամանակին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ավարտը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դառնում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է</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ակնհայտ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անհնար</w:t>
      </w:r>
      <w:r w:rsidRPr="005A14A4">
        <w:rPr>
          <w:rFonts w:ascii="GHEA Grapalat" w:eastAsia="Times New Roman" w:hAnsi="GHEA Grapalat" w:cs="Times Armenian"/>
          <w:sz w:val="20"/>
          <w:szCs w:val="20"/>
          <w:lang w:val="es-ES"/>
        </w:rPr>
        <w:t xml:space="preserve">, </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Sylfaen"/>
          <w:sz w:val="20"/>
          <w:szCs w:val="20"/>
          <w:lang w:val="pt-BR"/>
        </w:rPr>
        <w:t>բ</w:t>
      </w:r>
      <w:r w:rsidRPr="005A14A4">
        <w:rPr>
          <w:rFonts w:ascii="GHEA Grapalat" w:eastAsia="Times New Roman" w:hAnsi="GHEA Grapalat" w:cs="Times Armenian"/>
          <w:sz w:val="20"/>
          <w:szCs w:val="20"/>
          <w:lang w:val="es-ES"/>
        </w:rPr>
        <w:t>)</w:t>
      </w:r>
      <w:r w:rsidRPr="005A14A4">
        <w:rPr>
          <w:rFonts w:ascii="GHEA Grapalat" w:eastAsia="Times New Roman" w:hAnsi="GHEA Grapalat" w:cs="Times Armenian"/>
          <w:sz w:val="20"/>
          <w:szCs w:val="20"/>
          <w:lang w:val="es-ES"/>
        </w:rPr>
        <w:tab/>
      </w:r>
      <w:r w:rsidRPr="005A14A4">
        <w:rPr>
          <w:rFonts w:ascii="GHEA Grapalat" w:eastAsia="Times New Roman" w:hAnsi="GHEA Grapalat" w:cs="Sylfaen"/>
          <w:sz w:val="20"/>
          <w:szCs w:val="20"/>
          <w:lang w:val="pt-BR"/>
        </w:rPr>
        <w:t>Կապալառուն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խախտել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է</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1.3 </w:t>
      </w:r>
      <w:r w:rsidRPr="005A14A4">
        <w:rPr>
          <w:rFonts w:ascii="GHEA Grapalat" w:eastAsia="Times New Roman" w:hAnsi="GHEA Grapalat" w:cs="Sylfaen"/>
          <w:sz w:val="20"/>
          <w:szCs w:val="20"/>
          <w:lang w:val="pt-BR"/>
        </w:rPr>
        <w:t>կետում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ներառյալ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օրացուցային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գրաֆիկը</w:t>
      </w:r>
      <w:r w:rsidRPr="005A14A4">
        <w:rPr>
          <w:rFonts w:ascii="GHEA Grapalat" w:eastAsia="Times New Roman" w:hAnsi="GHEA Grapalat" w:cs="Times Armenian"/>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Sylfaen"/>
          <w:sz w:val="20"/>
          <w:szCs w:val="20"/>
          <w:lang w:val="pt-BR"/>
        </w:rPr>
        <w:t>գ</w:t>
      </w:r>
      <w:r w:rsidRPr="005A14A4">
        <w:rPr>
          <w:rFonts w:ascii="GHEA Grapalat" w:eastAsia="Times New Roman" w:hAnsi="GHEA Grapalat" w:cs="Times New Roman"/>
          <w:sz w:val="20"/>
          <w:szCs w:val="20"/>
          <w:lang w:val="es-ES"/>
        </w:rPr>
        <w:t>)</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Կապալառուի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կողմից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կատարված</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չի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համապատասխանում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նախագծանախահաշվային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փաստաթղթերով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սահմանված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պահանջներին</w:t>
      </w:r>
      <w:r w:rsidRPr="005A14A4">
        <w:rPr>
          <w:rFonts w:ascii="GHEA Grapalat" w:eastAsia="Times New Roman" w:hAnsi="GHEA Grapalat" w:cs="Times Armenian"/>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Sylfaen"/>
          <w:sz w:val="20"/>
          <w:szCs w:val="20"/>
          <w:lang w:val="pt-BR"/>
        </w:rPr>
        <w:lastRenderedPageBreak/>
        <w:t>դ</w:t>
      </w:r>
      <w:r w:rsidRPr="005A14A4">
        <w:rPr>
          <w:rFonts w:ascii="GHEA Grapalat" w:eastAsia="Times New Roman" w:hAnsi="GHEA Grapalat" w:cs="Times Armenian"/>
          <w:sz w:val="20"/>
          <w:szCs w:val="20"/>
          <w:lang w:val="es-ES"/>
        </w:rPr>
        <w:t>)</w:t>
      </w:r>
      <w:r w:rsidRPr="005A14A4">
        <w:rPr>
          <w:rFonts w:ascii="GHEA Grapalat" w:eastAsia="Times New Roman" w:hAnsi="GHEA Grapalat" w:cs="Times Armenian"/>
          <w:sz w:val="20"/>
          <w:szCs w:val="20"/>
          <w:lang w:val="es-ES"/>
        </w:rPr>
        <w:tab/>
      </w:r>
      <w:r w:rsidRPr="005A14A4">
        <w:rPr>
          <w:rFonts w:ascii="GHEA Grapalat" w:eastAsia="Times New Roman" w:hAnsi="GHEA Grapalat" w:cs="Sylfaen"/>
          <w:sz w:val="20"/>
          <w:szCs w:val="20"/>
          <w:lang w:val="pt-BR"/>
        </w:rPr>
        <w:t>Կապալառուի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կողմից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խախտվել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3.1.3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հիմքերով</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թերությունների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անհատույց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վերացման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ողջամիտ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ժամկետները</w:t>
      </w:r>
      <w:r w:rsidRPr="005A14A4">
        <w:rPr>
          <w:rFonts w:ascii="GHEA Grapalat" w:eastAsia="Times New Roman" w:hAnsi="GHEA Grapalat" w:cs="Times Armenian"/>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3.1.5</w:t>
      </w:r>
      <w:r w:rsidRPr="005A14A4">
        <w:rPr>
          <w:rFonts w:ascii="GHEA Grapalat" w:eastAsia="Times New Roman" w:hAnsi="GHEA Grapalat" w:cs="Times New Roman"/>
          <w:sz w:val="20"/>
          <w:szCs w:val="20"/>
          <w:lang w:val="es-ES"/>
        </w:rPr>
        <w:tab/>
        <w:t xml:space="preserve"> </w:t>
      </w:r>
      <w:r w:rsidRPr="005A14A4">
        <w:rPr>
          <w:rFonts w:ascii="GHEA Grapalat" w:eastAsia="Times New Roman" w:hAnsi="GHEA Grapalat" w:cs="Sylfaen"/>
          <w:sz w:val="20"/>
          <w:szCs w:val="20"/>
          <w:lang w:val="pt-BR"/>
        </w:rPr>
        <w:t>Աշխատանքի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թերությունների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հետ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պահանջներ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ներկայացնել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երաշխիքային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ժամկետում</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3.1.6</w:t>
      </w:r>
      <w:r w:rsidRPr="005A14A4">
        <w:rPr>
          <w:rFonts w:ascii="GHEA Grapalat" w:eastAsia="Times New Roman" w:hAnsi="GHEA Grapalat" w:cs="Times New Roman"/>
          <w:sz w:val="20"/>
          <w:szCs w:val="20"/>
          <w:lang w:val="es-ES"/>
        </w:rPr>
        <w:tab/>
        <w:t xml:space="preserve"> </w:t>
      </w:r>
      <w:r w:rsidRPr="005A14A4">
        <w:rPr>
          <w:rFonts w:ascii="GHEA Grapalat" w:eastAsia="Times New Roman" w:hAnsi="GHEA Grapalat" w:cs="Sylfaen"/>
          <w:sz w:val="20"/>
          <w:szCs w:val="20"/>
          <w:lang w:val="pt-BR"/>
        </w:rPr>
        <w:t>Լիազորել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այլ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անձի</w:t>
      </w:r>
      <w:r w:rsidRPr="005A14A4">
        <w:rPr>
          <w:rFonts w:ascii="GHEA Grapalat" w:eastAsia="Times New Roman" w:hAnsi="GHEA Grapalat" w:cs="Times Armenian"/>
          <w:sz w:val="20"/>
          <w:szCs w:val="20"/>
          <w:lang w:val="es-ES"/>
        </w:rPr>
        <w:t>`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իրականացման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նկատմամբ</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տեխնիկական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հսկողություն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իրականացնելու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նպատակով</w:t>
      </w:r>
      <w:r w:rsidRPr="005A14A4">
        <w:rPr>
          <w:rFonts w:ascii="GHEA Grapalat" w:eastAsia="Times New Roman" w:hAnsi="GHEA Grapalat" w:cs="Times Armenian"/>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es-ES"/>
        </w:rPr>
      </w:pPr>
      <w:r w:rsidRPr="005A14A4">
        <w:rPr>
          <w:rFonts w:ascii="GHEA Grapalat" w:eastAsia="Times New Roman" w:hAnsi="GHEA Grapalat" w:cs="Times New Roman"/>
          <w:sz w:val="20"/>
          <w:szCs w:val="20"/>
          <w:lang w:val="es-ES"/>
        </w:rPr>
        <w:t>3.1.7</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Մինչև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Պատվիրատուի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կողմից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կատարած</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ընդունելը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իրեն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հանձնելու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անավարտ</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պայմանագիրն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օրենքով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հիմքերով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դադարեցնելու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b/>
          <w:i/>
          <w:sz w:val="20"/>
          <w:szCs w:val="20"/>
          <w:lang w:val="es-ES"/>
        </w:rPr>
      </w:pPr>
    </w:p>
    <w:p w:rsidR="005A14A4" w:rsidRPr="005A14A4" w:rsidRDefault="005A14A4" w:rsidP="005A14A4">
      <w:pPr>
        <w:tabs>
          <w:tab w:val="left" w:pos="1276"/>
        </w:tabs>
        <w:ind w:firstLine="720"/>
        <w:jc w:val="both"/>
        <w:rPr>
          <w:rFonts w:ascii="GHEA Grapalat" w:eastAsia="Times New Roman" w:hAnsi="GHEA Grapalat" w:cs="Times Armenian"/>
          <w:b/>
          <w:sz w:val="20"/>
          <w:szCs w:val="20"/>
          <w:lang w:val="es-ES"/>
        </w:rPr>
      </w:pPr>
      <w:r w:rsidRPr="005A14A4">
        <w:rPr>
          <w:rFonts w:ascii="GHEA Grapalat" w:eastAsia="Times New Roman" w:hAnsi="GHEA Grapalat" w:cs="Times New Roman"/>
          <w:b/>
          <w:sz w:val="20"/>
          <w:szCs w:val="20"/>
          <w:lang w:val="es-ES"/>
        </w:rPr>
        <w:t xml:space="preserve">3.2. </w:t>
      </w:r>
      <w:r w:rsidRPr="005A14A4">
        <w:rPr>
          <w:rFonts w:ascii="GHEA Grapalat" w:eastAsia="Times New Roman" w:hAnsi="GHEA Grapalat" w:cs="Sylfaen"/>
          <w:b/>
          <w:sz w:val="20"/>
          <w:szCs w:val="20"/>
          <w:lang w:val="pt-BR"/>
        </w:rPr>
        <w:t>Պատվիրատուն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պարտավոր</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է</w:t>
      </w:r>
      <w:r w:rsidRPr="005A14A4">
        <w:rPr>
          <w:rFonts w:ascii="GHEA Grapalat" w:eastAsia="Times New Roman" w:hAnsi="GHEA Grapalat" w:cs="Times Armenian"/>
          <w:b/>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es-ES"/>
        </w:rPr>
      </w:pPr>
      <w:r w:rsidRPr="005A14A4">
        <w:rPr>
          <w:rFonts w:ascii="GHEA Grapalat" w:eastAsia="Times New Roman" w:hAnsi="GHEA Grapalat" w:cs="Times New Roman"/>
          <w:sz w:val="20"/>
          <w:szCs w:val="20"/>
          <w:lang w:val="es-ES"/>
        </w:rPr>
        <w:t>3.2.1</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Աշխատանքը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կատարելիս</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աջակցել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դեպքերում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ծավալով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կարգով</w:t>
      </w:r>
      <w:r w:rsidRPr="005A14A4">
        <w:rPr>
          <w:rFonts w:ascii="GHEA Grapalat" w:eastAsia="Times New Roman" w:hAnsi="GHEA Grapalat" w:cs="Times Armenian"/>
          <w:sz w:val="20"/>
          <w:szCs w:val="20"/>
          <w:lang w:val="es-ES"/>
        </w:rPr>
        <w:t>.</w:t>
      </w:r>
    </w:p>
    <w:p w:rsidR="005A14A4" w:rsidRPr="005A14A4" w:rsidRDefault="005A14A4" w:rsidP="005A14A4">
      <w:pPr>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3.2.2 Պ</w:t>
      </w:r>
      <w:r w:rsidRPr="005A14A4">
        <w:rPr>
          <w:rFonts w:ascii="GHEA Grapalat" w:eastAsia="Times New Roman" w:hAnsi="GHEA Grapalat" w:cs="Sylfaen"/>
          <w:sz w:val="20"/>
          <w:szCs w:val="20"/>
          <w:lang w:val="pt-BR"/>
        </w:rPr>
        <w:t>այմանագրով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կարգով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մասնակցությամբ</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զննել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ընդունել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կատարված</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դրա</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իսկ</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պայմանագրից</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վատթարացնող</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շեղումներ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կամ</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այլ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թերություններ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հայտնաբերելու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դեպքերում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այդ</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մասին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անհապաղ</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հայտնել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Կապալառուին</w:t>
      </w:r>
      <w:r w:rsidRPr="005A14A4">
        <w:rPr>
          <w:rFonts w:ascii="GHEA Grapalat" w:eastAsia="Times New Roman" w:hAnsi="GHEA Grapalat" w:cs="Times Armenian"/>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3.2.3</w:t>
      </w:r>
      <w:r w:rsidRPr="005A14A4">
        <w:rPr>
          <w:rFonts w:ascii="GHEA Grapalat" w:eastAsia="Times New Roman" w:hAnsi="GHEA Grapalat" w:cs="Times New Roman"/>
          <w:sz w:val="20"/>
          <w:szCs w:val="20"/>
          <w:lang w:val="es-ES"/>
        </w:rPr>
        <w:tab/>
        <w:t xml:space="preserve"> Պ</w:t>
      </w:r>
      <w:r w:rsidRPr="005A14A4">
        <w:rPr>
          <w:rFonts w:ascii="GHEA Grapalat" w:eastAsia="Times New Roman" w:hAnsi="GHEA Grapalat" w:cs="Sylfaen"/>
          <w:sz w:val="20"/>
          <w:szCs w:val="20"/>
          <w:lang w:val="pt-BR"/>
        </w:rPr>
        <w:t>այմանագրի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ուժի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մեջ</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մտնելու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պահից</w:t>
      </w:r>
      <w:r w:rsidRPr="005A14A4">
        <w:rPr>
          <w:rFonts w:ascii="GHEA Grapalat" w:eastAsia="Times New Roman" w:hAnsi="GHEA Grapalat" w:cs="Times Armenian"/>
          <w:sz w:val="20"/>
          <w:szCs w:val="20"/>
          <w:lang w:val="es-ES"/>
        </w:rPr>
        <w:t xml:space="preserve"> 5 </w:t>
      </w:r>
      <w:r w:rsidRPr="005A14A4">
        <w:rPr>
          <w:rFonts w:ascii="GHEA Grapalat" w:eastAsia="Times New Roman" w:hAnsi="GHEA Grapalat" w:cs="Sylfaen"/>
          <w:sz w:val="20"/>
          <w:szCs w:val="20"/>
          <w:lang w:val="pt-BR"/>
        </w:rPr>
        <w:t>աշխատանքային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օրվա</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ընթացքում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տրամադրել</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իրականացման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համապատասխան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տարածք</w:t>
      </w:r>
      <w:r w:rsidRPr="005A14A4">
        <w:rPr>
          <w:rFonts w:ascii="GHEA Grapalat" w:eastAsia="Times New Roman" w:hAnsi="GHEA Grapalat" w:cs="Times Armenian"/>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es-ES"/>
        </w:rPr>
      </w:pPr>
      <w:r w:rsidRPr="005A14A4">
        <w:rPr>
          <w:rFonts w:ascii="GHEA Grapalat" w:eastAsia="Times New Roman" w:hAnsi="GHEA Grapalat" w:cs="Times New Roman"/>
          <w:sz w:val="20"/>
          <w:szCs w:val="20"/>
          <w:lang w:val="es-ES"/>
        </w:rPr>
        <w:t xml:space="preserve">3.2.4 </w:t>
      </w:r>
      <w:r w:rsidRPr="005A14A4">
        <w:rPr>
          <w:rFonts w:ascii="GHEA Grapalat" w:eastAsia="Times New Roman" w:hAnsi="GHEA Grapalat" w:cs="Times New Roman"/>
          <w:sz w:val="20"/>
          <w:szCs w:val="20"/>
          <w:lang w:val="es-ES"/>
        </w:rPr>
        <w:tab/>
        <w:t>Պ</w:t>
      </w:r>
      <w:r w:rsidRPr="005A14A4">
        <w:rPr>
          <w:rFonts w:ascii="GHEA Grapalat" w:eastAsia="Times New Roman" w:hAnsi="GHEA Grapalat" w:cs="Sylfaen"/>
          <w:sz w:val="20"/>
          <w:szCs w:val="20"/>
          <w:lang w:val="pt-BR"/>
        </w:rPr>
        <w:t>այմանագրի</w:t>
      </w:r>
      <w:r w:rsidRPr="005A14A4">
        <w:rPr>
          <w:rFonts w:ascii="GHEA Grapalat" w:eastAsia="Times New Roman" w:hAnsi="GHEA Grapalat" w:cs="Times Armenian"/>
          <w:sz w:val="20"/>
          <w:szCs w:val="20"/>
          <w:lang w:val="es-ES"/>
        </w:rPr>
        <w:t xml:space="preserve"> 1.3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ժամկետում</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ընդունելու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Կապալառուին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վճարել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վերջինիս</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վճարման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ենթակա</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գումարները</w:t>
      </w:r>
      <w:r w:rsidRPr="005A14A4">
        <w:rPr>
          <w:rFonts w:ascii="GHEA Grapalat" w:eastAsia="Times New Roman" w:hAnsi="GHEA Grapalat" w:cs="Tahoma"/>
          <w:sz w:val="20"/>
          <w:szCs w:val="20"/>
          <w:lang w:val="es-ES"/>
        </w:rPr>
        <w:t>։</w:t>
      </w:r>
      <w:r w:rsidRPr="005A14A4">
        <w:rPr>
          <w:rFonts w:ascii="GHEA Grapalat" w:eastAsia="Times New Roman" w:hAnsi="GHEA Grapalat" w:cs="Times Armenian"/>
          <w:sz w:val="20"/>
          <w:szCs w:val="20"/>
          <w:lang w:val="es-ES"/>
        </w:rPr>
        <w:t xml:space="preserve"> </w:t>
      </w:r>
    </w:p>
    <w:p w:rsidR="005A14A4" w:rsidRPr="005A14A4" w:rsidRDefault="005A14A4" w:rsidP="005A14A4">
      <w:pPr>
        <w:tabs>
          <w:tab w:val="left" w:pos="1276"/>
        </w:tabs>
        <w:ind w:firstLine="720"/>
        <w:jc w:val="both"/>
        <w:rPr>
          <w:rFonts w:ascii="GHEA Grapalat" w:eastAsia="Times New Roman" w:hAnsi="GHEA Grapalat" w:cs="Times New Roman"/>
          <w:b/>
          <w:i/>
          <w:szCs w:val="24"/>
          <w:lang w:val="es-ES"/>
        </w:rPr>
      </w:pPr>
    </w:p>
    <w:p w:rsidR="005A14A4" w:rsidRPr="005A14A4" w:rsidRDefault="005A14A4" w:rsidP="005A14A4">
      <w:pPr>
        <w:tabs>
          <w:tab w:val="left" w:pos="1276"/>
        </w:tabs>
        <w:ind w:firstLine="720"/>
        <w:jc w:val="both"/>
        <w:rPr>
          <w:rFonts w:ascii="GHEA Grapalat" w:eastAsia="Times New Roman" w:hAnsi="GHEA Grapalat" w:cs="Times New Roman"/>
          <w:b/>
          <w:sz w:val="20"/>
          <w:szCs w:val="20"/>
          <w:lang w:val="es-ES"/>
        </w:rPr>
      </w:pPr>
      <w:r w:rsidRPr="005A14A4">
        <w:rPr>
          <w:rFonts w:ascii="GHEA Grapalat" w:eastAsia="Times New Roman" w:hAnsi="GHEA Grapalat" w:cs="Times New Roman"/>
          <w:b/>
          <w:sz w:val="20"/>
          <w:szCs w:val="20"/>
          <w:lang w:val="es-ES"/>
        </w:rPr>
        <w:t xml:space="preserve">3.3. </w:t>
      </w:r>
      <w:r w:rsidRPr="005A14A4">
        <w:rPr>
          <w:rFonts w:ascii="GHEA Grapalat" w:eastAsia="Times New Roman" w:hAnsi="GHEA Grapalat" w:cs="Sylfaen"/>
          <w:b/>
          <w:sz w:val="20"/>
          <w:szCs w:val="20"/>
          <w:lang w:val="pt-BR"/>
        </w:rPr>
        <w:t>Կապալառուն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իրավունք</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ունի</w:t>
      </w:r>
      <w:r w:rsidRPr="005A14A4">
        <w:rPr>
          <w:rFonts w:ascii="GHEA Grapalat" w:eastAsia="Times New Roman" w:hAnsi="GHEA Grapalat" w:cs="Times Armenian"/>
          <w:b/>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3.3.1</w:t>
      </w:r>
      <w:r w:rsidRPr="005A14A4">
        <w:rPr>
          <w:rFonts w:ascii="GHEA Grapalat" w:eastAsia="Times New Roman" w:hAnsi="GHEA Grapalat" w:cs="Times New Roman"/>
          <w:sz w:val="20"/>
          <w:szCs w:val="20"/>
          <w:lang w:val="es-ES"/>
        </w:rPr>
        <w:tab/>
        <w:t>Պ</w:t>
      </w:r>
      <w:r w:rsidRPr="005A14A4">
        <w:rPr>
          <w:rFonts w:ascii="GHEA Grapalat" w:eastAsia="Times New Roman" w:hAnsi="GHEA Grapalat" w:cs="Sylfaen"/>
          <w:sz w:val="20"/>
          <w:szCs w:val="20"/>
          <w:lang w:val="pt-BR"/>
        </w:rPr>
        <w:t>այմանագրի</w:t>
      </w:r>
      <w:r w:rsidRPr="005A14A4">
        <w:rPr>
          <w:rFonts w:ascii="GHEA Grapalat" w:eastAsia="Times New Roman" w:hAnsi="GHEA Grapalat" w:cs="Times Armenian"/>
          <w:sz w:val="20"/>
          <w:szCs w:val="20"/>
          <w:lang w:val="es-ES"/>
        </w:rPr>
        <w:t xml:space="preserve"> 1.3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ժամկետում</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հանձնելու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Պատվիրատուից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վճարելու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5.1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վճարման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ենթակա</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գումարը</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es-ES"/>
        </w:rPr>
      </w:pPr>
      <w:r w:rsidRPr="005A14A4">
        <w:rPr>
          <w:rFonts w:ascii="GHEA Grapalat" w:eastAsia="Times New Roman" w:hAnsi="GHEA Grapalat" w:cs="Times New Roman"/>
          <w:sz w:val="20"/>
          <w:szCs w:val="20"/>
          <w:lang w:val="es-ES"/>
        </w:rPr>
        <w:t>3.3.2</w:t>
      </w:r>
      <w:r w:rsidRPr="005A14A4">
        <w:rPr>
          <w:rFonts w:ascii="GHEA Grapalat" w:eastAsia="Times New Roman" w:hAnsi="GHEA Grapalat" w:cs="Times New Roman"/>
          <w:sz w:val="20"/>
          <w:szCs w:val="20"/>
          <w:lang w:val="es-ES"/>
        </w:rPr>
        <w:tab/>
        <w:t xml:space="preserve"> </w:t>
      </w:r>
      <w:r w:rsidRPr="005A14A4">
        <w:rPr>
          <w:rFonts w:ascii="GHEA Grapalat" w:eastAsia="Times New Roman" w:hAnsi="GHEA Grapalat" w:cs="Sylfaen"/>
          <w:sz w:val="20"/>
          <w:szCs w:val="20"/>
          <w:lang w:val="pt-BR"/>
        </w:rPr>
        <w:t>Պատվիրատուի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կողմից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5.4 </w:t>
      </w:r>
      <w:r w:rsidRPr="005A14A4">
        <w:rPr>
          <w:rFonts w:ascii="GHEA Grapalat" w:eastAsia="Times New Roman" w:hAnsi="GHEA Grapalat" w:cs="Sylfaen"/>
          <w:sz w:val="20"/>
          <w:szCs w:val="20"/>
          <w:lang w:val="pt-BR"/>
        </w:rPr>
        <w:t>կետում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նշված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խախտման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Պատվիրատուից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վճարելու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իրեն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վճարման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ենթակա</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գումարները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6.5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տույժը</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b/>
          <w:i/>
          <w:sz w:val="20"/>
          <w:szCs w:val="20"/>
          <w:lang w:val="es-ES"/>
        </w:rPr>
      </w:pPr>
      <w:r w:rsidRPr="005A14A4">
        <w:rPr>
          <w:rFonts w:ascii="GHEA Grapalat" w:eastAsia="Times New Roman" w:hAnsi="GHEA Grapalat" w:cs="Times New Roman"/>
          <w:b/>
          <w:i/>
          <w:sz w:val="20"/>
          <w:szCs w:val="20"/>
          <w:lang w:val="es-ES"/>
        </w:rPr>
        <w:tab/>
      </w:r>
    </w:p>
    <w:p w:rsidR="005A14A4" w:rsidRPr="005A14A4" w:rsidRDefault="005A14A4" w:rsidP="005A14A4">
      <w:pPr>
        <w:tabs>
          <w:tab w:val="left" w:pos="1276"/>
        </w:tabs>
        <w:ind w:firstLine="720"/>
        <w:jc w:val="both"/>
        <w:rPr>
          <w:rFonts w:ascii="GHEA Grapalat" w:eastAsia="Times New Roman" w:hAnsi="GHEA Grapalat" w:cs="Times New Roman"/>
          <w:b/>
          <w:sz w:val="20"/>
          <w:szCs w:val="20"/>
          <w:lang w:val="es-ES"/>
        </w:rPr>
      </w:pPr>
      <w:r w:rsidRPr="005A14A4">
        <w:rPr>
          <w:rFonts w:ascii="GHEA Grapalat" w:eastAsia="Times New Roman" w:hAnsi="GHEA Grapalat" w:cs="Times New Roman"/>
          <w:b/>
          <w:sz w:val="20"/>
          <w:szCs w:val="20"/>
          <w:lang w:val="es-ES"/>
        </w:rPr>
        <w:t xml:space="preserve">3.4. </w:t>
      </w:r>
      <w:r w:rsidRPr="005A14A4">
        <w:rPr>
          <w:rFonts w:ascii="GHEA Grapalat" w:eastAsia="Times New Roman" w:hAnsi="GHEA Grapalat" w:cs="Sylfaen"/>
          <w:b/>
          <w:sz w:val="20"/>
          <w:szCs w:val="20"/>
          <w:lang w:val="pt-BR"/>
        </w:rPr>
        <w:t>Կապալառուն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պարտավոր</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է</w:t>
      </w:r>
      <w:r w:rsidRPr="005A14A4">
        <w:rPr>
          <w:rFonts w:ascii="GHEA Grapalat" w:eastAsia="Times New Roman" w:hAnsi="GHEA Grapalat" w:cs="Times Armenian"/>
          <w:b/>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es-ES"/>
        </w:rPr>
      </w:pPr>
      <w:r w:rsidRPr="005A14A4">
        <w:rPr>
          <w:rFonts w:ascii="GHEA Grapalat" w:eastAsia="Times New Roman" w:hAnsi="GHEA Grapalat" w:cs="Times New Roman"/>
          <w:sz w:val="20"/>
          <w:szCs w:val="20"/>
          <w:lang w:val="es-ES"/>
        </w:rPr>
        <w:t>3.4.1</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Աշխատանքների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առնվազն</w:t>
      </w:r>
      <w:r w:rsidRPr="005A14A4">
        <w:rPr>
          <w:rFonts w:ascii="GHEA Grapalat" w:eastAsia="Times New Roman" w:hAnsi="GHEA Grapalat" w:cs="Times Armenian"/>
          <w:sz w:val="20"/>
          <w:szCs w:val="20"/>
          <w:lang w:val="es-ES"/>
        </w:rPr>
        <w:t xml:space="preserve"> ----- </w:t>
      </w:r>
      <w:r w:rsidRPr="005A14A4">
        <w:rPr>
          <w:rFonts w:ascii="GHEA Grapalat" w:eastAsia="Times New Roman" w:hAnsi="GHEA Grapalat" w:cs="Sylfaen"/>
          <w:sz w:val="20"/>
          <w:szCs w:val="20"/>
          <w:lang w:val="pt-BR"/>
        </w:rPr>
        <w:t>տոկոսը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անձամբ</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կարգով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ժամկետներում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ուժերով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գործիքներով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մեխանիզմներով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ինչպես</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անհրաժեշտ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նյութերով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պատշաճ</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որակով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նախագծին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ծավալաթերթին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համապատասխան</w:t>
      </w:r>
      <w:r w:rsidRPr="005A14A4">
        <w:rPr>
          <w:rFonts w:ascii="GHEA Grapalat" w:eastAsia="Times New Roman" w:hAnsi="GHEA Grapalat" w:cs="Tahoma"/>
          <w:sz w:val="20"/>
          <w:szCs w:val="20"/>
          <w:lang w:val="es-ES"/>
        </w:rPr>
        <w:t>։</w:t>
      </w:r>
    </w:p>
    <w:p w:rsidR="005A14A4" w:rsidRPr="005A14A4" w:rsidRDefault="005A14A4" w:rsidP="005A14A4">
      <w:pPr>
        <w:ind w:firstLine="709"/>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3.4.2</w:t>
      </w:r>
      <w:r w:rsidRPr="005A14A4">
        <w:rPr>
          <w:rFonts w:ascii="GHEA Grapalat" w:eastAsia="Times New Roman" w:hAnsi="GHEA Grapalat" w:cs="Times New Roman"/>
          <w:sz w:val="20"/>
          <w:szCs w:val="20"/>
          <w:lang w:val="es-ES"/>
        </w:rPr>
        <w:tab/>
        <w:t xml:space="preserve"> </w:t>
      </w:r>
      <w:r w:rsidRPr="005A14A4">
        <w:rPr>
          <w:rFonts w:ascii="GHEA Grapalat" w:eastAsia="Times New Roman" w:hAnsi="GHEA Grapalat" w:cs="Sylfaen"/>
          <w:sz w:val="20"/>
          <w:szCs w:val="20"/>
          <w:lang w:val="pt-BR"/>
        </w:rPr>
        <w:t>Կատարել</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վերաբերյալ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Պատվիրատուի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ցուցումները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եթե</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դրանք</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չեն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հակասում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պայմաններին</w:t>
      </w:r>
      <w:r w:rsidRPr="005A14A4">
        <w:rPr>
          <w:rFonts w:ascii="GHEA Grapalat" w:eastAsia="Times New Roman" w:hAnsi="GHEA Grapalat" w:cs="Tahoma"/>
          <w:sz w:val="20"/>
          <w:szCs w:val="20"/>
          <w:lang w:val="es-ES"/>
        </w:rPr>
        <w:t>։</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Times Armenian"/>
          <w:sz w:val="20"/>
          <w:szCs w:val="20"/>
          <w:lang w:val="es-ES"/>
        </w:rPr>
        <w:tab/>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3.4.3</w:t>
      </w:r>
      <w:r w:rsidRPr="005A14A4">
        <w:rPr>
          <w:rFonts w:ascii="GHEA Grapalat" w:eastAsia="Times New Roman" w:hAnsi="GHEA Grapalat" w:cs="Times New Roman"/>
          <w:sz w:val="20"/>
          <w:szCs w:val="20"/>
          <w:lang w:val="es-ES"/>
        </w:rPr>
        <w:tab/>
        <w:t xml:space="preserve"> </w:t>
      </w:r>
      <w:r w:rsidRPr="005A14A4">
        <w:rPr>
          <w:rFonts w:ascii="GHEA Grapalat" w:eastAsia="Times New Roman" w:hAnsi="GHEA Grapalat" w:cs="Sylfaen"/>
          <w:sz w:val="20"/>
          <w:szCs w:val="20"/>
          <w:lang w:val="pt-BR"/>
        </w:rPr>
        <w:t>Ապահովել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շինմոնտաժային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աշխատանքների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կատարումը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շինարարական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նորմերին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կանոններին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տեխնիկական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պայմաններին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համապատասխան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կողմից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մոնտաժված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սարքավորման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էլեկտրական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ջեռուցման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ջրամատակարարման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կոյուղու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օդափոխիչ</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այլն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անհատական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փորձարկում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մասնակցել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սարքավորման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համալիր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փորձարկմանը</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 xml:space="preserve">3.4.4 </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Աշխատանքի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Պատվիրատուին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հանձնելիս</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նրան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հայտնել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այն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կանոնների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մասին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որոնց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պահպանումն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անհրաժեշտ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է</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արդյունավետ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անվտանգ</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օգտագործման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ինչպես</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տեղեկություններ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հաղորդել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այդ</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պահանջները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կանոնները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չպահպանելու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հնարավոր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հետևանքների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մասին</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es-ES"/>
        </w:rPr>
      </w:pPr>
      <w:r w:rsidRPr="005A14A4">
        <w:rPr>
          <w:rFonts w:ascii="GHEA Grapalat" w:eastAsia="Times New Roman" w:hAnsi="GHEA Grapalat" w:cs="Times New Roman"/>
          <w:sz w:val="20"/>
          <w:szCs w:val="20"/>
          <w:lang w:val="es-ES"/>
        </w:rPr>
        <w:t>3.4.5</w:t>
      </w:r>
      <w:r w:rsidRPr="005A14A4">
        <w:rPr>
          <w:rFonts w:ascii="GHEA Grapalat" w:eastAsia="Times New Roman" w:hAnsi="GHEA Grapalat" w:cs="Times New Roman"/>
          <w:sz w:val="20"/>
          <w:szCs w:val="20"/>
          <w:lang w:val="es-ES"/>
        </w:rPr>
        <w:tab/>
        <w:t xml:space="preserve"> Պ</w:t>
      </w:r>
      <w:r w:rsidRPr="005A14A4">
        <w:rPr>
          <w:rFonts w:ascii="GHEA Grapalat" w:eastAsia="Times New Roman" w:hAnsi="GHEA Grapalat" w:cs="Sylfaen"/>
          <w:sz w:val="20"/>
          <w:szCs w:val="20"/>
          <w:lang w:val="pt-BR"/>
        </w:rPr>
        <w:t>այմանագրի</w:t>
      </w:r>
      <w:r w:rsidRPr="005A14A4">
        <w:rPr>
          <w:rFonts w:ascii="GHEA Grapalat" w:eastAsia="Times New Roman" w:hAnsi="GHEA Grapalat" w:cs="Times Armenian"/>
          <w:sz w:val="20"/>
          <w:szCs w:val="20"/>
          <w:lang w:val="es-ES"/>
        </w:rPr>
        <w:t xml:space="preserve"> 1.3 </w:t>
      </w:r>
      <w:r w:rsidRPr="005A14A4">
        <w:rPr>
          <w:rFonts w:ascii="GHEA Grapalat" w:eastAsia="Times New Roman" w:hAnsi="GHEA Grapalat" w:cs="Sylfaen"/>
          <w:sz w:val="20"/>
          <w:szCs w:val="20"/>
          <w:lang w:val="pt-BR"/>
        </w:rPr>
        <w:t>կետում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նշված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ներառյալ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օրացուցային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գրաֆիկը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խախտելու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Պատվիրատուի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կողմից</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նոր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սահմանվելու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ապահովել</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կատարումը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սահմանված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ժամկետում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յուրաքանչյուր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ուշացված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օրվա</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համար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վճարել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6.2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տույժը</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3.4.6</w:t>
      </w:r>
      <w:r w:rsidRPr="005A14A4">
        <w:rPr>
          <w:rFonts w:ascii="GHEA Grapalat" w:eastAsia="Times New Roman" w:hAnsi="GHEA Grapalat" w:cs="Times New Roman"/>
          <w:sz w:val="20"/>
          <w:szCs w:val="20"/>
          <w:lang w:val="es-ES"/>
        </w:rPr>
        <w:tab/>
        <w:t>Պ</w:t>
      </w:r>
      <w:r w:rsidRPr="005A14A4">
        <w:rPr>
          <w:rFonts w:ascii="GHEA Grapalat" w:eastAsia="Times New Roman" w:hAnsi="GHEA Grapalat" w:cs="Sylfaen"/>
          <w:sz w:val="20"/>
          <w:szCs w:val="20"/>
          <w:lang w:val="pt-BR"/>
        </w:rPr>
        <w:t>այմանագրի</w:t>
      </w:r>
      <w:r w:rsidRPr="005A14A4">
        <w:rPr>
          <w:rFonts w:ascii="GHEA Grapalat" w:eastAsia="Times New Roman" w:hAnsi="GHEA Grapalat" w:cs="Times Armenian"/>
          <w:sz w:val="20"/>
          <w:szCs w:val="20"/>
          <w:lang w:val="es-ES"/>
        </w:rPr>
        <w:t xml:space="preserve"> 3.1.4 </w:t>
      </w:r>
      <w:r w:rsidRPr="005A14A4">
        <w:rPr>
          <w:rFonts w:ascii="GHEA Grapalat" w:eastAsia="Times New Roman" w:hAnsi="GHEA Grapalat" w:cs="Sylfaen"/>
          <w:sz w:val="20"/>
          <w:szCs w:val="20"/>
          <w:lang w:val="pt-BR"/>
        </w:rPr>
        <w:t>կետով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հիմքերով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պայմանագրի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լուծման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հատուցել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Պատվիրատուին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պատճառված</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վնասները</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pt-BR"/>
        </w:rPr>
        <w:t>վճարել</w:t>
      </w:r>
      <w:r w:rsidRPr="005A14A4">
        <w:rPr>
          <w:rFonts w:ascii="GHEA Grapalat" w:eastAsia="Times New Roman" w:hAnsi="GHEA Grapalat" w:cs="Sylfaen"/>
          <w:sz w:val="20"/>
          <w:szCs w:val="20"/>
          <w:lang w:val="es-ES"/>
        </w:rPr>
        <w:t xml:space="preserve"> 6.3 </w:t>
      </w:r>
      <w:r w:rsidRPr="005A14A4">
        <w:rPr>
          <w:rFonts w:ascii="GHEA Grapalat" w:eastAsia="Times New Roman" w:hAnsi="GHEA Grapalat" w:cs="Sylfaen"/>
          <w:sz w:val="20"/>
          <w:szCs w:val="20"/>
          <w:lang w:val="pt-BR"/>
        </w:rPr>
        <w:t>կետով</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pt-BR"/>
        </w:rPr>
        <w:t>նախատեսված</w:t>
      </w:r>
      <w:r w:rsidRPr="005A14A4">
        <w:rPr>
          <w:rFonts w:ascii="GHEA Grapalat" w:eastAsia="Times New Roman" w:hAnsi="GHEA Grapalat" w:cs="Sylfaen"/>
          <w:sz w:val="20"/>
          <w:szCs w:val="20"/>
          <w:lang w:val="es-ES"/>
        </w:rPr>
        <w:t xml:space="preserve"> </w:t>
      </w:r>
      <w:r w:rsidRPr="005A14A4">
        <w:rPr>
          <w:rFonts w:ascii="GHEA Grapalat" w:eastAsia="Times New Roman" w:hAnsi="GHEA Grapalat" w:cs="Sylfaen"/>
          <w:sz w:val="20"/>
          <w:szCs w:val="20"/>
          <w:lang w:val="pt-BR"/>
        </w:rPr>
        <w:t>տուգանքը</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lastRenderedPageBreak/>
        <w:t xml:space="preserve">3.4.7 </w:t>
      </w:r>
      <w:r w:rsidRPr="005A14A4">
        <w:rPr>
          <w:rFonts w:ascii="GHEA Grapalat" w:eastAsia="Times New Roman" w:hAnsi="GHEA Grapalat" w:cs="Times New Roman"/>
          <w:sz w:val="20"/>
          <w:szCs w:val="20"/>
          <w:lang w:val="es-ES"/>
        </w:rPr>
        <w:tab/>
      </w:r>
      <w:r w:rsidRPr="005A14A4">
        <w:rPr>
          <w:rFonts w:ascii="GHEA Grapalat" w:eastAsia="Times New Roman" w:hAnsi="GHEA Grapalat" w:cs="Sylfaen"/>
          <w:sz w:val="20"/>
          <w:szCs w:val="20"/>
          <w:lang w:val="pt-BR"/>
        </w:rPr>
        <w:t>Շինարարության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օբյեկտի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կոնսերվացման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անհրաժեշտության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ծագման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իր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միջոցներով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կատարել</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pt-BR"/>
        </w:rPr>
        <w:t>շխատանքը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դադարեցնելու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և</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շինարարությունը</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կոնսերվացնելու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անհրաժեշտությունից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բխող</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ողջամիտ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ծախսերը</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New Roman"/>
          <w:sz w:val="20"/>
          <w:szCs w:val="20"/>
          <w:lang w:val="es-ES"/>
        </w:rPr>
        <w:t xml:space="preserve">3.4.8 </w:t>
      </w:r>
      <w:r w:rsidRPr="005A14A4">
        <w:rPr>
          <w:rFonts w:ascii="GHEA Grapalat" w:eastAsia="Times New Roman" w:hAnsi="GHEA Grapalat" w:cs="Sylfaen"/>
          <w:sz w:val="20"/>
          <w:szCs w:val="20"/>
          <w:lang w:val="hy-AM"/>
        </w:rPr>
        <w:t>Եթե</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շինարարական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ծրագրերի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կատարման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արդյունքի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կամ</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դրա</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առանձին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բաղադրիչի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համար</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սահմանված</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երաշխիքային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ժամկետի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ընթացքում</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հայտ</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Arial"/>
          <w:sz w:val="20"/>
          <w:szCs w:val="20"/>
          <w:lang w:val="en-US"/>
        </w:rPr>
        <w:t>եկել</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Times New Roman"/>
          <w:sz w:val="20"/>
          <w:szCs w:val="20"/>
          <w:lang w:val="en-US"/>
        </w:rPr>
        <w:t>կատարված</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Times New Roman"/>
          <w:sz w:val="20"/>
          <w:szCs w:val="20"/>
          <w:lang w:val="en-US"/>
        </w:rPr>
        <w:t>աշխատանքի</w:t>
      </w:r>
      <w:r w:rsidRPr="005A14A4">
        <w:rPr>
          <w:rFonts w:ascii="GHEA Grapalat" w:eastAsia="Times New Roman" w:hAnsi="GHEA Grapalat" w:cs="Times New Roman"/>
          <w:sz w:val="20"/>
          <w:szCs w:val="20"/>
          <w:lang w:val="es-ES"/>
        </w:rPr>
        <w:t xml:space="preserve"> </w:t>
      </w:r>
      <w:r w:rsidRPr="005A14A4">
        <w:rPr>
          <w:rFonts w:ascii="GHEA Grapalat" w:eastAsia="Times New Roman" w:hAnsi="GHEA Grapalat" w:cs="Sylfaen"/>
          <w:sz w:val="20"/>
          <w:szCs w:val="20"/>
          <w:lang w:val="hy-AM"/>
        </w:rPr>
        <w:t>թերություններ</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ապա</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en-US"/>
        </w:rPr>
        <w:t>Կ</w:t>
      </w:r>
      <w:r w:rsidRPr="005A14A4">
        <w:rPr>
          <w:rFonts w:ascii="GHEA Grapalat" w:eastAsia="Times New Roman" w:hAnsi="GHEA Grapalat" w:cs="Sylfaen"/>
          <w:sz w:val="20"/>
          <w:szCs w:val="20"/>
          <w:lang w:val="hy-AM"/>
        </w:rPr>
        <w:t>ապալառուն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պարտավոր</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իր</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հաշվին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en-US"/>
        </w:rPr>
        <w:t>Պ</w:t>
      </w:r>
      <w:r w:rsidRPr="005A14A4">
        <w:rPr>
          <w:rFonts w:ascii="GHEA Grapalat" w:eastAsia="Times New Roman" w:hAnsi="GHEA Grapalat" w:cs="Sylfaen"/>
          <w:sz w:val="20"/>
          <w:szCs w:val="20"/>
          <w:lang w:val="hy-AM"/>
        </w:rPr>
        <w:t>ատվիրատուի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կողմից</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սահմանված</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ողջամիտ</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ժամկետում</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վերացնել</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թերությունները</w:t>
      </w:r>
      <w:r w:rsidRPr="005A14A4">
        <w:rPr>
          <w:rFonts w:ascii="GHEA Grapalat" w:eastAsia="Times New Roman" w:hAnsi="GHEA Grapalat" w:cs="Tahoma"/>
          <w:sz w:val="20"/>
          <w:szCs w:val="20"/>
          <w:lang w:val="hy-AM"/>
        </w:rPr>
        <w:t>։</w:t>
      </w:r>
      <w:r w:rsidRPr="005A14A4">
        <w:rPr>
          <w:rFonts w:ascii="GHEA Grapalat" w:eastAsia="Times New Roman" w:hAnsi="GHEA Grapalat" w:cs="Times New Roman"/>
          <w:sz w:val="20"/>
          <w:szCs w:val="20"/>
          <w:lang w:val="hy-AM"/>
        </w:rPr>
        <w:t xml:space="preserve"> </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hy-AM"/>
        </w:rPr>
      </w:pPr>
      <w:r w:rsidRPr="005A14A4">
        <w:rPr>
          <w:rFonts w:ascii="GHEA Grapalat" w:eastAsia="Times New Roman" w:hAnsi="GHEA Grapalat" w:cs="Times New Roman"/>
          <w:sz w:val="20"/>
          <w:szCs w:val="20"/>
          <w:lang w:val="es-ES"/>
        </w:rPr>
        <w:t>3.4.9 Պ</w:t>
      </w:r>
      <w:r w:rsidRPr="005A14A4">
        <w:rPr>
          <w:rFonts w:ascii="GHEA Grapalat" w:eastAsia="Times New Roman" w:hAnsi="GHEA Grapalat" w:cs="Sylfaen"/>
          <w:sz w:val="20"/>
          <w:szCs w:val="20"/>
          <w:lang w:val="hy-AM"/>
        </w:rPr>
        <w:t>այմանագրով</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երաշխիքային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ժամկետ</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սահմանվում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Պատվիրատուի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կողմից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ողջ</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ծավալով</w:t>
      </w:r>
      <w:r w:rsidRPr="005A14A4">
        <w:rPr>
          <w:rFonts w:ascii="GHEA Grapalat" w:eastAsia="Times New Roman" w:hAnsi="GHEA Grapalat" w:cs="Times Armenian"/>
          <w:sz w:val="20"/>
          <w:szCs w:val="20"/>
          <w:lang w:val="es-ES"/>
        </w:rPr>
        <w:t xml:space="preserve"> Ա</w:t>
      </w:r>
      <w:r w:rsidRPr="005A14A4">
        <w:rPr>
          <w:rFonts w:ascii="GHEA Grapalat" w:eastAsia="Times New Roman" w:hAnsi="GHEA Grapalat" w:cs="Sylfaen"/>
          <w:sz w:val="20"/>
          <w:szCs w:val="20"/>
          <w:lang w:val="hy-AM"/>
        </w:rPr>
        <w:t>շխատանքն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ընդունվելու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օրվան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հաջորդող</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օրվանից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hy-AM"/>
        </w:rPr>
        <w:t>հաշված</w:t>
      </w:r>
      <w:r w:rsidRPr="005A14A4">
        <w:rPr>
          <w:rFonts w:ascii="GHEA Grapalat" w:eastAsia="Times New Roman" w:hAnsi="GHEA Grapalat" w:cs="Sylfaen"/>
          <w:sz w:val="20"/>
          <w:szCs w:val="20"/>
          <w:lang w:val="es-ES"/>
        </w:rPr>
        <w:t xml:space="preserve"> ---------------- </w:t>
      </w:r>
      <w:r w:rsidRPr="005A14A4">
        <w:rPr>
          <w:rFonts w:ascii="GHEA Grapalat" w:eastAsia="Times New Roman" w:hAnsi="GHEA Grapalat" w:cs="Sylfaen"/>
          <w:sz w:val="20"/>
          <w:szCs w:val="20"/>
          <w:lang w:val="hy-AM"/>
        </w:rPr>
        <w:t xml:space="preserve">օր (առնվազն 365 օրացուցային օր)։ Եթե երաշխիքային ժամկետի ընթացքում ի հայտ են եկել </w:t>
      </w:r>
      <w:r w:rsidRPr="005A14A4">
        <w:rPr>
          <w:rFonts w:ascii="GHEA Grapalat" w:eastAsia="Times New Roman" w:hAnsi="GHEA Grapalat" w:cs="Times New Roman"/>
          <w:sz w:val="20"/>
          <w:szCs w:val="20"/>
          <w:lang w:val="hy-AM"/>
        </w:rPr>
        <w:t xml:space="preserve">կատարված Աշխատանքի </w:t>
      </w:r>
      <w:r w:rsidRPr="005A14A4">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5A14A4">
        <w:rPr>
          <w:rFonts w:ascii="GHEA Grapalat" w:eastAsia="Times New Roman" w:hAnsi="GHEA Grapalat" w:cs="Sylfaen"/>
          <w:sz w:val="20"/>
          <w:szCs w:val="20"/>
          <w:vertAlign w:val="superscript"/>
          <w:lang w:val="hy-AM"/>
        </w:rPr>
        <w:t>26</w:t>
      </w:r>
      <w:r w:rsidRPr="005A14A4">
        <w:rPr>
          <w:rFonts w:ascii="GHEA Grapalat" w:eastAsia="Times New Roman" w:hAnsi="GHEA Grapalat" w:cs="Sylfaen"/>
          <w:color w:val="FFFFFF"/>
          <w:sz w:val="20"/>
          <w:szCs w:val="20"/>
          <w:vertAlign w:val="superscript"/>
          <w:lang w:val="hy-AM"/>
        </w:rPr>
        <w:footnoteReference w:id="13"/>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es-ES"/>
        </w:rPr>
      </w:pPr>
      <w:r w:rsidRPr="005A14A4">
        <w:rPr>
          <w:rFonts w:ascii="GHEA Grapalat" w:eastAsia="Times New Roman" w:hAnsi="GHEA Grapalat" w:cs="Times Armenian"/>
          <w:sz w:val="20"/>
          <w:szCs w:val="20"/>
          <w:lang w:val="es-ES"/>
        </w:rPr>
        <w:t>3.4.11 Որակավորման և պ</w:t>
      </w:r>
      <w:r w:rsidRPr="005A14A4">
        <w:rPr>
          <w:rFonts w:ascii="GHEA Grapalat" w:eastAsia="Times New Roman" w:hAnsi="GHEA Grapalat" w:cs="Sylfaen"/>
          <w:sz w:val="20"/>
          <w:szCs w:val="20"/>
          <w:lang w:val="pt-BR"/>
        </w:rPr>
        <w:t>այմանագրի</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կատարման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ապահովման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գործողության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ընթացքում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լուծարման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կամ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սնանկացման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գործընթաց</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սկսելու</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դեպքում</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դրա</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մասին</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նախապես</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գրավոր</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տեղեկացնել</w:t>
      </w:r>
      <w:r w:rsidRPr="005A14A4">
        <w:rPr>
          <w:rFonts w:ascii="GHEA Grapalat" w:eastAsia="Times New Roman" w:hAnsi="GHEA Grapalat" w:cs="Times Armenian"/>
          <w:sz w:val="20"/>
          <w:szCs w:val="20"/>
          <w:lang w:val="es-ES"/>
        </w:rPr>
        <w:t xml:space="preserve"> </w:t>
      </w:r>
      <w:r w:rsidRPr="005A14A4">
        <w:rPr>
          <w:rFonts w:ascii="GHEA Grapalat" w:eastAsia="Times New Roman" w:hAnsi="GHEA Grapalat" w:cs="Sylfaen"/>
          <w:sz w:val="20"/>
          <w:szCs w:val="20"/>
          <w:lang w:val="pt-BR"/>
        </w:rPr>
        <w:t>Պատվիրատուին</w:t>
      </w:r>
      <w:r w:rsidRPr="005A14A4">
        <w:rPr>
          <w:rFonts w:ascii="GHEA Grapalat" w:eastAsia="Times New Roman" w:hAnsi="GHEA Grapalat" w:cs="Tahoma"/>
          <w:sz w:val="20"/>
          <w:szCs w:val="20"/>
          <w:lang w:val="es-ES"/>
        </w:rPr>
        <w:t>։</w:t>
      </w:r>
    </w:p>
    <w:p w:rsidR="005A14A4" w:rsidRPr="005A14A4" w:rsidRDefault="005A14A4" w:rsidP="005A14A4">
      <w:pPr>
        <w:tabs>
          <w:tab w:val="left" w:pos="1276"/>
        </w:tabs>
        <w:ind w:firstLine="720"/>
        <w:jc w:val="both"/>
        <w:rPr>
          <w:rFonts w:ascii="GHEA Grapalat" w:eastAsia="Times New Roman" w:hAnsi="GHEA Grapalat" w:cs="Sylfaen"/>
          <w:sz w:val="16"/>
          <w:szCs w:val="16"/>
          <w:u w:val="single"/>
          <w:lang w:val="es-ES"/>
        </w:rPr>
      </w:pPr>
    </w:p>
    <w:p w:rsidR="005A14A4" w:rsidRPr="005A14A4" w:rsidRDefault="005A14A4" w:rsidP="005A14A4">
      <w:pPr>
        <w:tabs>
          <w:tab w:val="left" w:pos="1276"/>
        </w:tabs>
        <w:ind w:firstLine="720"/>
        <w:jc w:val="both"/>
        <w:rPr>
          <w:rFonts w:ascii="GHEA Grapalat" w:eastAsia="Times New Roman" w:hAnsi="GHEA Grapalat" w:cs="Times New Roman"/>
          <w:b/>
          <w:sz w:val="20"/>
          <w:szCs w:val="20"/>
          <w:lang w:val="es-ES"/>
        </w:rPr>
      </w:pPr>
      <w:r w:rsidRPr="005A14A4">
        <w:rPr>
          <w:rFonts w:ascii="GHEA Grapalat" w:eastAsia="Times New Roman" w:hAnsi="GHEA Grapalat" w:cs="Times New Roman"/>
          <w:b/>
          <w:sz w:val="20"/>
          <w:szCs w:val="20"/>
          <w:lang w:val="es-ES"/>
        </w:rPr>
        <w:t xml:space="preserve">4. </w:t>
      </w:r>
      <w:r w:rsidRPr="005A14A4">
        <w:rPr>
          <w:rFonts w:ascii="GHEA Grapalat" w:eastAsia="Times New Roman" w:hAnsi="GHEA Grapalat" w:cs="Sylfaen"/>
          <w:b/>
          <w:sz w:val="20"/>
          <w:szCs w:val="20"/>
          <w:lang w:val="pt-BR"/>
        </w:rPr>
        <w:t>ԱՇԽԱՏԱՆՔԻ</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ՀԱՆՁՆՄԱՆ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ԵՎ</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ԸՆԴՈՒՆՄԱՆ</w:t>
      </w:r>
      <w:r w:rsidRPr="005A14A4">
        <w:rPr>
          <w:rFonts w:ascii="GHEA Grapalat" w:eastAsia="Times New Roman" w:hAnsi="GHEA Grapalat" w:cs="Times Armenian"/>
          <w:b/>
          <w:sz w:val="20"/>
          <w:szCs w:val="20"/>
          <w:lang w:val="es-ES"/>
        </w:rPr>
        <w:t xml:space="preserve"> </w:t>
      </w:r>
      <w:r w:rsidRPr="005A14A4">
        <w:rPr>
          <w:rFonts w:ascii="GHEA Grapalat" w:eastAsia="Times New Roman" w:hAnsi="GHEA Grapalat" w:cs="Sylfaen"/>
          <w:b/>
          <w:sz w:val="20"/>
          <w:szCs w:val="20"/>
          <w:lang w:val="pt-BR"/>
        </w:rPr>
        <w:t>ԿԱՐԳԸ</w:t>
      </w:r>
    </w:p>
    <w:p w:rsidR="005A14A4" w:rsidRPr="005A14A4" w:rsidRDefault="005A14A4" w:rsidP="005A14A4">
      <w:pPr>
        <w:ind w:firstLine="720"/>
        <w:jc w:val="both"/>
        <w:rPr>
          <w:rFonts w:ascii="GHEA Grapalat" w:eastAsia="Times New Roman" w:hAnsi="GHEA Grapalat" w:cs="Sylfaen"/>
          <w:sz w:val="20"/>
          <w:szCs w:val="24"/>
          <w:lang w:val="hy-AM"/>
        </w:rPr>
      </w:pPr>
      <w:r w:rsidRPr="005A14A4">
        <w:rPr>
          <w:rFonts w:ascii="GHEA Grapalat" w:eastAsia="Times New Roman" w:hAnsi="GHEA Grapalat" w:cs="Times New Roman"/>
          <w:sz w:val="20"/>
          <w:szCs w:val="24"/>
          <w:lang w:val="es-ES"/>
        </w:rPr>
        <w:t>4</w:t>
      </w:r>
      <w:r w:rsidRPr="005A14A4">
        <w:rPr>
          <w:rFonts w:ascii="GHEA Grapalat" w:eastAsia="Times New Roman" w:hAnsi="GHEA Grapalat" w:cs="Times New Roman"/>
          <w:sz w:val="20"/>
          <w:szCs w:val="24"/>
          <w:lang w:val="hy-AM"/>
        </w:rPr>
        <w:t xml:space="preserve">.1 Կատարված աշխատանքը </w:t>
      </w:r>
      <w:r w:rsidRPr="005A14A4">
        <w:rPr>
          <w:rFonts w:ascii="GHEA Grapalat" w:eastAsia="Times New Roman" w:hAnsi="GHEA Grapalat" w:cs="Sylfaen"/>
          <w:sz w:val="20"/>
          <w:szCs w:val="24"/>
          <w:lang w:val="hy-AM"/>
        </w:rPr>
        <w:t>ընդունվում է Պատվիրատուի և Կա</w:t>
      </w:r>
      <w:r w:rsidRPr="005A14A4">
        <w:rPr>
          <w:rFonts w:ascii="GHEA Grapalat" w:eastAsia="Times New Roman" w:hAnsi="GHEA Grapalat" w:cs="Sylfaen"/>
          <w:sz w:val="20"/>
          <w:szCs w:val="24"/>
          <w:lang w:val="en-US"/>
        </w:rPr>
        <w:t>պալառուի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5A14A4">
        <w:rPr>
          <w:rFonts w:ascii="GHEA Grapalat" w:eastAsia="Times New Roman" w:hAnsi="GHEA Grapalat" w:cs="Sylfaen"/>
          <w:sz w:val="20"/>
          <w:szCs w:val="24"/>
          <w:lang w:val="en-US"/>
        </w:rPr>
        <w:t>պալառուի</w:t>
      </w:r>
      <w:r w:rsidRPr="005A14A4">
        <w:rPr>
          <w:rFonts w:ascii="GHEA Grapalat" w:eastAsia="Times New Roman" w:hAnsi="GHEA Grapalat" w:cs="Sylfaen"/>
          <w:sz w:val="20"/>
          <w:szCs w:val="24"/>
          <w:lang w:val="es-ES"/>
        </w:rPr>
        <w:t xml:space="preserve"> </w:t>
      </w:r>
      <w:r w:rsidRPr="005A14A4">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5A14A4" w:rsidRPr="005A14A4" w:rsidRDefault="005A14A4" w:rsidP="005A14A4">
      <w:pPr>
        <w:ind w:firstLine="720"/>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A14A4">
        <w:rPr>
          <w:rFonts w:ascii="GHEA Grapalat" w:eastAsia="Times New Roman" w:hAnsi="GHEA Grapalat" w:cs="Sylfaen"/>
          <w:sz w:val="20"/>
          <w:szCs w:val="24"/>
          <w:lang w:val="hy-AM"/>
        </w:rPr>
        <w:t xml:space="preserve">_______ օրինակ </w:t>
      </w:r>
      <w:r w:rsidRPr="005A14A4">
        <w:rPr>
          <w:rFonts w:ascii="GHEA Grapalat" w:eastAsia="Times New Roman" w:hAnsi="GHEA Grapalat" w:cs="Sylfaen"/>
          <w:sz w:val="20"/>
          <w:szCs w:val="20"/>
          <w:lang w:val="hy-AM"/>
        </w:rPr>
        <w:t xml:space="preserve">(հավելված N 3): </w:t>
      </w:r>
    </w:p>
    <w:p w:rsidR="005A14A4" w:rsidRPr="005A14A4" w:rsidRDefault="005A14A4" w:rsidP="005A14A4">
      <w:pPr>
        <w:ind w:firstLine="720"/>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A14A4" w:rsidRPr="005A14A4" w:rsidRDefault="005A14A4" w:rsidP="005A14A4">
      <w:pPr>
        <w:ind w:firstLine="720"/>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5A14A4" w:rsidRPr="005A14A4" w:rsidRDefault="005A14A4" w:rsidP="005A14A4">
      <w:pPr>
        <w:ind w:firstLine="720"/>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5A14A4" w:rsidRPr="005A14A4" w:rsidRDefault="005A14A4" w:rsidP="005A14A4">
      <w:pPr>
        <w:ind w:firstLine="720"/>
        <w:jc w:val="both"/>
        <w:rPr>
          <w:rFonts w:ascii="GHEA Grapalat" w:eastAsia="Times New Roman" w:hAnsi="GHEA Grapalat" w:cs="Sylfaen"/>
          <w:sz w:val="20"/>
          <w:szCs w:val="24"/>
          <w:lang w:val="hy-AM"/>
        </w:rPr>
      </w:pPr>
      <w:r w:rsidRPr="005A14A4">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5A14A4">
        <w:rPr>
          <w:rFonts w:ascii="GHEA Grapalat" w:eastAsia="Times New Roman" w:hAnsi="GHEA Grapalat" w:cs="Sylfaen"/>
          <w:sz w:val="20"/>
          <w:szCs w:val="20"/>
          <w:lang w:val="hy-AM"/>
        </w:rPr>
        <w:t xml:space="preserve">օրվան հաջորդող աշխատանքային օրվանից հաշված </w:t>
      </w:r>
      <w:r w:rsidRPr="005A14A4">
        <w:rPr>
          <w:rFonts w:ascii="GHEA Grapalat" w:eastAsia="Times New Roman" w:hAnsi="GHEA Grapalat" w:cs="Sylfaen"/>
          <w:sz w:val="20"/>
          <w:szCs w:val="20"/>
          <w:u w:val="single"/>
          <w:lang w:val="hy-AM"/>
        </w:rPr>
        <w:t xml:space="preserve">     </w:t>
      </w:r>
      <w:r w:rsidRPr="005A14A4">
        <w:rPr>
          <w:rFonts w:ascii="GHEA Grapalat" w:eastAsia="Times New Roman" w:hAnsi="GHEA Grapalat" w:cs="Sylfaen"/>
          <w:sz w:val="20"/>
          <w:szCs w:val="20"/>
          <w:lang w:val="hy-AM"/>
        </w:rPr>
        <w:t xml:space="preserve"> աշխատանքային օրվա ընթացքում</w:t>
      </w:r>
      <w:r w:rsidRPr="005A14A4">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5A14A4" w:rsidRPr="005A14A4" w:rsidRDefault="005A14A4" w:rsidP="005A14A4">
      <w:pPr>
        <w:ind w:firstLine="720"/>
        <w:jc w:val="both"/>
        <w:rPr>
          <w:rFonts w:ascii="GHEA Grapalat" w:eastAsia="Times New Roman" w:hAnsi="GHEA Grapalat" w:cs="Sylfaen"/>
          <w:b/>
          <w:sz w:val="20"/>
          <w:szCs w:val="24"/>
          <w:lang w:val="hy-AM"/>
        </w:rPr>
      </w:pPr>
      <w:r w:rsidRPr="005A14A4">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A14A4">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A14A4">
        <w:rPr>
          <w:rFonts w:ascii="GHEA Grapalat" w:eastAsia="Times New Roman" w:hAnsi="GHEA Grapalat" w:cs="Sylfaen"/>
          <w:sz w:val="20"/>
          <w:szCs w:val="24"/>
          <w:lang w:val="hy-AM"/>
        </w:rPr>
        <w:softHyphen/>
        <w:t>գրությունը:</w:t>
      </w:r>
    </w:p>
    <w:p w:rsidR="005A14A4" w:rsidRPr="005A14A4" w:rsidRDefault="005A14A4" w:rsidP="005A14A4">
      <w:pPr>
        <w:ind w:firstLine="720"/>
        <w:jc w:val="both"/>
        <w:rPr>
          <w:rFonts w:ascii="GHEA Grapalat" w:eastAsia="Times New Roman" w:hAnsi="GHEA Grapalat" w:cs="Times Armenian"/>
          <w:sz w:val="20"/>
          <w:szCs w:val="20"/>
          <w:lang w:val="hy-AM"/>
        </w:rPr>
      </w:pPr>
      <w:r w:rsidRPr="005A14A4">
        <w:rPr>
          <w:rFonts w:ascii="GHEA Grapalat" w:eastAsia="Times New Roman" w:hAnsi="GHEA Grapalat" w:cs="Times New Roman"/>
          <w:sz w:val="20"/>
          <w:szCs w:val="20"/>
          <w:lang w:val="hy-AM"/>
        </w:rPr>
        <w:t>4.</w:t>
      </w:r>
      <w:r w:rsidRPr="005A14A4">
        <w:rPr>
          <w:rFonts w:ascii="GHEA Grapalat" w:eastAsia="Times New Roman" w:hAnsi="GHEA Grapalat" w:cs="Times New Roman"/>
          <w:sz w:val="20"/>
          <w:szCs w:val="20"/>
          <w:lang w:val="pt-BR"/>
        </w:rPr>
        <w:t>5</w:t>
      </w:r>
      <w:r w:rsidRPr="005A14A4">
        <w:rPr>
          <w:rFonts w:ascii="GHEA Grapalat" w:eastAsia="Times New Roman" w:hAnsi="GHEA Grapalat" w:cs="Times New Roman"/>
          <w:sz w:val="20"/>
          <w:szCs w:val="20"/>
          <w:lang w:val="hy-AM"/>
        </w:rPr>
        <w:tab/>
      </w:r>
      <w:r w:rsidRPr="005A14A4">
        <w:rPr>
          <w:rFonts w:ascii="GHEA Grapalat" w:eastAsia="Times New Roman" w:hAnsi="GHEA Grapalat" w:cs="Sylfaen"/>
          <w:sz w:val="20"/>
          <w:szCs w:val="20"/>
          <w:lang w:val="hy-AM"/>
        </w:rPr>
        <w:t>Աշխատանքի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օրացուցային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գրաֆիկով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նախատեսված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առանձին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տեսակի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աշխատանքների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փուլերի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ծավալների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արդյունքները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նախագծանախահաշվային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փաստաթղթերին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չհամապատասխանելու</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դեպքում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կազմում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երկկողմ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ակտ</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թվարկելով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թերությունների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վերացման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lastRenderedPageBreak/>
        <w:t>պահանջվող</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կատարման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ենթակա</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լրացուցիչ</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աշխատանքները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ժամկետները</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Կապալառուն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պարտավոր</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պայմանագրային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գնի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սահմաններում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առանց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լրացուցիչ</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վճարի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կատարել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անհրաժեշտ</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աշխատանքներ</w:t>
      </w:r>
      <w:r w:rsidRPr="005A14A4">
        <w:rPr>
          <w:rFonts w:ascii="GHEA Grapalat" w:eastAsia="Times New Roman" w:hAnsi="GHEA Grapalat" w:cs="Tahoma"/>
          <w:sz w:val="20"/>
          <w:szCs w:val="20"/>
          <w:lang w:val="hy-AM"/>
        </w:rPr>
        <w:t>։</w:t>
      </w:r>
    </w:p>
    <w:p w:rsidR="005A14A4" w:rsidRPr="005A14A4" w:rsidRDefault="005A14A4" w:rsidP="005A14A4">
      <w:pPr>
        <w:jc w:val="both"/>
        <w:rPr>
          <w:rFonts w:ascii="GHEA Mariam" w:eastAsia="Times New Roman" w:hAnsi="GHEA Mariam" w:cs="Times New Roman"/>
          <w:spacing w:val="-8"/>
          <w:sz w:val="20"/>
          <w:szCs w:val="20"/>
          <w:lang w:val="pt-BR" w:eastAsia="ru-RU"/>
        </w:rPr>
      </w:pPr>
      <w:r w:rsidRPr="005A14A4">
        <w:rPr>
          <w:rFonts w:ascii="GHEA Grapalat" w:eastAsia="Times New Roman" w:hAnsi="GHEA Grapalat" w:cs="Sylfaen"/>
          <w:sz w:val="20"/>
          <w:szCs w:val="20"/>
          <w:lang w:val="hy-AM" w:eastAsia="ru-RU"/>
        </w:rPr>
        <w:t xml:space="preserve">         4.6 Աշխատանքն</w:t>
      </w:r>
      <w:r w:rsidRPr="005A14A4">
        <w:rPr>
          <w:rFonts w:ascii="GHEA Grapalat" w:eastAsia="Times New Roman" w:hAnsi="GHEA Grapalat" w:cs="Arial"/>
          <w:sz w:val="20"/>
          <w:szCs w:val="20"/>
          <w:lang w:val="hy-AM" w:eastAsia="ru-RU"/>
        </w:rPr>
        <w:t xml:space="preserve"> </w:t>
      </w:r>
      <w:r w:rsidRPr="005A14A4">
        <w:rPr>
          <w:rFonts w:ascii="GHEA Grapalat" w:eastAsia="Times New Roman" w:hAnsi="GHEA Grapalat" w:cs="Sylfaen"/>
          <w:sz w:val="20"/>
          <w:szCs w:val="20"/>
          <w:lang w:val="hy-AM" w:eastAsia="ru-RU"/>
        </w:rPr>
        <w:t>ընդունելիս կիրառվում են նաև հետևյալ պայմանները`</w:t>
      </w:r>
      <w:r w:rsidRPr="005A14A4">
        <w:rPr>
          <w:rFonts w:ascii="GHEA Mariam" w:eastAsia="Times New Roman" w:hAnsi="GHEA Mariam" w:cs="Times New Roman"/>
          <w:spacing w:val="-8"/>
          <w:sz w:val="20"/>
          <w:szCs w:val="20"/>
          <w:lang w:val="pt-BR" w:eastAsia="ru-RU"/>
        </w:rPr>
        <w:t xml:space="preserve"> </w:t>
      </w:r>
    </w:p>
    <w:p w:rsidR="005A14A4" w:rsidRPr="005A14A4" w:rsidRDefault="005A14A4" w:rsidP="005A14A4">
      <w:pPr>
        <w:ind w:firstLine="709"/>
        <w:jc w:val="both"/>
        <w:rPr>
          <w:rFonts w:ascii="GHEA Grapalat" w:eastAsia="Times New Roman" w:hAnsi="GHEA Grapalat" w:cs="Sylfaen"/>
          <w:sz w:val="20"/>
          <w:szCs w:val="20"/>
          <w:lang w:val="hy-AM" w:eastAsia="ru-RU"/>
        </w:rPr>
      </w:pPr>
      <w:r w:rsidRPr="005A14A4">
        <w:rPr>
          <w:rFonts w:ascii="GHEA Grapalat" w:eastAsia="Times New Roman" w:hAnsi="GHEA Grapalat" w:cs="Sylfaen"/>
          <w:sz w:val="20"/>
          <w:szCs w:val="20"/>
          <w:lang w:val="hy-AM" w:eastAsia="ru-RU"/>
        </w:rPr>
        <w:t xml:space="preserve">1) </w:t>
      </w:r>
      <w:r w:rsidRPr="005A14A4">
        <w:rPr>
          <w:rFonts w:ascii="GHEA Grapalat" w:eastAsia="Times New Roman" w:hAnsi="GHEA Grapalat" w:cs="Sylfaen"/>
          <w:sz w:val="20"/>
          <w:szCs w:val="20"/>
          <w:lang w:val="en-US" w:eastAsia="ru-RU"/>
        </w:rPr>
        <w:t>Կ</w:t>
      </w:r>
      <w:r w:rsidRPr="005A14A4">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5A14A4">
        <w:rPr>
          <w:rFonts w:ascii="GHEA Grapalat" w:eastAsia="Times New Roman" w:hAnsi="GHEA Grapalat" w:cs="Sylfaen"/>
          <w:sz w:val="20"/>
          <w:szCs w:val="20"/>
          <w:lang w:val="en-US" w:eastAsia="ru-RU"/>
        </w:rPr>
        <w:t>Պ</w:t>
      </w:r>
      <w:r w:rsidRPr="005A14A4">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A14A4" w:rsidRPr="005A14A4" w:rsidRDefault="005A14A4" w:rsidP="005A14A4">
      <w:pPr>
        <w:ind w:firstLine="709"/>
        <w:jc w:val="both"/>
        <w:rPr>
          <w:rFonts w:ascii="GHEA Grapalat" w:eastAsia="Times New Roman" w:hAnsi="GHEA Grapalat" w:cs="Sylfaen"/>
          <w:sz w:val="20"/>
          <w:szCs w:val="20"/>
          <w:lang w:val="hy-AM" w:eastAsia="ru-RU"/>
        </w:rPr>
      </w:pPr>
      <w:r w:rsidRPr="005A14A4">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A14A4" w:rsidRPr="005A14A4" w:rsidRDefault="005A14A4" w:rsidP="005A14A4">
      <w:pPr>
        <w:ind w:firstLine="709"/>
        <w:jc w:val="both"/>
        <w:rPr>
          <w:rFonts w:ascii="GHEA Grapalat" w:eastAsia="Times New Roman" w:hAnsi="GHEA Grapalat" w:cs="Sylfaen"/>
          <w:sz w:val="20"/>
          <w:szCs w:val="20"/>
          <w:lang w:val="hy-AM" w:eastAsia="ru-RU"/>
        </w:rPr>
      </w:pPr>
      <w:r w:rsidRPr="005A14A4">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A14A4" w:rsidRPr="005A14A4" w:rsidRDefault="005A14A4" w:rsidP="005A14A4">
      <w:pPr>
        <w:ind w:firstLine="709"/>
        <w:jc w:val="both"/>
        <w:rPr>
          <w:rFonts w:ascii="GHEA Grapalat" w:eastAsia="Times New Roman" w:hAnsi="GHEA Grapalat" w:cs="Sylfaen"/>
          <w:sz w:val="20"/>
          <w:szCs w:val="20"/>
          <w:lang w:val="hy-AM" w:eastAsia="ru-RU"/>
        </w:rPr>
      </w:pPr>
      <w:r w:rsidRPr="005A14A4">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A14A4" w:rsidRPr="005A14A4" w:rsidRDefault="005A14A4" w:rsidP="005A14A4">
      <w:pPr>
        <w:ind w:firstLine="709"/>
        <w:jc w:val="both"/>
        <w:rPr>
          <w:rFonts w:ascii="GHEA Grapalat" w:eastAsia="Times New Roman" w:hAnsi="GHEA Grapalat" w:cs="Sylfaen"/>
          <w:sz w:val="20"/>
          <w:szCs w:val="20"/>
          <w:lang w:val="hy-AM" w:eastAsia="ru-RU"/>
        </w:rPr>
      </w:pPr>
      <w:r w:rsidRPr="005A14A4">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A14A4" w:rsidRPr="005A14A4" w:rsidRDefault="005A14A4" w:rsidP="005A14A4">
      <w:pPr>
        <w:ind w:firstLine="709"/>
        <w:jc w:val="both"/>
        <w:rPr>
          <w:rFonts w:ascii="GHEA Grapalat" w:eastAsia="Times New Roman" w:hAnsi="GHEA Grapalat" w:cs="Sylfaen"/>
          <w:sz w:val="20"/>
          <w:szCs w:val="20"/>
          <w:lang w:val="hy-AM" w:eastAsia="ru-RU"/>
        </w:rPr>
      </w:pPr>
      <w:r w:rsidRPr="005A14A4">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5A14A4" w:rsidRPr="005A14A4" w:rsidRDefault="005A14A4" w:rsidP="005A14A4">
      <w:pPr>
        <w:ind w:firstLine="709"/>
        <w:jc w:val="both"/>
        <w:rPr>
          <w:rFonts w:ascii="GHEA Grapalat" w:eastAsia="Times New Roman" w:hAnsi="GHEA Grapalat" w:cs="Sylfaen"/>
          <w:sz w:val="20"/>
          <w:szCs w:val="20"/>
          <w:lang w:val="hy-AM" w:eastAsia="ru-RU"/>
        </w:rPr>
      </w:pPr>
      <w:r w:rsidRPr="005A14A4">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A14A4" w:rsidRPr="005A14A4" w:rsidRDefault="005A14A4" w:rsidP="005A14A4">
      <w:pPr>
        <w:tabs>
          <w:tab w:val="left" w:pos="1276"/>
        </w:tabs>
        <w:ind w:firstLine="720"/>
        <w:jc w:val="both"/>
        <w:rPr>
          <w:rFonts w:ascii="GHEA Grapalat" w:eastAsia="Times New Roman" w:hAnsi="GHEA Grapalat" w:cs="Times New Roman"/>
          <w:szCs w:val="24"/>
          <w:lang w:val="hy-AM"/>
        </w:rPr>
      </w:pPr>
    </w:p>
    <w:p w:rsidR="005A14A4" w:rsidRPr="005A14A4" w:rsidRDefault="005A14A4" w:rsidP="005A14A4">
      <w:pPr>
        <w:tabs>
          <w:tab w:val="left" w:pos="1276"/>
        </w:tabs>
        <w:ind w:firstLine="720"/>
        <w:jc w:val="both"/>
        <w:rPr>
          <w:rFonts w:ascii="GHEA Grapalat" w:eastAsia="Times New Roman" w:hAnsi="GHEA Grapalat" w:cs="Times New Roman"/>
          <w:b/>
          <w:sz w:val="20"/>
          <w:szCs w:val="20"/>
          <w:lang w:val="hy-AM"/>
        </w:rPr>
      </w:pPr>
      <w:r w:rsidRPr="005A14A4">
        <w:rPr>
          <w:rFonts w:ascii="GHEA Grapalat" w:eastAsia="Times New Roman" w:hAnsi="GHEA Grapalat" w:cs="Times New Roman"/>
          <w:b/>
          <w:sz w:val="20"/>
          <w:szCs w:val="20"/>
          <w:lang w:val="hy-AM"/>
        </w:rPr>
        <w:t xml:space="preserve">5. </w:t>
      </w:r>
      <w:r w:rsidRPr="005A14A4">
        <w:rPr>
          <w:rFonts w:ascii="GHEA Grapalat" w:eastAsia="Times New Roman" w:hAnsi="GHEA Grapalat" w:cs="Sylfaen"/>
          <w:b/>
          <w:sz w:val="20"/>
          <w:szCs w:val="20"/>
          <w:lang w:val="hy-AM"/>
        </w:rPr>
        <w:t>ԱՇԽԱՏԱՆՔԻ</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ԳԻՆԸ</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ԵՎ</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ՎԱՐՁԱՏՐՈՒԹՅՈՒՆԸ</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5.1 Սույն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ընդհանուր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գինը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կազմում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 (------------------)  </w:t>
      </w:r>
      <w:r w:rsidRPr="005A14A4">
        <w:rPr>
          <w:rFonts w:ascii="GHEA Grapalat" w:eastAsia="Times New Roman" w:hAnsi="GHEA Grapalat" w:cs="Sylfaen"/>
          <w:sz w:val="20"/>
          <w:szCs w:val="20"/>
          <w:lang w:val="hy-AM"/>
        </w:rPr>
        <w:t>ՀՀ</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դրամ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որից</w:t>
      </w:r>
      <w:r w:rsidRPr="005A14A4">
        <w:rPr>
          <w:rFonts w:ascii="GHEA Grapalat" w:eastAsia="Times New Roman" w:hAnsi="GHEA Grapalat" w:cs="Times Armenian"/>
          <w:sz w:val="20"/>
          <w:szCs w:val="20"/>
          <w:lang w:val="hy-AM"/>
        </w:rPr>
        <w:t xml:space="preserve"> ---------- (----------------------------------------) </w:t>
      </w:r>
      <w:r w:rsidRPr="005A14A4">
        <w:rPr>
          <w:rFonts w:ascii="GHEA Grapalat" w:eastAsia="Times New Roman" w:hAnsi="GHEA Grapalat" w:cs="Sylfaen"/>
          <w:sz w:val="20"/>
          <w:szCs w:val="20"/>
          <w:lang w:val="hy-AM"/>
        </w:rPr>
        <w:t>ՀՀ</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դրամը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ԱԱՀ</w:t>
      </w:r>
      <w:r w:rsidRPr="005A14A4">
        <w:rPr>
          <w:rFonts w:ascii="GHEA Grapalat" w:eastAsia="Times New Roman" w:hAnsi="GHEA Grapalat" w:cs="Times Armenian"/>
          <w:sz w:val="20"/>
          <w:szCs w:val="20"/>
          <w:lang w:val="hy-AM"/>
        </w:rPr>
        <w:t>-</w:t>
      </w:r>
      <w:r w:rsidRPr="005A14A4">
        <w:rPr>
          <w:rFonts w:ascii="GHEA Grapalat" w:eastAsia="Times New Roman" w:hAnsi="GHEA Grapalat" w:cs="Sylfaen"/>
          <w:sz w:val="20"/>
          <w:szCs w:val="20"/>
          <w:lang w:val="hy-AM"/>
        </w:rPr>
        <w:t>ն</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Գինը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ներառում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Կապալառուի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իրականացվող</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բոլոր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ծախսերը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ընդ</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որում</w:t>
      </w:r>
      <w:r w:rsidRPr="005A14A4">
        <w:rPr>
          <w:rFonts w:ascii="GHEA Grapalat" w:eastAsia="Times New Roman" w:hAnsi="GHEA Grapalat" w:cs="Times Armenian"/>
          <w:sz w:val="20"/>
          <w:szCs w:val="20"/>
          <w:lang w:val="hy-AM"/>
        </w:rPr>
        <w:t xml:space="preserve">` </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    1-</w:t>
      </w:r>
      <w:r w:rsidRPr="005A14A4">
        <w:rPr>
          <w:rFonts w:ascii="GHEA Grapalat" w:eastAsia="Times New Roman" w:hAnsi="GHEA Grapalat" w:cs="Sylfaen"/>
          <w:sz w:val="20"/>
          <w:szCs w:val="20"/>
          <w:lang w:val="hy-AM"/>
        </w:rPr>
        <w:t>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չափաբաժին</w:t>
      </w:r>
      <w:r w:rsidRPr="005A14A4">
        <w:rPr>
          <w:rFonts w:ascii="GHEA Grapalat" w:eastAsia="Times New Roman" w:hAnsi="GHEA Grapalat" w:cs="Times Armenian"/>
          <w:sz w:val="20"/>
          <w:szCs w:val="20"/>
          <w:lang w:val="hy-AM"/>
        </w:rPr>
        <w:t xml:space="preserve">  .............. (.....................)  </w:t>
      </w:r>
      <w:r w:rsidRPr="005A14A4">
        <w:rPr>
          <w:rFonts w:ascii="GHEA Grapalat" w:eastAsia="Times New Roman" w:hAnsi="GHEA Grapalat" w:cs="Sylfaen"/>
          <w:sz w:val="20"/>
          <w:szCs w:val="20"/>
          <w:lang w:val="hy-AM"/>
        </w:rPr>
        <w:t>ՀՀ</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դրամ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որից</w:t>
      </w:r>
      <w:r w:rsidRPr="005A14A4">
        <w:rPr>
          <w:rFonts w:ascii="GHEA Grapalat" w:eastAsia="Times New Roman" w:hAnsi="GHEA Grapalat" w:cs="Times Armenian"/>
          <w:sz w:val="20"/>
          <w:szCs w:val="20"/>
          <w:lang w:val="hy-AM"/>
        </w:rPr>
        <w:t xml:space="preserve"> ---------- (-----------------------------) </w:t>
      </w:r>
      <w:r w:rsidRPr="005A14A4">
        <w:rPr>
          <w:rFonts w:ascii="GHEA Grapalat" w:eastAsia="Times New Roman" w:hAnsi="GHEA Grapalat" w:cs="Sylfaen"/>
          <w:sz w:val="20"/>
          <w:szCs w:val="20"/>
          <w:lang w:val="hy-AM"/>
        </w:rPr>
        <w:t>ՀՀ</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դրամը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ԱԱՀ</w:t>
      </w:r>
      <w:r w:rsidRPr="005A14A4">
        <w:rPr>
          <w:rFonts w:ascii="GHEA Grapalat" w:eastAsia="Times New Roman" w:hAnsi="GHEA Grapalat" w:cs="Times Armenian"/>
          <w:sz w:val="20"/>
          <w:szCs w:val="20"/>
          <w:lang w:val="hy-AM"/>
        </w:rPr>
        <w:t>-</w:t>
      </w:r>
      <w:r w:rsidRPr="005A14A4">
        <w:rPr>
          <w:rFonts w:ascii="GHEA Grapalat" w:eastAsia="Times New Roman" w:hAnsi="GHEA Grapalat" w:cs="Sylfaen"/>
          <w:sz w:val="20"/>
          <w:szCs w:val="20"/>
          <w:lang w:val="hy-AM"/>
        </w:rPr>
        <w:t>ն</w:t>
      </w:r>
      <w:r w:rsidRPr="005A14A4">
        <w:rPr>
          <w:rFonts w:ascii="GHEA Grapalat" w:eastAsia="Times New Roman" w:hAnsi="GHEA Grapalat" w:cs="Tahoma"/>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Armenian"/>
          <w:sz w:val="20"/>
          <w:szCs w:val="20"/>
          <w:lang w:val="hy-AM"/>
        </w:rPr>
        <w:t xml:space="preserve">     ------------------------------------------------------------------------------------------------------------------</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    n-</w:t>
      </w:r>
      <w:r w:rsidRPr="005A14A4">
        <w:rPr>
          <w:rFonts w:ascii="GHEA Grapalat" w:eastAsia="Times New Roman" w:hAnsi="GHEA Grapalat" w:cs="Sylfaen"/>
          <w:sz w:val="20"/>
          <w:szCs w:val="20"/>
          <w:lang w:val="hy-AM"/>
        </w:rPr>
        <w:t>րդ</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չափաբաժին</w:t>
      </w:r>
      <w:r w:rsidRPr="005A14A4">
        <w:rPr>
          <w:rFonts w:ascii="GHEA Grapalat" w:eastAsia="Times New Roman" w:hAnsi="GHEA Grapalat" w:cs="Times Armenian"/>
          <w:sz w:val="20"/>
          <w:szCs w:val="20"/>
          <w:lang w:val="hy-AM"/>
        </w:rPr>
        <w:t xml:space="preserve">  .............. (.....................)  </w:t>
      </w:r>
      <w:r w:rsidRPr="005A14A4">
        <w:rPr>
          <w:rFonts w:ascii="GHEA Grapalat" w:eastAsia="Times New Roman" w:hAnsi="GHEA Grapalat" w:cs="Sylfaen"/>
          <w:sz w:val="20"/>
          <w:szCs w:val="20"/>
          <w:lang w:val="hy-AM"/>
        </w:rPr>
        <w:t>ՀՀ</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դրամ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որից</w:t>
      </w:r>
      <w:r w:rsidRPr="005A14A4">
        <w:rPr>
          <w:rFonts w:ascii="GHEA Grapalat" w:eastAsia="Times New Roman" w:hAnsi="GHEA Grapalat" w:cs="Times Armenian"/>
          <w:sz w:val="20"/>
          <w:szCs w:val="20"/>
          <w:lang w:val="hy-AM"/>
        </w:rPr>
        <w:t xml:space="preserve"> ---------- (----------------------------) </w:t>
      </w:r>
      <w:r w:rsidRPr="005A14A4">
        <w:rPr>
          <w:rFonts w:ascii="GHEA Grapalat" w:eastAsia="Times New Roman" w:hAnsi="GHEA Grapalat" w:cs="Sylfaen"/>
          <w:sz w:val="20"/>
          <w:szCs w:val="20"/>
          <w:lang w:val="hy-AM"/>
        </w:rPr>
        <w:t>ՀՀ</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դրամը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ԱԱՀ</w:t>
      </w:r>
      <w:r w:rsidRPr="005A14A4">
        <w:rPr>
          <w:rFonts w:ascii="GHEA Grapalat" w:eastAsia="Times New Roman" w:hAnsi="GHEA Grapalat" w:cs="Times Armenian"/>
          <w:sz w:val="20"/>
          <w:szCs w:val="20"/>
          <w:lang w:val="hy-AM"/>
        </w:rPr>
        <w:t>-</w:t>
      </w:r>
      <w:r w:rsidRPr="005A14A4">
        <w:rPr>
          <w:rFonts w:ascii="GHEA Grapalat" w:eastAsia="Times New Roman" w:hAnsi="GHEA Grapalat" w:cs="Sylfaen"/>
          <w:sz w:val="20"/>
          <w:szCs w:val="20"/>
          <w:lang w:val="hy-AM"/>
        </w:rPr>
        <w:t>ն:</w:t>
      </w:r>
      <w:r w:rsidRPr="005A14A4">
        <w:rPr>
          <w:rFonts w:ascii="GHEA Grapalat" w:eastAsia="Times New Roman" w:hAnsi="GHEA Grapalat" w:cs="Sylfaen"/>
          <w:sz w:val="20"/>
          <w:szCs w:val="20"/>
          <w:vertAlign w:val="superscript"/>
          <w:lang w:val="hy-AM"/>
        </w:rPr>
        <w:t>28</w:t>
      </w:r>
      <w:r w:rsidRPr="005A14A4">
        <w:rPr>
          <w:rFonts w:ascii="GHEA Grapalat" w:eastAsia="Times New Roman" w:hAnsi="GHEA Grapalat" w:cs="Sylfaen"/>
          <w:color w:val="FFFFFF"/>
          <w:sz w:val="20"/>
          <w:szCs w:val="20"/>
          <w:vertAlign w:val="superscript"/>
          <w:lang w:val="hy-AM"/>
        </w:rPr>
        <w:footnoteReference w:id="14"/>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hy-AM"/>
        </w:rPr>
      </w:pPr>
      <w:r w:rsidRPr="005A14A4">
        <w:rPr>
          <w:rFonts w:ascii="GHEA Grapalat" w:eastAsia="Times New Roman" w:hAnsi="GHEA Grapalat" w:cs="Times New Roman"/>
          <w:sz w:val="20"/>
          <w:szCs w:val="20"/>
          <w:lang w:val="hy-AM"/>
        </w:rPr>
        <w:t xml:space="preserve">5.1.1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գնից</w:t>
      </w:r>
      <w:r w:rsidRPr="005A14A4">
        <w:rPr>
          <w:rFonts w:ascii="GHEA Grapalat" w:eastAsia="Times New Roman" w:hAnsi="GHEA Grapalat" w:cs="Times Armenian"/>
          <w:sz w:val="20"/>
          <w:szCs w:val="20"/>
          <w:lang w:val="hy-AM"/>
        </w:rPr>
        <w:t xml:space="preserve">` մինչև ----------- (--------------------------) </w:t>
      </w:r>
      <w:r w:rsidRPr="005A14A4">
        <w:rPr>
          <w:rFonts w:ascii="GHEA Grapalat" w:eastAsia="Times New Roman" w:hAnsi="GHEA Grapalat" w:cs="Sylfaen"/>
          <w:sz w:val="20"/>
          <w:szCs w:val="20"/>
          <w:lang w:val="hy-AM"/>
        </w:rPr>
        <w:t>ՀՀ</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դրամը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Պատվիրատուն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փոխանցում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Կապալառուի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բանկային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հաշվին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որպես</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կանխավճար</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Sylfaen"/>
          <w:sz w:val="20"/>
          <w:szCs w:val="20"/>
          <w:lang w:val="hy-AM"/>
        </w:rPr>
        <w:t>Կանխավճարի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մարումն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իրականացվում</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հանձնման-ընդունման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արձանագրությունների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հիման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վրա</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կատարվող</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վճարումներից</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նվազեցումներ</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պահումներ</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կատարելու</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ձևով</w:t>
      </w:r>
      <w:r w:rsidRPr="005A14A4">
        <w:rPr>
          <w:rFonts w:ascii="GHEA Grapalat" w:eastAsia="Times New Roman" w:hAnsi="GHEA Grapalat" w:cs="Tahoma"/>
          <w:sz w:val="20"/>
          <w:szCs w:val="20"/>
          <w:lang w:val="hy-AM"/>
        </w:rPr>
        <w:t>։</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Times Armenian"/>
          <w:sz w:val="20"/>
          <w:szCs w:val="24"/>
          <w:lang w:val="hy-AM"/>
        </w:rPr>
        <w:t>Ընդ որում մինչև կանխավճարի ամբողջական մարումը, Կապալառուին վճարումներ չեն կատարվում</w:t>
      </w:r>
      <w:r w:rsidRPr="005A14A4">
        <w:rPr>
          <w:rFonts w:ascii="GHEA Grapalat" w:eastAsia="Times New Roman" w:hAnsi="GHEA Grapalat" w:cs="Sylfaen"/>
          <w:sz w:val="20"/>
          <w:szCs w:val="20"/>
          <w:lang w:val="hy-AM"/>
        </w:rPr>
        <w:t>:</w:t>
      </w:r>
      <w:r w:rsidRPr="005A14A4">
        <w:rPr>
          <w:rFonts w:ascii="GHEA Grapalat" w:eastAsia="Times New Roman" w:hAnsi="GHEA Grapalat" w:cs="Sylfaen"/>
          <w:sz w:val="20"/>
          <w:szCs w:val="20"/>
          <w:vertAlign w:val="superscript"/>
          <w:lang w:val="hy-AM"/>
        </w:rPr>
        <w:t>29</w:t>
      </w:r>
      <w:r w:rsidRPr="005A14A4">
        <w:rPr>
          <w:rFonts w:ascii="GHEA Grapalat" w:eastAsia="Times New Roman" w:hAnsi="GHEA Grapalat" w:cs="Sylfaen"/>
          <w:color w:val="FFFFFF"/>
          <w:sz w:val="20"/>
          <w:szCs w:val="20"/>
          <w:vertAlign w:val="superscript"/>
          <w:lang w:val="hy-AM"/>
        </w:rPr>
        <w:footnoteReference w:id="15"/>
      </w:r>
      <w:r w:rsidRPr="005A14A4">
        <w:rPr>
          <w:rFonts w:ascii="GHEA Grapalat" w:eastAsia="Times New Roman" w:hAnsi="GHEA Grapalat" w:cs="Times New Roman"/>
          <w:sz w:val="20"/>
          <w:szCs w:val="20"/>
          <w:lang w:val="hy-AM"/>
        </w:rPr>
        <w:t xml:space="preserve"> </w:t>
      </w:r>
    </w:p>
    <w:p w:rsidR="005A14A4" w:rsidRPr="005A14A4" w:rsidRDefault="005A14A4" w:rsidP="005A14A4">
      <w:pPr>
        <w:tabs>
          <w:tab w:val="num" w:pos="0"/>
          <w:tab w:val="left" w:pos="720"/>
          <w:tab w:val="num" w:pos="900"/>
        </w:tabs>
        <w:jc w:val="both"/>
        <w:rPr>
          <w:rFonts w:ascii="GHEA Grapalat" w:eastAsia="Times New Roman" w:hAnsi="GHEA Grapalat" w:cs="Times New Roman"/>
          <w:sz w:val="20"/>
          <w:szCs w:val="20"/>
          <w:lang w:val="hy-AM"/>
        </w:rPr>
      </w:pPr>
      <w:r w:rsidRPr="005A14A4">
        <w:rPr>
          <w:rFonts w:ascii="GHEA Grapalat" w:eastAsia="Times New Roman" w:hAnsi="GHEA Grapalat" w:cs="Sylfaen"/>
          <w:sz w:val="20"/>
          <w:szCs w:val="20"/>
          <w:lang w:val="hy-AM"/>
        </w:rPr>
        <w:lastRenderedPageBreak/>
        <w:t xml:space="preserve">        </w:t>
      </w:r>
      <w:r w:rsidRPr="005A14A4">
        <w:rPr>
          <w:rFonts w:ascii="GHEA Grapalat" w:eastAsia="Times New Roman" w:hAnsi="GHEA Grapalat" w:cs="Times New Roman"/>
          <w:sz w:val="20"/>
          <w:szCs w:val="20"/>
          <w:lang w:val="hy-AM"/>
        </w:rPr>
        <w:t xml:space="preserve">5.2 </w:t>
      </w:r>
      <w:r w:rsidRPr="005A14A4">
        <w:rPr>
          <w:rFonts w:ascii="GHEA Grapalat" w:eastAsia="Times New Roman" w:hAnsi="GHEA Grapalat" w:cs="Sylfaen"/>
          <w:sz w:val="20"/>
          <w:szCs w:val="20"/>
          <w:lang w:val="hy-AM"/>
        </w:rPr>
        <w:t>Աշխատանքի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գինը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կայուն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Կապալառուն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իրավունք</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չունի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պահանջել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ավելացնելու</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իսկ</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Պատվիրատուն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նվազեցնելու</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այդ</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գինը</w:t>
      </w:r>
      <w:r w:rsidRPr="005A14A4">
        <w:rPr>
          <w:rFonts w:ascii="GHEA Grapalat" w:eastAsia="Times New Roman" w:hAnsi="GHEA Grapalat" w:cs="Tahoma"/>
          <w:sz w:val="20"/>
          <w:szCs w:val="20"/>
          <w:lang w:val="hy-AM"/>
        </w:rPr>
        <w:t>։</w:t>
      </w:r>
    </w:p>
    <w:p w:rsidR="005A14A4" w:rsidRPr="005A14A4" w:rsidRDefault="005A14A4" w:rsidP="005A14A4">
      <w:pPr>
        <w:tabs>
          <w:tab w:val="num" w:pos="0"/>
          <w:tab w:val="left" w:pos="720"/>
          <w:tab w:val="num" w:pos="900"/>
        </w:tabs>
        <w:jc w:val="both"/>
        <w:rPr>
          <w:rFonts w:ascii="GHEA Grapalat" w:eastAsia="Times New Roman" w:hAnsi="GHEA Grapalat" w:cs="Times Armenian"/>
          <w:sz w:val="20"/>
          <w:szCs w:val="20"/>
          <w:lang w:val="hy-AM"/>
        </w:rPr>
      </w:pPr>
      <w:r w:rsidRPr="005A14A4">
        <w:rPr>
          <w:rFonts w:ascii="GHEA Grapalat" w:eastAsia="Times New Roman" w:hAnsi="GHEA Grapalat" w:cs="Sylfaen"/>
          <w:sz w:val="20"/>
          <w:szCs w:val="20"/>
          <w:lang w:val="hy-AM"/>
        </w:rPr>
        <w:t xml:space="preserve">       5.3</w:t>
      </w:r>
      <w:r w:rsidRPr="005A14A4">
        <w:rPr>
          <w:rFonts w:ascii="GHEA Grapalat" w:eastAsia="Times New Roman" w:hAnsi="GHEA Grapalat" w:cs="Sylfaen"/>
          <w:sz w:val="20"/>
          <w:szCs w:val="20"/>
          <w:lang w:val="hy-AM"/>
        </w:rPr>
        <w:tab/>
        <w:t xml:space="preserve"> Պատվիրատուն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վճարում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ա</w:t>
      </w:r>
      <w:r w:rsidRPr="005A14A4">
        <w:rPr>
          <w:rFonts w:ascii="GHEA Grapalat" w:eastAsia="Times New Roman" w:hAnsi="GHEA Grapalat" w:cs="Sylfaen"/>
          <w:sz w:val="20"/>
          <w:szCs w:val="20"/>
          <w:lang w:val="hy-AM"/>
        </w:rPr>
        <w:t>շխատանքի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օրացուցային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գրաֆիկով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A14A4" w:rsidRPr="005A14A4" w:rsidRDefault="005A14A4" w:rsidP="005A14A4">
      <w:pPr>
        <w:tabs>
          <w:tab w:val="left" w:pos="1276"/>
        </w:tabs>
        <w:ind w:firstLine="720"/>
        <w:jc w:val="both"/>
        <w:rPr>
          <w:rFonts w:ascii="GHEA Grapalat" w:eastAsia="Times New Roman" w:hAnsi="GHEA Grapalat" w:cs="Sylfaen"/>
          <w:szCs w:val="24"/>
          <w:lang w:val="hy-AM"/>
        </w:rPr>
      </w:pPr>
    </w:p>
    <w:p w:rsidR="005A14A4" w:rsidRPr="005A14A4" w:rsidRDefault="005A14A4" w:rsidP="005A14A4">
      <w:pPr>
        <w:tabs>
          <w:tab w:val="left" w:pos="1276"/>
        </w:tabs>
        <w:ind w:firstLine="720"/>
        <w:jc w:val="both"/>
        <w:rPr>
          <w:rFonts w:ascii="GHEA Grapalat" w:eastAsia="Times New Roman" w:hAnsi="GHEA Grapalat" w:cs="Times New Roman"/>
          <w:b/>
          <w:sz w:val="20"/>
          <w:szCs w:val="20"/>
          <w:lang w:val="hy-AM"/>
        </w:rPr>
      </w:pPr>
      <w:r w:rsidRPr="005A14A4">
        <w:rPr>
          <w:rFonts w:ascii="GHEA Grapalat" w:eastAsia="Times New Roman" w:hAnsi="GHEA Grapalat" w:cs="Times New Roman"/>
          <w:b/>
          <w:sz w:val="20"/>
          <w:szCs w:val="20"/>
          <w:lang w:val="hy-AM"/>
        </w:rPr>
        <w:t xml:space="preserve">6. </w:t>
      </w:r>
      <w:r w:rsidRPr="005A14A4">
        <w:rPr>
          <w:rFonts w:ascii="GHEA Grapalat" w:eastAsia="Times New Roman" w:hAnsi="GHEA Grapalat" w:cs="Sylfaen"/>
          <w:b/>
          <w:sz w:val="20"/>
          <w:szCs w:val="20"/>
          <w:lang w:val="hy-AM"/>
        </w:rPr>
        <w:t>ԿՈՂՄԵՐԻ</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ՊԱՏԱՍԽԱՆԱՏՎՈՒԹՅՈՒՆԸ</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6.1</w:t>
      </w:r>
      <w:r w:rsidRPr="005A14A4">
        <w:rPr>
          <w:rFonts w:ascii="GHEA Grapalat" w:eastAsia="Times New Roman" w:hAnsi="GHEA Grapalat" w:cs="Times New Roman"/>
          <w:sz w:val="20"/>
          <w:szCs w:val="20"/>
          <w:lang w:val="hy-AM"/>
        </w:rPr>
        <w:tab/>
      </w:r>
      <w:r w:rsidRPr="005A14A4">
        <w:rPr>
          <w:rFonts w:ascii="GHEA Grapalat" w:eastAsia="Times New Roman" w:hAnsi="GHEA Grapalat" w:cs="Sylfaen"/>
          <w:sz w:val="20"/>
          <w:szCs w:val="20"/>
          <w:lang w:val="hy-AM"/>
        </w:rPr>
        <w:t>Կապալառուն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պատասխանատվություն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կրում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Աշխատանքի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որակի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սույն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1.3 </w:t>
      </w:r>
      <w:r w:rsidRPr="005A14A4">
        <w:rPr>
          <w:rFonts w:ascii="GHEA Grapalat" w:eastAsia="Times New Roman" w:hAnsi="GHEA Grapalat" w:cs="Sylfaen"/>
          <w:sz w:val="20"/>
          <w:szCs w:val="20"/>
          <w:lang w:val="hy-AM"/>
        </w:rPr>
        <w:t>կետով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ներառյալ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օրացուցային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գրաֆիկը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նախատեսված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ժամկետի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պահպանման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համար</w:t>
      </w:r>
      <w:r w:rsidRPr="005A14A4">
        <w:rPr>
          <w:rFonts w:ascii="GHEA Grapalat" w:eastAsia="Times New Roman" w:hAnsi="GHEA Grapalat" w:cs="Tahoma"/>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Sylfaen"/>
          <w:sz w:val="20"/>
          <w:szCs w:val="20"/>
          <w:lang w:val="hy-AM"/>
        </w:rPr>
      </w:pPr>
      <w:r w:rsidRPr="005A14A4">
        <w:rPr>
          <w:rFonts w:ascii="GHEA Grapalat" w:eastAsia="Times New Roman" w:hAnsi="GHEA Grapalat" w:cs="Times New Roman"/>
          <w:sz w:val="20"/>
          <w:szCs w:val="20"/>
          <w:lang w:val="hy-AM"/>
        </w:rPr>
        <w:t>6.2</w:t>
      </w:r>
      <w:r w:rsidRPr="005A14A4">
        <w:rPr>
          <w:rFonts w:ascii="GHEA Grapalat" w:eastAsia="Times New Roman" w:hAnsi="GHEA Grapalat" w:cs="Times New Roman"/>
          <w:sz w:val="20"/>
          <w:szCs w:val="20"/>
          <w:lang w:val="hy-AM"/>
        </w:rPr>
        <w:tab/>
      </w:r>
      <w:r w:rsidRPr="005A14A4">
        <w:rPr>
          <w:rFonts w:ascii="GHEA Grapalat" w:eastAsia="Times New Roman" w:hAnsi="GHEA Grapalat" w:cs="Sylfaen"/>
          <w:sz w:val="20"/>
          <w:szCs w:val="20"/>
          <w:lang w:val="hy-AM"/>
        </w:rPr>
        <w:t>Սույն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պայմանագրով</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նախատեսված</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Աշխատանքի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կատարման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ժամկետը</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խախտելու</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դեպքում</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Կապալառուից</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յուրաքանչյուր</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ուշացված</w:t>
      </w:r>
      <w:r w:rsidRPr="005A14A4">
        <w:rPr>
          <w:rFonts w:ascii="GHEA Grapalat" w:eastAsia="Times New Roman" w:hAnsi="GHEA Grapalat" w:cs="Arial"/>
          <w:sz w:val="20"/>
          <w:szCs w:val="20"/>
          <w:lang w:val="hy-AM"/>
        </w:rPr>
        <w:t xml:space="preserve"> աշխատանքային </w:t>
      </w:r>
      <w:r w:rsidRPr="005A14A4">
        <w:rPr>
          <w:rFonts w:ascii="GHEA Grapalat" w:eastAsia="Times New Roman" w:hAnsi="GHEA Grapalat" w:cs="Sylfaen"/>
          <w:sz w:val="20"/>
          <w:szCs w:val="20"/>
          <w:lang w:val="hy-AM"/>
        </w:rPr>
        <w:t>օրվա</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համար</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գանձվում</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տույժ</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կատարման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ենթակա</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սակայն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չկատարված</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Աշխատանքի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գնի</w:t>
      </w:r>
      <w:r w:rsidRPr="005A14A4">
        <w:rPr>
          <w:rFonts w:ascii="GHEA Grapalat" w:eastAsia="Times New Roman" w:hAnsi="GHEA Grapalat" w:cs="Arial"/>
          <w:sz w:val="20"/>
          <w:szCs w:val="20"/>
          <w:lang w:val="hy-AM"/>
        </w:rPr>
        <w:t xml:space="preserve"> 0,05 (</w:t>
      </w:r>
      <w:r w:rsidRPr="005A14A4">
        <w:rPr>
          <w:rFonts w:ascii="GHEA Grapalat" w:eastAsia="Times New Roman" w:hAnsi="GHEA Grapalat" w:cs="Sylfaen"/>
          <w:sz w:val="20"/>
          <w:szCs w:val="20"/>
          <w:lang w:val="hy-AM"/>
        </w:rPr>
        <w:t>զրո</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ամբողջ</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հինգ</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հարյուրերրորդական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տոկոսի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չափով</w:t>
      </w:r>
      <w:r w:rsidRPr="005A14A4">
        <w:rPr>
          <w:rFonts w:ascii="GHEA Grapalat" w:eastAsia="Times New Roman" w:hAnsi="GHEA Grapalat" w:cs="Tahoma"/>
          <w:sz w:val="20"/>
          <w:szCs w:val="20"/>
          <w:lang w:val="hy-AM"/>
        </w:rPr>
        <w:t>։</w:t>
      </w:r>
    </w:p>
    <w:p w:rsidR="005A14A4" w:rsidRPr="005A14A4" w:rsidRDefault="005A14A4" w:rsidP="005A14A4">
      <w:pPr>
        <w:ind w:firstLine="709"/>
        <w:jc w:val="both"/>
        <w:rPr>
          <w:rFonts w:ascii="GHEA Grapalat" w:eastAsia="Times New Roman" w:hAnsi="GHEA Grapalat" w:cs="Times New Roman"/>
          <w:sz w:val="20"/>
          <w:szCs w:val="24"/>
          <w:lang w:val="hy-AM"/>
        </w:rPr>
      </w:pPr>
      <w:r w:rsidRPr="005A14A4">
        <w:rPr>
          <w:rFonts w:ascii="GHEA Grapalat" w:eastAsia="Times New Roman" w:hAnsi="GHEA Grapalat" w:cs="Times New Roman"/>
          <w:sz w:val="20"/>
          <w:szCs w:val="20"/>
          <w:lang w:val="hy-AM"/>
        </w:rPr>
        <w:t>6.3</w:t>
      </w:r>
      <w:r w:rsidRPr="005A14A4">
        <w:rPr>
          <w:rFonts w:ascii="GHEA Grapalat" w:eastAsia="Times New Roman" w:hAnsi="GHEA Grapalat" w:cs="Times New Roman"/>
          <w:sz w:val="20"/>
          <w:szCs w:val="20"/>
          <w:lang w:val="hy-AM"/>
        </w:rPr>
        <w:tab/>
        <w:t>Պ</w:t>
      </w:r>
      <w:r w:rsidRPr="005A14A4">
        <w:rPr>
          <w:rFonts w:ascii="GHEA Grapalat" w:eastAsia="Times New Roman" w:hAnsi="GHEA Grapalat" w:cs="Sylfaen"/>
          <w:sz w:val="20"/>
          <w:szCs w:val="20"/>
          <w:lang w:val="hy-AM"/>
        </w:rPr>
        <w:t>այմանագրի</w:t>
      </w:r>
      <w:r w:rsidRPr="005A14A4">
        <w:rPr>
          <w:rFonts w:ascii="GHEA Grapalat" w:eastAsia="Times New Roman" w:hAnsi="GHEA Grapalat" w:cs="Times Armenian"/>
          <w:sz w:val="20"/>
          <w:szCs w:val="20"/>
          <w:lang w:val="hy-AM"/>
        </w:rPr>
        <w:t xml:space="preserve"> 3.1.3 </w:t>
      </w:r>
      <w:r w:rsidRPr="005A14A4">
        <w:rPr>
          <w:rFonts w:ascii="GHEA Grapalat" w:eastAsia="Times New Roman" w:hAnsi="GHEA Grapalat" w:cs="Sylfaen"/>
          <w:sz w:val="20"/>
          <w:szCs w:val="20"/>
          <w:lang w:val="hy-AM"/>
        </w:rPr>
        <w:t>կետով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նախատեսված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հիմքերով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Պատվիրատուի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կողմից</w:t>
      </w:r>
      <w:r w:rsidRPr="005A14A4">
        <w:rPr>
          <w:rFonts w:ascii="GHEA Grapalat" w:eastAsia="Times New Roman" w:hAnsi="GHEA Grapalat" w:cs="Times Armenian"/>
          <w:sz w:val="20"/>
          <w:szCs w:val="20"/>
          <w:lang w:val="hy-AM"/>
        </w:rPr>
        <w:t xml:space="preserve"> ա</w:t>
      </w:r>
      <w:r w:rsidRPr="005A14A4">
        <w:rPr>
          <w:rFonts w:ascii="GHEA Grapalat" w:eastAsia="Times New Roman" w:hAnsi="GHEA Grapalat" w:cs="Sylfaen"/>
          <w:sz w:val="20"/>
          <w:szCs w:val="20"/>
          <w:lang w:val="hy-AM"/>
        </w:rPr>
        <w:t>շխատանքը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չընդունվելու</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ինչպես</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նաև</w:t>
      </w:r>
      <w:r w:rsidRPr="005A14A4">
        <w:rPr>
          <w:rFonts w:ascii="GHEA Grapalat" w:eastAsia="Times New Roman" w:hAnsi="GHEA Grapalat" w:cs="Arial"/>
          <w:sz w:val="20"/>
          <w:szCs w:val="20"/>
          <w:lang w:val="hy-AM"/>
        </w:rPr>
        <w:t xml:space="preserve"> 3.1.4 </w:t>
      </w:r>
      <w:r w:rsidRPr="005A14A4">
        <w:rPr>
          <w:rFonts w:ascii="GHEA Grapalat" w:eastAsia="Times New Roman" w:hAnsi="GHEA Grapalat" w:cs="Sylfaen"/>
          <w:sz w:val="20"/>
          <w:szCs w:val="20"/>
          <w:lang w:val="hy-AM"/>
        </w:rPr>
        <w:t>կետով</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նախատեսված</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կարգով</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պայմանագիրը</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լուծելու</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դեպքում</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Կապալառուից</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գանձվում</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տուգանք</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Arial"/>
          <w:sz w:val="20"/>
          <w:szCs w:val="20"/>
          <w:lang w:val="hy-AM"/>
        </w:rPr>
        <w:t xml:space="preserve"> 5.1 </w:t>
      </w:r>
      <w:r w:rsidRPr="005A14A4">
        <w:rPr>
          <w:rFonts w:ascii="GHEA Grapalat" w:eastAsia="Times New Roman" w:hAnsi="GHEA Grapalat" w:cs="Sylfaen"/>
          <w:sz w:val="20"/>
          <w:szCs w:val="20"/>
          <w:lang w:val="hy-AM"/>
        </w:rPr>
        <w:t>կետում</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նախատեսված</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գումարի</w:t>
      </w:r>
      <w:r w:rsidRPr="005A14A4">
        <w:rPr>
          <w:rFonts w:ascii="GHEA Grapalat" w:eastAsia="Times New Roman" w:hAnsi="GHEA Grapalat" w:cs="Arial"/>
          <w:sz w:val="20"/>
          <w:szCs w:val="20"/>
          <w:lang w:val="hy-AM"/>
        </w:rPr>
        <w:t xml:space="preserve"> 0,5 (</w:t>
      </w:r>
      <w:r w:rsidRPr="005A14A4">
        <w:rPr>
          <w:rFonts w:ascii="GHEA Grapalat" w:eastAsia="Times New Roman" w:hAnsi="GHEA Grapalat" w:cs="Sylfaen"/>
          <w:sz w:val="20"/>
          <w:szCs w:val="20"/>
          <w:lang w:val="hy-AM"/>
        </w:rPr>
        <w:t>զրո</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ամբողջ</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հինգ</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տասնորդական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տոկոսի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չափով:</w:t>
      </w:r>
      <w:r w:rsidRPr="005A14A4">
        <w:rPr>
          <w:rFonts w:ascii="GHEA Grapalat" w:eastAsia="Times New Roman" w:hAnsi="GHEA Grapalat" w:cs="Sylfaen"/>
          <w:sz w:val="20"/>
          <w:szCs w:val="20"/>
          <w:vertAlign w:val="superscript"/>
          <w:lang w:val="hy-AM"/>
        </w:rPr>
        <w:t>30</w:t>
      </w:r>
      <w:r w:rsidRPr="005A14A4">
        <w:rPr>
          <w:rFonts w:ascii="GHEA Grapalat" w:eastAsia="Times New Roman" w:hAnsi="GHEA Grapalat" w:cs="Sylfaen"/>
          <w:color w:val="FFFFFF"/>
          <w:sz w:val="20"/>
          <w:szCs w:val="20"/>
          <w:vertAlign w:val="superscript"/>
          <w:lang w:val="hy-AM"/>
        </w:rPr>
        <w:footnoteReference w:id="16"/>
      </w:r>
      <w:r w:rsidRPr="005A14A4">
        <w:rPr>
          <w:rFonts w:ascii="GHEA Grapalat" w:eastAsia="Times New Roman" w:hAnsi="GHEA Grapalat" w:cs="Times New Roman"/>
          <w:sz w:val="20"/>
          <w:szCs w:val="24"/>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6.4</w:t>
      </w:r>
      <w:r w:rsidRPr="005A14A4">
        <w:rPr>
          <w:rFonts w:ascii="GHEA Grapalat" w:eastAsia="Times New Roman" w:hAnsi="GHEA Grapalat" w:cs="Times New Roman"/>
          <w:sz w:val="20"/>
          <w:szCs w:val="20"/>
          <w:lang w:val="hy-AM"/>
        </w:rPr>
        <w:tab/>
        <w:t>Պ</w:t>
      </w:r>
      <w:r w:rsidRPr="005A14A4">
        <w:rPr>
          <w:rFonts w:ascii="GHEA Grapalat" w:eastAsia="Times New Roman" w:hAnsi="GHEA Grapalat" w:cs="Sylfaen"/>
          <w:sz w:val="20"/>
          <w:szCs w:val="20"/>
          <w:lang w:val="hy-AM"/>
        </w:rPr>
        <w:t>այմանագրի</w:t>
      </w:r>
      <w:r w:rsidRPr="005A14A4">
        <w:rPr>
          <w:rFonts w:ascii="GHEA Grapalat" w:eastAsia="Times New Roman" w:hAnsi="GHEA Grapalat" w:cs="Times Armenian"/>
          <w:sz w:val="20"/>
          <w:szCs w:val="20"/>
          <w:lang w:val="hy-AM"/>
        </w:rPr>
        <w:t xml:space="preserve"> 6.2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6.3 </w:t>
      </w:r>
      <w:r w:rsidRPr="005A14A4">
        <w:rPr>
          <w:rFonts w:ascii="GHEA Grapalat" w:eastAsia="Times New Roman" w:hAnsi="GHEA Grapalat" w:cs="Sylfaen"/>
          <w:sz w:val="20"/>
          <w:szCs w:val="20"/>
          <w:lang w:val="hy-AM"/>
        </w:rPr>
        <w:t>կետերով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նախատեսված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տույժը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տուգանքը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հաշվարկվում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հաշվանցվում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Կապալառուին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վճարվող</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գումարների</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հետ</w:t>
      </w:r>
      <w:r w:rsidRPr="005A14A4">
        <w:rPr>
          <w:rFonts w:ascii="GHEA Grapalat" w:eastAsia="Times New Roman" w:hAnsi="GHEA Grapalat" w:cs="Tahoma"/>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6.5</w:t>
      </w:r>
      <w:r w:rsidRPr="005A14A4">
        <w:rPr>
          <w:rFonts w:ascii="GHEA Grapalat" w:eastAsia="Times New Roman" w:hAnsi="GHEA Grapalat" w:cs="Times New Roman"/>
          <w:sz w:val="20"/>
          <w:szCs w:val="20"/>
          <w:lang w:val="hy-AM"/>
        </w:rPr>
        <w:tab/>
      </w:r>
      <w:r w:rsidRPr="005A14A4">
        <w:rPr>
          <w:rFonts w:ascii="GHEA Grapalat" w:eastAsia="Times New Roman" w:hAnsi="GHEA Grapalat" w:cs="Sylfaen"/>
          <w:sz w:val="20"/>
          <w:szCs w:val="20"/>
          <w:lang w:val="hy-AM"/>
        </w:rPr>
        <w:t>Պատվիրատուի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5.3 </w:t>
      </w:r>
      <w:r w:rsidRPr="005A14A4">
        <w:rPr>
          <w:rFonts w:ascii="GHEA Grapalat" w:eastAsia="Times New Roman" w:hAnsi="GHEA Grapalat" w:cs="Sylfaen"/>
          <w:sz w:val="20"/>
          <w:szCs w:val="20"/>
          <w:lang w:val="hy-AM"/>
        </w:rPr>
        <w:t>կետով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նախատեսված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ժամկետների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խախտման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Պատվիրատուի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նկատմամբ</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յուրաքանչյուր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ուշացված</w:t>
      </w:r>
      <w:r w:rsidRPr="005A14A4">
        <w:rPr>
          <w:rFonts w:ascii="GHEA Grapalat" w:eastAsia="Times New Roman" w:hAnsi="GHEA Grapalat" w:cs="Times Armenian"/>
          <w:sz w:val="20"/>
          <w:szCs w:val="20"/>
          <w:lang w:val="hy-AM"/>
        </w:rPr>
        <w:t xml:space="preserve"> աշխատանքային </w:t>
      </w:r>
      <w:r w:rsidRPr="005A14A4">
        <w:rPr>
          <w:rFonts w:ascii="GHEA Grapalat" w:eastAsia="Times New Roman" w:hAnsi="GHEA Grapalat" w:cs="Sylfaen"/>
          <w:sz w:val="20"/>
          <w:szCs w:val="20"/>
          <w:lang w:val="hy-AM"/>
        </w:rPr>
        <w:t>օրվա</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հաշվարկվում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տույժ</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վճարման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ենթակա</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սակայն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չվճարված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գումարի</w:t>
      </w:r>
      <w:r w:rsidRPr="005A14A4">
        <w:rPr>
          <w:rFonts w:ascii="GHEA Grapalat" w:eastAsia="Times New Roman" w:hAnsi="GHEA Grapalat" w:cs="Times Armenian"/>
          <w:sz w:val="20"/>
          <w:szCs w:val="20"/>
          <w:lang w:val="hy-AM"/>
        </w:rPr>
        <w:t xml:space="preserve"> 0,05 (</w:t>
      </w:r>
      <w:r w:rsidRPr="005A14A4">
        <w:rPr>
          <w:rFonts w:ascii="GHEA Grapalat" w:eastAsia="Times New Roman" w:hAnsi="GHEA Grapalat" w:cs="Sylfaen"/>
          <w:sz w:val="20"/>
          <w:szCs w:val="20"/>
          <w:lang w:val="hy-AM"/>
        </w:rPr>
        <w:t>զրո</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ամբողջ</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հինգ</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հարյուրերրորդական</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տոկոսի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չափով</w:t>
      </w:r>
      <w:r w:rsidRPr="005A14A4">
        <w:rPr>
          <w:rFonts w:ascii="GHEA Grapalat" w:eastAsia="Times New Roman" w:hAnsi="GHEA Grapalat" w:cs="Tahoma"/>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6.6</w:t>
      </w:r>
      <w:r w:rsidRPr="005A14A4">
        <w:rPr>
          <w:rFonts w:ascii="GHEA Grapalat" w:eastAsia="Times New Roman" w:hAnsi="GHEA Grapalat" w:cs="Times New Roman"/>
          <w:sz w:val="20"/>
          <w:szCs w:val="20"/>
          <w:lang w:val="hy-AM"/>
        </w:rPr>
        <w:tab/>
        <w:t>Պ</w:t>
      </w:r>
      <w:r w:rsidRPr="005A14A4">
        <w:rPr>
          <w:rFonts w:ascii="GHEA Grapalat" w:eastAsia="Times New Roman" w:hAnsi="GHEA Grapalat" w:cs="Sylfaen"/>
          <w:sz w:val="20"/>
          <w:szCs w:val="20"/>
          <w:lang w:val="hy-AM"/>
        </w:rPr>
        <w:t>այամանագրով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չնախատեսված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դեպքերում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իրենց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պարտավորությունները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չկատարելու</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ոչ</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պատշաճ</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կատարելու</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պատասխանատվություն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կրում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ՀՀ</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օրենսդրությամբ</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սահմանված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կարգով</w:t>
      </w:r>
      <w:r w:rsidRPr="005A14A4">
        <w:rPr>
          <w:rFonts w:ascii="GHEA Grapalat" w:eastAsia="Times New Roman" w:hAnsi="GHEA Grapalat" w:cs="Tahoma"/>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6.7</w:t>
      </w:r>
      <w:r w:rsidRPr="005A14A4">
        <w:rPr>
          <w:rFonts w:ascii="GHEA Grapalat" w:eastAsia="Times New Roman" w:hAnsi="GHEA Grapalat" w:cs="Times New Roman"/>
          <w:sz w:val="20"/>
          <w:szCs w:val="20"/>
          <w:lang w:val="hy-AM"/>
        </w:rPr>
        <w:tab/>
      </w:r>
      <w:r w:rsidRPr="005A14A4">
        <w:rPr>
          <w:rFonts w:ascii="GHEA Grapalat" w:eastAsia="Times New Roman" w:hAnsi="GHEA Grapalat" w:cs="Sylfaen"/>
          <w:sz w:val="20"/>
          <w:szCs w:val="20"/>
          <w:lang w:val="hy-AM"/>
        </w:rPr>
        <w:t>Տույժերի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կամ</w:t>
      </w:r>
      <w:r w:rsidRPr="005A14A4">
        <w:rPr>
          <w:rFonts w:ascii="GHEA Grapalat" w:eastAsia="Times New Roman" w:hAnsi="GHEA Grapalat" w:cs="Arial"/>
          <w:sz w:val="20"/>
          <w:szCs w:val="20"/>
          <w:lang w:val="hy-AM"/>
        </w:rPr>
        <w:t>)</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տուգանքների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վճարումը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ազատում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իրենց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պայմանագրային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պարտավորությունները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կատարելուց</w:t>
      </w:r>
      <w:r w:rsidRPr="005A14A4">
        <w:rPr>
          <w:rFonts w:ascii="GHEA Grapalat" w:eastAsia="Times New Roman" w:hAnsi="GHEA Grapalat" w:cs="Tahoma"/>
          <w:sz w:val="20"/>
          <w:szCs w:val="20"/>
          <w:lang w:val="hy-AM"/>
        </w:rPr>
        <w:t>։</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Times New Roman"/>
          <w:sz w:val="20"/>
          <w:szCs w:val="20"/>
          <w:lang w:val="hy-AM"/>
        </w:rPr>
        <w:tab/>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p>
    <w:p w:rsidR="005A14A4" w:rsidRPr="005A14A4" w:rsidRDefault="005A14A4" w:rsidP="005A14A4">
      <w:pPr>
        <w:tabs>
          <w:tab w:val="left" w:pos="1276"/>
        </w:tabs>
        <w:ind w:firstLine="720"/>
        <w:jc w:val="both"/>
        <w:rPr>
          <w:rFonts w:ascii="GHEA Grapalat" w:eastAsia="Times New Roman" w:hAnsi="GHEA Grapalat" w:cs="Times New Roman"/>
          <w:b/>
          <w:sz w:val="20"/>
          <w:szCs w:val="20"/>
          <w:lang w:val="hy-AM"/>
        </w:rPr>
      </w:pPr>
      <w:r w:rsidRPr="005A14A4">
        <w:rPr>
          <w:rFonts w:ascii="GHEA Grapalat" w:eastAsia="Times New Roman" w:hAnsi="GHEA Grapalat" w:cs="Times New Roman"/>
          <w:b/>
          <w:sz w:val="20"/>
          <w:szCs w:val="20"/>
          <w:lang w:val="hy-AM"/>
        </w:rPr>
        <w:t xml:space="preserve">7. </w:t>
      </w:r>
      <w:r w:rsidRPr="005A14A4">
        <w:rPr>
          <w:rFonts w:ascii="GHEA Grapalat" w:eastAsia="Times New Roman" w:hAnsi="GHEA Grapalat" w:cs="Sylfaen"/>
          <w:b/>
          <w:sz w:val="20"/>
          <w:szCs w:val="20"/>
          <w:lang w:val="hy-AM"/>
        </w:rPr>
        <w:t>ԱՆՀԱՂԹԱՀԱՐԵԼԻ</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ՈՒԺԻ</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ԱԶԴԵՑՈՒԹՅՈՒՆԸ</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ՖՈՐՍ</w:t>
      </w:r>
      <w:r w:rsidRPr="005A14A4">
        <w:rPr>
          <w:rFonts w:ascii="GHEA Grapalat" w:eastAsia="Times New Roman" w:hAnsi="GHEA Grapalat" w:cs="Times Armenian"/>
          <w:b/>
          <w:sz w:val="20"/>
          <w:szCs w:val="20"/>
          <w:lang w:val="hy-AM"/>
        </w:rPr>
        <w:t>-</w:t>
      </w:r>
      <w:r w:rsidRPr="005A14A4">
        <w:rPr>
          <w:rFonts w:ascii="GHEA Grapalat" w:eastAsia="Times New Roman" w:hAnsi="GHEA Grapalat" w:cs="Sylfaen"/>
          <w:b/>
          <w:sz w:val="20"/>
          <w:szCs w:val="20"/>
          <w:lang w:val="hy-AM"/>
        </w:rPr>
        <w:t>ՄԱԺՈՐ</w:t>
      </w:r>
      <w:r w:rsidRPr="005A14A4">
        <w:rPr>
          <w:rFonts w:ascii="GHEA Grapalat" w:eastAsia="Times New Roman" w:hAnsi="GHEA Grapalat" w:cs="Times Armenian"/>
          <w:b/>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Sylfaen"/>
          <w:sz w:val="20"/>
          <w:szCs w:val="20"/>
          <w:lang w:val="hy-AM"/>
        </w:rPr>
        <w:t>Սույն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պարտավորություններն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ամբողջությամբ</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մասնակիորեն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չկատարելու</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ազատվում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պատասխանատվությունից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եթե</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դա</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եղել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անհաղթահարելի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ուժի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ազդեցության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հետևանքով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ծագել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սույն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պայմանագիրը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կնքելուց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հետո</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չէին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կարող</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կանխատեսել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կանխարգելել</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Այդպիսի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իրավիճակներ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երկրաշարժը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ջրհեղեղը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հրդեհը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պատերազմը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ռազմական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արտակարգ</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դրություն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հայտարարելը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քաղաքական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հուզումները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գործադուլները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հաղորդակցության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միջոցների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աշխատանքի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դադարեցումը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պետական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մարմինների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ակտերը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այլն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որոնք</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անհնարին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դարձնում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սույն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lastRenderedPageBreak/>
        <w:t>պայմանագրով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պարտավորությունների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կատարումը</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Եթե</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արտակարգ</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ուժի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ազդեցությունը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շարունակվում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3 (</w:t>
      </w:r>
      <w:r w:rsidRPr="005A14A4">
        <w:rPr>
          <w:rFonts w:ascii="GHEA Grapalat" w:eastAsia="Times New Roman" w:hAnsi="GHEA Grapalat" w:cs="Sylfaen"/>
          <w:sz w:val="20"/>
          <w:szCs w:val="20"/>
          <w:lang w:val="hy-AM"/>
        </w:rPr>
        <w:t>երեք</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ամսից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ավելի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ապա</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յուրաքանչյուրն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իրավունք</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ունի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լուծել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պայմանագիրը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այդ</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մասին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նախապես</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տեղյակ</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պահելով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մյուս</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կողմին</w:t>
      </w:r>
      <w:r w:rsidRPr="005A14A4">
        <w:rPr>
          <w:rFonts w:ascii="GHEA Grapalat" w:eastAsia="Times New Roman" w:hAnsi="GHEA Grapalat" w:cs="Tahoma"/>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ab/>
      </w:r>
    </w:p>
    <w:p w:rsidR="005A14A4" w:rsidRPr="005A14A4" w:rsidRDefault="005A14A4" w:rsidP="005A14A4">
      <w:pPr>
        <w:tabs>
          <w:tab w:val="left" w:pos="1276"/>
        </w:tabs>
        <w:ind w:firstLine="720"/>
        <w:jc w:val="both"/>
        <w:rPr>
          <w:rFonts w:ascii="GHEA Grapalat" w:eastAsia="Times New Roman" w:hAnsi="GHEA Grapalat" w:cs="Sylfaen"/>
          <w:b/>
          <w:sz w:val="20"/>
          <w:szCs w:val="20"/>
          <w:lang w:val="hy-AM"/>
        </w:rPr>
      </w:pPr>
      <w:r w:rsidRPr="005A14A4">
        <w:rPr>
          <w:rFonts w:ascii="GHEA Grapalat" w:eastAsia="Times New Roman" w:hAnsi="GHEA Grapalat" w:cs="Times New Roman"/>
          <w:b/>
          <w:sz w:val="20"/>
          <w:szCs w:val="20"/>
          <w:lang w:val="hy-AM"/>
        </w:rPr>
        <w:t xml:space="preserve">8. </w:t>
      </w:r>
      <w:r w:rsidRPr="005A14A4">
        <w:rPr>
          <w:rFonts w:ascii="GHEA Grapalat" w:eastAsia="Times New Roman" w:hAnsi="GHEA Grapalat" w:cs="Sylfaen"/>
          <w:b/>
          <w:sz w:val="20"/>
          <w:szCs w:val="20"/>
          <w:lang w:val="hy-AM"/>
        </w:rPr>
        <w:t>ԱՅԼ</w:t>
      </w:r>
      <w:r w:rsidRPr="005A14A4">
        <w:rPr>
          <w:rFonts w:ascii="GHEA Grapalat" w:eastAsia="Times New Roman" w:hAnsi="GHEA Grapalat" w:cs="Arial"/>
          <w:b/>
          <w:sz w:val="20"/>
          <w:szCs w:val="20"/>
          <w:lang w:val="hy-AM"/>
        </w:rPr>
        <w:t xml:space="preserve"> </w:t>
      </w:r>
      <w:r w:rsidRPr="005A14A4">
        <w:rPr>
          <w:rFonts w:ascii="GHEA Grapalat" w:eastAsia="Times New Roman" w:hAnsi="GHEA Grapalat" w:cs="Sylfaen"/>
          <w:b/>
          <w:sz w:val="20"/>
          <w:szCs w:val="20"/>
          <w:lang w:val="hy-AM"/>
        </w:rPr>
        <w:t>ՊԱՅՄԱՆՆԵՐ</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hy-AM"/>
        </w:rPr>
      </w:pPr>
      <w:r w:rsidRPr="005A14A4">
        <w:rPr>
          <w:rFonts w:ascii="GHEA Grapalat" w:eastAsia="Times New Roman" w:hAnsi="GHEA Grapalat" w:cs="Times New Roman"/>
          <w:sz w:val="20"/>
          <w:szCs w:val="20"/>
          <w:lang w:val="hy-AM"/>
        </w:rPr>
        <w:t>8.1 Պ</w:t>
      </w:r>
      <w:r w:rsidRPr="005A14A4">
        <w:rPr>
          <w:rFonts w:ascii="GHEA Grapalat" w:eastAsia="Times New Roman" w:hAnsi="GHEA Grapalat" w:cs="Sylfaen"/>
          <w:sz w:val="20"/>
          <w:szCs w:val="20"/>
          <w:lang w:val="hy-AM"/>
        </w:rPr>
        <w:t>այմանագիրն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ուժի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մեջ</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մտնում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ստորագրման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պահից</w:t>
      </w:r>
      <w:r w:rsidRPr="005A14A4">
        <w:rPr>
          <w:rFonts w:ascii="GHEA Grapalat" w:eastAsia="Times New Roman" w:hAnsi="GHEA Grapalat" w:cs="Arial"/>
          <w:sz w:val="20"/>
          <w:szCs w:val="20"/>
          <w:lang w:val="hy-AM"/>
        </w:rPr>
        <w:t xml:space="preserve"> </w:t>
      </w:r>
      <w:r w:rsidRPr="005A14A4">
        <w:rPr>
          <w:rFonts w:ascii="GHEA Grapalat" w:eastAsia="Times New Roman" w:hAnsi="GHEA Grapalat" w:cs="Sylfaen"/>
          <w:sz w:val="20"/>
          <w:szCs w:val="20"/>
          <w:lang w:val="hy-AM"/>
        </w:rPr>
        <w:t>և գործում է մինչև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կողմերի պայմանագրով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ստանձնած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պարտավորությունների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ողջ</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ծավալով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կատարումը</w:t>
      </w:r>
      <w:r w:rsidRPr="005A14A4">
        <w:rPr>
          <w:rFonts w:ascii="GHEA Grapalat" w:eastAsia="Times New Roman" w:hAnsi="GHEA Grapalat" w:cs="Tahoma"/>
          <w:sz w:val="20"/>
          <w:szCs w:val="20"/>
          <w:lang w:val="hy-AM"/>
        </w:rPr>
        <w:t>։</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Times Armenian"/>
          <w:sz w:val="20"/>
          <w:szCs w:val="20"/>
          <w:lang w:val="hy-AM"/>
        </w:rPr>
        <w:t xml:space="preserve"> </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hy-AM"/>
        </w:rPr>
      </w:pPr>
      <w:r w:rsidRPr="005A14A4">
        <w:rPr>
          <w:rFonts w:ascii="GHEA Grapalat" w:eastAsia="Times New Roman" w:hAnsi="GHEA Grapalat" w:cs="Sylfaen"/>
          <w:sz w:val="20"/>
          <w:szCs w:val="20"/>
          <w:lang w:val="hy-AM"/>
        </w:rPr>
        <w:t>8.2 Պայմանագրից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ծագած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վճարային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պարտավորությունը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կարող</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դադարել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այլ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ծագած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հակընդդեմ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պարտավորության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հաշվանցով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առանց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գրավոր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կնիքով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հաստատված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համաձայնության</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Պ</w:t>
      </w:r>
      <w:r w:rsidRPr="005A14A4">
        <w:rPr>
          <w:rFonts w:ascii="GHEA Grapalat" w:eastAsia="Times New Roman" w:hAnsi="GHEA Grapalat" w:cs="Sylfaen"/>
          <w:sz w:val="20"/>
          <w:szCs w:val="20"/>
          <w:lang w:val="hy-AM"/>
        </w:rPr>
        <w:t>այմանագրից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ծագած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պահանջի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իրավունքը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կարող</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փոխանցվել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այլ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անձի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առանց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պարտապան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գրավոր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համաձայնության</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w:t>
      </w:r>
    </w:p>
    <w:p w:rsidR="005A14A4" w:rsidRPr="005A14A4" w:rsidRDefault="005A14A4" w:rsidP="005A14A4">
      <w:pPr>
        <w:tabs>
          <w:tab w:val="left" w:pos="720"/>
        </w:tabs>
        <w:jc w:val="both"/>
        <w:rPr>
          <w:rFonts w:ascii="GHEA Grapalat" w:eastAsia="Times New Roman" w:hAnsi="GHEA Grapalat" w:cs="Sylfaen"/>
          <w:sz w:val="20"/>
          <w:szCs w:val="20"/>
          <w:lang w:val="hy-AM"/>
        </w:rPr>
      </w:pPr>
      <w:r w:rsidRPr="005A14A4">
        <w:rPr>
          <w:rFonts w:ascii="GHEA Grapalat" w:eastAsia="Times New Roman" w:hAnsi="GHEA Grapalat" w:cs="Times New Roman"/>
          <w:sz w:val="20"/>
          <w:szCs w:val="20"/>
          <w:lang w:val="hy-AM"/>
        </w:rPr>
        <w:tab/>
        <w:t xml:space="preserve">8.3 </w:t>
      </w:r>
      <w:r w:rsidRPr="005A14A4">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A14A4" w:rsidRPr="005A14A4" w:rsidRDefault="005A14A4" w:rsidP="005A14A4">
      <w:pPr>
        <w:tabs>
          <w:tab w:val="left" w:pos="1276"/>
        </w:tabs>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          8.4 Պ</w:t>
      </w:r>
      <w:r w:rsidRPr="005A14A4">
        <w:rPr>
          <w:rFonts w:ascii="GHEA Grapalat" w:eastAsia="Times New Roman" w:hAnsi="GHEA Grapalat" w:cs="Sylfaen"/>
          <w:sz w:val="20"/>
          <w:szCs w:val="20"/>
          <w:lang w:val="hy-AM"/>
        </w:rPr>
        <w:t>այմանագրի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հետ</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կապված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վեճերը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ենթակա</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քննության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Հայաստանի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Հանրապետության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դատարաններում</w:t>
      </w:r>
      <w:r w:rsidRPr="005A14A4">
        <w:rPr>
          <w:rFonts w:ascii="GHEA Grapalat" w:eastAsia="Times New Roman" w:hAnsi="GHEA Grapalat" w:cs="Tahoma"/>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hy-AM"/>
        </w:rPr>
      </w:pPr>
      <w:r w:rsidRPr="005A14A4">
        <w:rPr>
          <w:rFonts w:ascii="GHEA Grapalat" w:eastAsia="Times New Roman" w:hAnsi="GHEA Grapalat" w:cs="Times New Roman"/>
          <w:sz w:val="20"/>
          <w:szCs w:val="20"/>
          <w:lang w:val="hy-AM"/>
        </w:rPr>
        <w:t>8.5</w:t>
      </w:r>
      <w:r w:rsidRPr="005A14A4">
        <w:rPr>
          <w:rFonts w:ascii="GHEA Grapalat" w:eastAsia="Times New Roman" w:hAnsi="GHEA Grapalat" w:cs="Times New Roman"/>
          <w:sz w:val="20"/>
          <w:szCs w:val="20"/>
          <w:lang w:val="hy-AM"/>
        </w:rPr>
        <w:tab/>
        <w:t>Պ</w:t>
      </w:r>
      <w:r w:rsidRPr="005A14A4">
        <w:rPr>
          <w:rFonts w:ascii="GHEA Grapalat" w:eastAsia="Times New Roman" w:hAnsi="GHEA Grapalat" w:cs="Sylfaen"/>
          <w:sz w:val="20"/>
          <w:szCs w:val="20"/>
          <w:lang w:val="hy-AM"/>
        </w:rPr>
        <w:t>այմանագրում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փոփոխություններ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և</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լրացումներ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կարող</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կատարվել</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միայն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փոխադարձ</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համաձայնությամբ</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համաձայնագիր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կնքելու</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միջոցով</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կհանդիսանա</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անբաժանելի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մասը</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w:t>
      </w:r>
    </w:p>
    <w:p w:rsidR="005A14A4" w:rsidRPr="005A14A4" w:rsidRDefault="005A14A4" w:rsidP="005A14A4">
      <w:pPr>
        <w:tabs>
          <w:tab w:val="left" w:pos="1276"/>
        </w:tabs>
        <w:ind w:firstLine="720"/>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A14A4" w:rsidRPr="005A14A4" w:rsidRDefault="005A14A4" w:rsidP="005A14A4">
      <w:pPr>
        <w:tabs>
          <w:tab w:val="left" w:pos="1276"/>
        </w:tabs>
        <w:ind w:firstLine="720"/>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A14A4" w:rsidRPr="005A14A4" w:rsidRDefault="005A14A4" w:rsidP="005A14A4">
      <w:pPr>
        <w:tabs>
          <w:tab w:val="left" w:pos="1276"/>
        </w:tabs>
        <w:ind w:firstLine="720"/>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5A14A4" w:rsidRPr="005A14A4" w:rsidRDefault="005A14A4" w:rsidP="005A14A4">
      <w:pPr>
        <w:tabs>
          <w:tab w:val="left" w:pos="1276"/>
        </w:tabs>
        <w:ind w:firstLine="720"/>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A14A4" w:rsidRPr="005A14A4" w:rsidRDefault="005A14A4" w:rsidP="005A14A4">
      <w:pPr>
        <w:tabs>
          <w:tab w:val="left" w:pos="1276"/>
        </w:tabs>
        <w:ind w:firstLine="720"/>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A14A4">
        <w:rPr>
          <w:rFonts w:ascii="GHEA Grapalat" w:eastAsia="Times New Roman" w:hAnsi="GHEA Grapalat" w:cs="Sylfaen"/>
          <w:sz w:val="20"/>
          <w:szCs w:val="20"/>
          <w:vertAlign w:val="superscript"/>
          <w:lang w:val="hy-AM"/>
        </w:rPr>
        <w:t>32</w:t>
      </w:r>
      <w:r w:rsidRPr="005A14A4">
        <w:rPr>
          <w:rFonts w:ascii="GHEA Grapalat" w:eastAsia="Times New Roman" w:hAnsi="GHEA Grapalat" w:cs="Sylfaen"/>
          <w:color w:val="FFFFFF"/>
          <w:sz w:val="20"/>
          <w:szCs w:val="20"/>
          <w:vertAlign w:val="superscript"/>
          <w:lang w:val="hy-AM"/>
        </w:rPr>
        <w:footnoteReference w:id="17"/>
      </w:r>
    </w:p>
    <w:p w:rsidR="005A14A4" w:rsidRPr="005A14A4" w:rsidRDefault="005A14A4" w:rsidP="005A14A4">
      <w:pPr>
        <w:tabs>
          <w:tab w:val="left" w:pos="1276"/>
        </w:tabs>
        <w:ind w:firstLine="720"/>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A14A4">
        <w:rPr>
          <w:rFonts w:ascii="GHEA Grapalat" w:eastAsia="Times New Roman" w:hAnsi="GHEA Grapalat" w:cs="Sylfaen"/>
          <w:sz w:val="20"/>
          <w:szCs w:val="20"/>
          <w:vertAlign w:val="superscript"/>
          <w:lang w:val="hy-AM"/>
        </w:rPr>
        <w:t>33</w:t>
      </w:r>
      <w:r w:rsidRPr="005A14A4">
        <w:rPr>
          <w:rFonts w:ascii="GHEA Grapalat" w:eastAsia="Times New Roman" w:hAnsi="GHEA Grapalat" w:cs="Times New Roman"/>
          <w:color w:val="FFFFFF"/>
          <w:sz w:val="20"/>
          <w:szCs w:val="20"/>
          <w:vertAlign w:val="superscript"/>
          <w:lang w:val="hy-AM"/>
        </w:rPr>
        <w:footnoteReference w:id="18"/>
      </w:r>
    </w:p>
    <w:p w:rsidR="005A14A4" w:rsidRPr="005A14A4" w:rsidRDefault="005A14A4" w:rsidP="005A14A4">
      <w:pPr>
        <w:tabs>
          <w:tab w:val="left" w:pos="1276"/>
        </w:tabs>
        <w:ind w:firstLine="720"/>
        <w:jc w:val="both"/>
        <w:rPr>
          <w:rFonts w:ascii="GHEA Grapalat" w:eastAsia="Times New Roman" w:hAnsi="GHEA Grapalat" w:cs="Sylfaen"/>
          <w:sz w:val="20"/>
          <w:szCs w:val="20"/>
          <w:lang w:val="pt-BR"/>
        </w:rPr>
      </w:pPr>
      <w:r w:rsidRPr="005A14A4">
        <w:rPr>
          <w:rFonts w:ascii="GHEA Grapalat" w:eastAsia="Times New Roman" w:hAnsi="GHEA Grapalat" w:cs="Sylfaen"/>
          <w:sz w:val="20"/>
          <w:szCs w:val="20"/>
          <w:lang w:val="hy-AM"/>
        </w:rPr>
        <w:lastRenderedPageBreak/>
        <w:t>8.8</w:t>
      </w:r>
      <w:r w:rsidRPr="005A14A4">
        <w:rPr>
          <w:rFonts w:ascii="GHEA Grapalat" w:eastAsia="Times New Roman" w:hAnsi="GHEA Grapalat" w:cs="Times Armenian"/>
          <w:sz w:val="20"/>
          <w:szCs w:val="20"/>
          <w:lang w:val="pt-BR"/>
        </w:rPr>
        <w:t xml:space="preserve"> </w:t>
      </w:r>
      <w:r w:rsidRPr="005A14A4">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14A4">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5A14A4">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A14A4" w:rsidRPr="005A14A4" w:rsidRDefault="005A14A4" w:rsidP="005A14A4">
      <w:pPr>
        <w:tabs>
          <w:tab w:val="left" w:pos="720"/>
        </w:tabs>
        <w:jc w:val="both"/>
        <w:rPr>
          <w:rFonts w:ascii="GHEA Grapalat" w:eastAsia="Times New Roman" w:hAnsi="GHEA Grapalat" w:cs="Times Armenian"/>
          <w:sz w:val="20"/>
          <w:szCs w:val="20"/>
          <w:lang w:val="hy-AM"/>
        </w:rPr>
      </w:pPr>
      <w:r w:rsidRPr="005A14A4">
        <w:rPr>
          <w:rFonts w:ascii="GHEA Grapalat" w:eastAsia="Times New Roman" w:hAnsi="GHEA Grapalat" w:cs="Times New Roman"/>
          <w:sz w:val="20"/>
          <w:szCs w:val="20"/>
          <w:lang w:val="hy-AM"/>
        </w:rPr>
        <w:tab/>
        <w:t>8.9</w:t>
      </w:r>
      <w:r w:rsidRPr="005A14A4">
        <w:rPr>
          <w:rFonts w:ascii="GHEA Grapalat" w:eastAsia="Times New Roman" w:hAnsi="GHEA Grapalat" w:cs="Times New Roman"/>
          <w:sz w:val="20"/>
          <w:szCs w:val="20"/>
          <w:lang w:val="hy-AM"/>
        </w:rPr>
        <w:tab/>
      </w:r>
      <w:r w:rsidRPr="005A14A4">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A14A4" w:rsidRPr="005A14A4" w:rsidRDefault="005A14A4" w:rsidP="005A14A4">
      <w:pPr>
        <w:tabs>
          <w:tab w:val="left" w:pos="720"/>
        </w:tabs>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A14A4" w:rsidRPr="005A14A4" w:rsidRDefault="005A14A4" w:rsidP="005A14A4">
      <w:pPr>
        <w:tabs>
          <w:tab w:val="left" w:pos="720"/>
        </w:tabs>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ab/>
        <w:t>8.10 Պայմանագիրը չի կարող փոփոխվել կողմերի պարտա</w:t>
      </w:r>
      <w:r w:rsidRPr="005A14A4">
        <w:rPr>
          <w:rFonts w:ascii="GHEA Grapalat" w:eastAsia="Times New Roman" w:hAnsi="GHEA Grapalat" w:cs="Sylfaen"/>
          <w:sz w:val="20"/>
          <w:szCs w:val="20"/>
          <w:lang w:val="hy-AM"/>
        </w:rPr>
        <w:softHyphen/>
        <w:t>վորու</w:t>
      </w:r>
      <w:r w:rsidRPr="005A14A4">
        <w:rPr>
          <w:rFonts w:ascii="GHEA Grapalat" w:eastAsia="Times New Roman"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A14A4" w:rsidRPr="005A14A4" w:rsidRDefault="005A14A4" w:rsidP="005A14A4">
      <w:pPr>
        <w:ind w:firstLine="567"/>
        <w:jc w:val="both"/>
        <w:rPr>
          <w:rFonts w:ascii="GHEA Grapalat" w:eastAsia="Times New Roman" w:hAnsi="GHEA Grapalat" w:cs="Times New Roman"/>
          <w:sz w:val="20"/>
          <w:szCs w:val="20"/>
          <w:lang w:val="hy-AM" w:eastAsia="ru-RU"/>
        </w:rPr>
      </w:pPr>
      <w:r w:rsidRPr="005A14A4">
        <w:rPr>
          <w:rFonts w:ascii="GHEA Grapalat" w:eastAsia="Times New Roman" w:hAnsi="GHEA Grapalat" w:cs="Sylfaen"/>
          <w:sz w:val="20"/>
          <w:szCs w:val="20"/>
          <w:lang w:val="hy-AM"/>
        </w:rPr>
        <w:tab/>
        <w:t>8.11 Կապալառուի կողմից ստանձնած պարտավորությունները չկատա</w:t>
      </w:r>
      <w:r w:rsidRPr="005A14A4">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A14A4">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5A14A4" w:rsidRPr="005A14A4" w:rsidRDefault="005A14A4" w:rsidP="005A14A4">
      <w:pPr>
        <w:tabs>
          <w:tab w:val="left" w:pos="1276"/>
        </w:tabs>
        <w:ind w:firstLine="720"/>
        <w:jc w:val="both"/>
        <w:rPr>
          <w:rFonts w:ascii="GHEA Grapalat" w:eastAsia="Times New Roman" w:hAnsi="GHEA Grapalat" w:cs="Times Armenian"/>
          <w:sz w:val="20"/>
          <w:szCs w:val="20"/>
          <w:lang w:val="hy-AM"/>
        </w:rPr>
      </w:pPr>
      <w:r w:rsidRPr="005A14A4">
        <w:rPr>
          <w:rFonts w:ascii="GHEA Grapalat" w:eastAsia="Times New Roman" w:hAnsi="GHEA Grapalat" w:cs="Times New Roman"/>
          <w:sz w:val="20"/>
          <w:szCs w:val="20"/>
          <w:lang w:val="hy-AM"/>
        </w:rPr>
        <w:t>8.12</w:t>
      </w:r>
      <w:r w:rsidRPr="005A14A4">
        <w:rPr>
          <w:rFonts w:ascii="GHEA Grapalat" w:eastAsia="Times New Roman" w:hAnsi="GHEA Grapalat" w:cs="Times New Roman"/>
          <w:sz w:val="20"/>
          <w:szCs w:val="20"/>
          <w:lang w:val="hy-AM"/>
        </w:rPr>
        <w:tab/>
      </w:r>
      <w:r w:rsidRPr="005A14A4">
        <w:rPr>
          <w:rFonts w:ascii="GHEA Grapalat" w:eastAsia="Times New Roman" w:hAnsi="GHEA Grapalat" w:cs="Sylfaen"/>
          <w:sz w:val="20"/>
          <w:szCs w:val="20"/>
          <w:lang w:val="hy-AM"/>
        </w:rPr>
        <w:t>Սույն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կապակցությամբ</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ծագած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վեճերը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լուծվում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բանակցությունների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միջոցով</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Համաձայնություն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ձեռք</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չբերելու</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դեպքում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վեճերը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լուծվում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դատական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կարգով</w:t>
      </w:r>
      <w:r w:rsidRPr="005A14A4">
        <w:rPr>
          <w:rFonts w:ascii="GHEA Grapalat" w:eastAsia="Times New Roman" w:hAnsi="GHEA Grapalat" w:cs="Tahoma"/>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Times New Roman"/>
          <w:sz w:val="20"/>
          <w:szCs w:val="20"/>
          <w:lang w:val="hy-AM"/>
        </w:rPr>
        <w:t xml:space="preserve">8.13 </w:t>
      </w:r>
      <w:r w:rsidRPr="005A14A4">
        <w:rPr>
          <w:rFonts w:ascii="GHEA Grapalat" w:eastAsia="Times New Roman" w:hAnsi="GHEA Grapalat" w:cs="Sylfaen"/>
          <w:sz w:val="20"/>
          <w:szCs w:val="20"/>
          <w:lang w:val="hy-AM"/>
        </w:rPr>
        <w:t>Սույն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պայմանագիրը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կազմված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____ </w:t>
      </w:r>
      <w:r w:rsidRPr="005A14A4">
        <w:rPr>
          <w:rFonts w:ascii="GHEA Grapalat" w:eastAsia="Times New Roman" w:hAnsi="GHEA Grapalat" w:cs="Sylfaen"/>
          <w:sz w:val="20"/>
          <w:szCs w:val="20"/>
          <w:lang w:val="hy-AM"/>
        </w:rPr>
        <w:t>էջից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կնքվում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երկու</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օրինակից</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որոնք</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ունեն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հավասարազոր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իրավաբանական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ուժ</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յուրաքանչյուր</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կողմին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տրվում</w:t>
      </w:r>
      <w:r w:rsidRPr="005A14A4">
        <w:rPr>
          <w:rFonts w:ascii="GHEA Grapalat" w:eastAsia="Times New Roman" w:hAnsi="GHEA Grapalat" w:cs="Times New Rom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մեկական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օրինակ</w:t>
      </w:r>
      <w:r w:rsidRPr="005A14A4">
        <w:rPr>
          <w:rFonts w:ascii="GHEA Grapalat" w:eastAsia="Times New Roman" w:hAnsi="GHEA Grapalat" w:cs="Tahoma"/>
          <w:sz w:val="20"/>
          <w:szCs w:val="20"/>
          <w:lang w:val="hy-AM"/>
        </w:rPr>
        <w:t>։</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Սույն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N 1, N 2, N 3, </w:t>
      </w:r>
      <w:r w:rsidRPr="005A14A4">
        <w:rPr>
          <w:rFonts w:ascii="GHEA Grapalat" w:eastAsia="Times New Roman" w:hAnsi="GHEA Grapalat" w:cs="Arial"/>
          <w:sz w:val="20"/>
          <w:szCs w:val="20"/>
          <w:lang w:val="hy-AM"/>
        </w:rPr>
        <w:t xml:space="preserve">N 4 </w:t>
      </w:r>
      <w:r w:rsidRPr="005A14A4">
        <w:rPr>
          <w:rFonts w:ascii="GHEA Grapalat" w:eastAsia="Times New Roman" w:hAnsi="GHEA Grapalat" w:cs="Sylfaen"/>
          <w:sz w:val="20"/>
          <w:szCs w:val="20"/>
          <w:lang w:val="hy-AM"/>
        </w:rPr>
        <w:t>և</w:t>
      </w:r>
      <w:r w:rsidRPr="005A14A4">
        <w:rPr>
          <w:rFonts w:ascii="GHEA Grapalat" w:eastAsia="Times New Roman" w:hAnsi="GHEA Grapalat" w:cs="Arial"/>
          <w:sz w:val="20"/>
          <w:szCs w:val="20"/>
          <w:lang w:val="hy-AM"/>
        </w:rPr>
        <w:t xml:space="preserve"> N 4.1 </w:t>
      </w:r>
      <w:r w:rsidRPr="005A14A4">
        <w:rPr>
          <w:rFonts w:ascii="GHEA Grapalat" w:eastAsia="Times New Roman" w:hAnsi="GHEA Grapalat" w:cs="Sylfaen"/>
          <w:sz w:val="20"/>
          <w:szCs w:val="20"/>
          <w:lang w:val="hy-AM"/>
        </w:rPr>
        <w:t>հավելվածները</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համարվում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են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անբաժանելի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մասը</w:t>
      </w:r>
      <w:r w:rsidRPr="005A14A4">
        <w:rPr>
          <w:rFonts w:ascii="GHEA Grapalat" w:eastAsia="Times New Roman" w:hAnsi="GHEA Grapalat" w:cs="Tahoma"/>
          <w:sz w:val="20"/>
          <w:szCs w:val="20"/>
          <w:lang w:val="hy-AM"/>
        </w:rPr>
        <w:t>։</w:t>
      </w:r>
    </w:p>
    <w:p w:rsidR="005A14A4" w:rsidRPr="005A14A4" w:rsidRDefault="005A14A4" w:rsidP="005A14A4">
      <w:pPr>
        <w:tabs>
          <w:tab w:val="left" w:pos="1276"/>
        </w:tabs>
        <w:ind w:firstLine="720"/>
        <w:jc w:val="both"/>
        <w:rPr>
          <w:rFonts w:ascii="GHEA Grapalat" w:eastAsia="Times New Roman" w:hAnsi="GHEA Grapalat" w:cs="Times New Roman"/>
          <w:sz w:val="20"/>
          <w:szCs w:val="20"/>
          <w:lang w:val="hy-AM"/>
        </w:rPr>
      </w:pPr>
      <w:r w:rsidRPr="005A14A4">
        <w:rPr>
          <w:rFonts w:ascii="GHEA Grapalat" w:eastAsia="Times New Roman" w:hAnsi="GHEA Grapalat" w:cs="Sylfaen"/>
          <w:sz w:val="20"/>
          <w:szCs w:val="20"/>
          <w:lang w:val="hy-AM"/>
        </w:rPr>
        <w:t>8.14 Սույն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պայմանագրի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հետ</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կապված</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հարաբերությունների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նկատմամբ</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կիրառվում</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է</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Հայաստանի</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Հանրապետության</w:t>
      </w:r>
      <w:r w:rsidRPr="005A14A4">
        <w:rPr>
          <w:rFonts w:ascii="GHEA Grapalat" w:eastAsia="Times New Roman" w:hAnsi="GHEA Grapalat" w:cs="Times Armenian"/>
          <w:sz w:val="20"/>
          <w:szCs w:val="20"/>
          <w:lang w:val="hy-AM"/>
        </w:rPr>
        <w:t xml:space="preserve"> </w:t>
      </w:r>
      <w:r w:rsidRPr="005A14A4">
        <w:rPr>
          <w:rFonts w:ascii="GHEA Grapalat" w:eastAsia="Times New Roman" w:hAnsi="GHEA Grapalat" w:cs="Sylfaen"/>
          <w:sz w:val="20"/>
          <w:szCs w:val="20"/>
          <w:lang w:val="hy-AM"/>
        </w:rPr>
        <w:t>իրավունքը</w:t>
      </w:r>
      <w:r w:rsidRPr="005A14A4">
        <w:rPr>
          <w:rFonts w:ascii="GHEA Grapalat" w:eastAsia="Times New Roman" w:hAnsi="GHEA Grapalat" w:cs="Tahoma"/>
          <w:sz w:val="20"/>
          <w:szCs w:val="20"/>
          <w:lang w:val="hy-AM"/>
        </w:rPr>
        <w:t>։</w:t>
      </w:r>
    </w:p>
    <w:p w:rsidR="005A14A4" w:rsidRPr="005A14A4" w:rsidRDefault="005A14A4" w:rsidP="005A14A4">
      <w:pPr>
        <w:ind w:firstLine="708"/>
        <w:jc w:val="both"/>
        <w:rPr>
          <w:rFonts w:ascii="GHEA Grapalat" w:eastAsia="Times New Roman" w:hAnsi="GHEA Grapalat" w:cs="Times New Roman"/>
          <w:sz w:val="20"/>
          <w:szCs w:val="20"/>
          <w:lang w:val="hy-AM" w:eastAsia="ru-RU"/>
        </w:rPr>
      </w:pPr>
      <w:r w:rsidRPr="005A14A4">
        <w:rPr>
          <w:rFonts w:ascii="GHEA Grapalat" w:eastAsia="Times New Roman" w:hAnsi="GHEA Grapalat" w:cs="Times New Roma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A14A4">
        <w:rPr>
          <w:rFonts w:ascii="GHEA Grapalat" w:eastAsia="Times New Roman" w:hAnsi="GHEA Grapalat" w:cs="Times New Roman"/>
          <w:sz w:val="20"/>
          <w:szCs w:val="20"/>
          <w:vertAlign w:val="superscript"/>
          <w:lang w:val="hy-AM" w:eastAsia="ru-RU"/>
        </w:rPr>
        <w:t>34</w:t>
      </w:r>
      <w:r w:rsidRPr="005A14A4">
        <w:rPr>
          <w:rFonts w:ascii="GHEA Grapalat" w:eastAsia="Times New Roman" w:hAnsi="GHEA Grapalat" w:cs="Times New Roman"/>
          <w:color w:val="FFFFFF"/>
          <w:sz w:val="20"/>
          <w:szCs w:val="20"/>
          <w:vertAlign w:val="superscript"/>
          <w:lang w:val="hy-AM" w:eastAsia="ru-RU"/>
        </w:rPr>
        <w:footnoteReference w:id="19"/>
      </w:r>
    </w:p>
    <w:p w:rsidR="005A14A4" w:rsidRPr="005A14A4" w:rsidRDefault="005A14A4" w:rsidP="005A14A4">
      <w:pPr>
        <w:tabs>
          <w:tab w:val="left" w:pos="1276"/>
        </w:tabs>
        <w:ind w:firstLine="720"/>
        <w:jc w:val="both"/>
        <w:rPr>
          <w:rFonts w:ascii="GHEA Grapalat" w:eastAsia="Times New Roman" w:hAnsi="GHEA Grapalat" w:cs="Sylfaen"/>
          <w:i/>
          <w:sz w:val="22"/>
          <w:lang w:val="hy-AM"/>
        </w:rPr>
      </w:pPr>
    </w:p>
    <w:p w:rsidR="005A14A4" w:rsidRPr="005A14A4" w:rsidRDefault="005A14A4" w:rsidP="005A14A4">
      <w:pPr>
        <w:ind w:firstLine="709"/>
        <w:jc w:val="both"/>
        <w:rPr>
          <w:rFonts w:ascii="GHEA Grapalat" w:eastAsia="Times New Roman" w:hAnsi="GHEA Grapalat" w:cs="Times New Roman"/>
          <w:b/>
          <w:szCs w:val="24"/>
          <w:lang w:val="hy-AM"/>
        </w:rPr>
      </w:pPr>
    </w:p>
    <w:p w:rsidR="005A14A4" w:rsidRPr="005A14A4" w:rsidRDefault="005A14A4" w:rsidP="005A14A4">
      <w:pPr>
        <w:ind w:firstLine="709"/>
        <w:jc w:val="both"/>
        <w:rPr>
          <w:rFonts w:ascii="GHEA Grapalat" w:eastAsia="Times New Roman" w:hAnsi="GHEA Grapalat" w:cs="Sylfaen"/>
          <w:b/>
          <w:sz w:val="20"/>
          <w:szCs w:val="20"/>
          <w:lang w:val="hy-AM"/>
        </w:rPr>
      </w:pPr>
      <w:r w:rsidRPr="005A14A4">
        <w:rPr>
          <w:rFonts w:ascii="GHEA Grapalat" w:eastAsia="Times New Roman" w:hAnsi="GHEA Grapalat" w:cs="Times New Roman"/>
          <w:b/>
          <w:sz w:val="20"/>
          <w:szCs w:val="20"/>
          <w:lang w:val="hy-AM"/>
        </w:rPr>
        <w:t xml:space="preserve">9. </w:t>
      </w:r>
      <w:r w:rsidRPr="005A14A4">
        <w:rPr>
          <w:rFonts w:ascii="GHEA Grapalat" w:eastAsia="Times New Roman" w:hAnsi="GHEA Grapalat" w:cs="Sylfaen"/>
          <w:b/>
          <w:sz w:val="20"/>
          <w:szCs w:val="20"/>
          <w:lang w:val="hy-AM"/>
        </w:rPr>
        <w:t>ԿՈՂՄԵՐԻ</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ՀԱՍՑԵՆԵՐԸ</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ԲԱՆԿԱՅԻՆ</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ՎԱՎԵՐԱՊԱՅՄԱՆՆԵՐԸ</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ԵՎ</w:t>
      </w:r>
      <w:r w:rsidRPr="005A14A4">
        <w:rPr>
          <w:rFonts w:ascii="GHEA Grapalat" w:eastAsia="Times New Roman" w:hAnsi="GHEA Grapalat" w:cs="Times Armenian"/>
          <w:b/>
          <w:sz w:val="20"/>
          <w:szCs w:val="20"/>
          <w:lang w:val="hy-AM"/>
        </w:rPr>
        <w:t xml:space="preserve"> </w:t>
      </w:r>
      <w:r w:rsidRPr="005A14A4">
        <w:rPr>
          <w:rFonts w:ascii="GHEA Grapalat" w:eastAsia="Times New Roman" w:hAnsi="GHEA Grapalat" w:cs="Sylfaen"/>
          <w:b/>
          <w:sz w:val="20"/>
          <w:szCs w:val="20"/>
          <w:lang w:val="hy-AM"/>
        </w:rPr>
        <w:t>ՍՏՈՐԱԳՐՈՒԹՅՈՒՆՆԵՐԸ</w:t>
      </w:r>
    </w:p>
    <w:p w:rsidR="005A14A4" w:rsidRPr="005A14A4" w:rsidRDefault="005A14A4" w:rsidP="005A14A4">
      <w:pPr>
        <w:ind w:firstLine="709"/>
        <w:jc w:val="both"/>
        <w:rPr>
          <w:rFonts w:ascii="GHEA Grapalat" w:eastAsia="Times New Roman" w:hAnsi="GHEA Grapalat" w:cs="Sylfaen"/>
          <w:b/>
          <w:szCs w:val="24"/>
          <w:lang w:val="hy-AM"/>
        </w:rPr>
      </w:pPr>
    </w:p>
    <w:p w:rsidR="005A14A4" w:rsidRPr="005A14A4" w:rsidRDefault="005A14A4" w:rsidP="005A14A4">
      <w:pPr>
        <w:ind w:firstLine="709"/>
        <w:jc w:val="both"/>
        <w:rPr>
          <w:rFonts w:ascii="GHEA Grapalat" w:eastAsia="Times New Roman" w:hAnsi="GHEA Grapalat" w:cs="Sylfaen"/>
          <w:b/>
          <w:szCs w:val="24"/>
          <w:lang w:val="hy-AM"/>
        </w:rPr>
      </w:pPr>
    </w:p>
    <w:tbl>
      <w:tblPr>
        <w:tblW w:w="9645" w:type="dxa"/>
        <w:jc w:val="center"/>
        <w:tblLayout w:type="fixed"/>
        <w:tblLook w:val="04A0" w:firstRow="1" w:lastRow="0" w:firstColumn="1" w:lastColumn="0" w:noHBand="0" w:noVBand="1"/>
      </w:tblPr>
      <w:tblGrid>
        <w:gridCol w:w="4539"/>
        <w:gridCol w:w="760"/>
        <w:gridCol w:w="4346"/>
      </w:tblGrid>
      <w:tr w:rsidR="005A14A4" w:rsidRPr="005A14A4" w:rsidTr="005A14A4">
        <w:trPr>
          <w:jc w:val="center"/>
        </w:trPr>
        <w:tc>
          <w:tcPr>
            <w:tcW w:w="4536" w:type="dxa"/>
          </w:tcPr>
          <w:p w:rsidR="005A14A4" w:rsidRPr="005A14A4" w:rsidRDefault="005A14A4" w:rsidP="005A14A4">
            <w:pPr>
              <w:spacing w:line="360" w:lineRule="auto"/>
              <w:jc w:val="center"/>
              <w:rPr>
                <w:rFonts w:ascii="GHEA Grapalat" w:eastAsia="Times New Roman" w:hAnsi="GHEA Grapalat" w:cs="Sylfaen"/>
                <w:b/>
                <w:bCs/>
                <w:sz w:val="20"/>
                <w:szCs w:val="20"/>
                <w:lang w:val="nb-NO"/>
              </w:rPr>
            </w:pPr>
            <w:r w:rsidRPr="005A14A4">
              <w:rPr>
                <w:rFonts w:ascii="GHEA Grapalat" w:eastAsia="Times New Roman" w:hAnsi="GHEA Grapalat" w:cs="Sylfaen"/>
                <w:b/>
                <w:bCs/>
                <w:sz w:val="20"/>
                <w:szCs w:val="20"/>
                <w:lang w:val="nb-NO"/>
              </w:rPr>
              <w:t>ՊԱՏՎԻՐԱՏՈՒ</w:t>
            </w:r>
          </w:p>
          <w:p w:rsidR="005A14A4" w:rsidRPr="005A14A4" w:rsidRDefault="005A14A4" w:rsidP="005A14A4">
            <w:pPr>
              <w:rPr>
                <w:rFonts w:ascii="GHEA Grapalat" w:eastAsia="Times New Roman" w:hAnsi="GHEA Grapalat" w:cs="Times New Roman"/>
                <w:sz w:val="22"/>
              </w:rPr>
            </w:pPr>
          </w:p>
          <w:p w:rsidR="005A14A4" w:rsidRPr="005A14A4" w:rsidRDefault="005A14A4" w:rsidP="005A14A4">
            <w:pPr>
              <w:rPr>
                <w:rFonts w:ascii="GHEA Grapalat" w:eastAsia="Times New Roman" w:hAnsi="GHEA Grapalat" w:cs="Times New Roman"/>
                <w:szCs w:val="24"/>
              </w:rPr>
            </w:pPr>
          </w:p>
          <w:p w:rsidR="005A14A4" w:rsidRPr="005A14A4" w:rsidRDefault="005A14A4" w:rsidP="005A14A4">
            <w:pPr>
              <w:jc w:val="center"/>
              <w:rPr>
                <w:rFonts w:ascii="GHEA Grapalat" w:eastAsia="Times New Roman" w:hAnsi="GHEA Grapalat" w:cs="Times New Roman"/>
                <w:szCs w:val="24"/>
              </w:rPr>
            </w:pPr>
            <w:r w:rsidRPr="005A14A4">
              <w:rPr>
                <w:rFonts w:ascii="GHEA Grapalat" w:eastAsia="Times New Roman" w:hAnsi="GHEA Grapalat" w:cs="Times New Roman"/>
                <w:szCs w:val="24"/>
              </w:rPr>
              <w:t>---------------------------------</w:t>
            </w:r>
          </w:p>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w:t>
            </w:r>
            <w:r w:rsidRPr="005A14A4">
              <w:rPr>
                <w:rFonts w:ascii="GHEA Grapalat" w:eastAsia="Times New Roman" w:hAnsi="GHEA Grapalat" w:cs="Sylfaen"/>
                <w:sz w:val="18"/>
                <w:szCs w:val="18"/>
              </w:rPr>
              <w:t>ստորագրություն</w:t>
            </w:r>
            <w:r w:rsidRPr="005A14A4">
              <w:rPr>
                <w:rFonts w:ascii="GHEA Grapalat" w:eastAsia="Times New Roman" w:hAnsi="GHEA Grapalat" w:cs="Times New Roman"/>
                <w:sz w:val="18"/>
                <w:szCs w:val="18"/>
                <w:lang w:val="en-US"/>
              </w:rPr>
              <w:t>/</w:t>
            </w:r>
          </w:p>
          <w:p w:rsidR="005A14A4" w:rsidRPr="005A14A4" w:rsidRDefault="005A14A4" w:rsidP="005A14A4">
            <w:pPr>
              <w:jc w:val="center"/>
              <w:rPr>
                <w:rFonts w:ascii="GHEA Grapalat" w:eastAsia="Times New Roman" w:hAnsi="GHEA Grapalat" w:cs="Times New Roman"/>
                <w:sz w:val="18"/>
                <w:szCs w:val="18"/>
              </w:rPr>
            </w:pPr>
            <w:r w:rsidRPr="005A14A4">
              <w:rPr>
                <w:rFonts w:ascii="GHEA Grapalat" w:eastAsia="Times New Roman" w:hAnsi="GHEA Grapalat" w:cs="Sylfaen"/>
                <w:sz w:val="18"/>
                <w:szCs w:val="18"/>
              </w:rPr>
              <w:t>Կ</w:t>
            </w:r>
            <w:r w:rsidRPr="005A14A4">
              <w:rPr>
                <w:rFonts w:ascii="GHEA Grapalat" w:eastAsia="Times New Roman" w:hAnsi="GHEA Grapalat" w:cs="Times New Roman"/>
                <w:sz w:val="18"/>
                <w:szCs w:val="18"/>
              </w:rPr>
              <w:t>.</w:t>
            </w:r>
            <w:r w:rsidRPr="005A14A4">
              <w:rPr>
                <w:rFonts w:ascii="GHEA Grapalat" w:eastAsia="Times New Roman" w:hAnsi="GHEA Grapalat" w:cs="Sylfaen"/>
                <w:sz w:val="18"/>
                <w:szCs w:val="18"/>
              </w:rPr>
              <w:t>Տ</w:t>
            </w:r>
          </w:p>
        </w:tc>
        <w:tc>
          <w:tcPr>
            <w:tcW w:w="760" w:type="dxa"/>
          </w:tcPr>
          <w:p w:rsidR="005A14A4" w:rsidRPr="005A14A4" w:rsidRDefault="005A14A4" w:rsidP="005A14A4">
            <w:pPr>
              <w:spacing w:line="360" w:lineRule="auto"/>
              <w:jc w:val="center"/>
              <w:rPr>
                <w:rFonts w:ascii="GHEA Grapalat" w:eastAsia="Times New Roman" w:hAnsi="GHEA Grapalat" w:cs="Times New Roman"/>
                <w:szCs w:val="24"/>
              </w:rPr>
            </w:pPr>
          </w:p>
        </w:tc>
        <w:tc>
          <w:tcPr>
            <w:tcW w:w="4343" w:type="dxa"/>
          </w:tcPr>
          <w:p w:rsidR="005A14A4" w:rsidRPr="005A14A4" w:rsidRDefault="005A14A4" w:rsidP="005A14A4">
            <w:pPr>
              <w:spacing w:line="360" w:lineRule="auto"/>
              <w:jc w:val="center"/>
              <w:rPr>
                <w:rFonts w:ascii="GHEA Grapalat" w:eastAsia="Times New Roman" w:hAnsi="GHEA Grapalat" w:cs="Sylfaen"/>
                <w:b/>
                <w:bCs/>
                <w:sz w:val="20"/>
                <w:szCs w:val="20"/>
              </w:rPr>
            </w:pPr>
            <w:r w:rsidRPr="005A14A4">
              <w:rPr>
                <w:rFonts w:ascii="GHEA Grapalat" w:eastAsia="Times New Roman" w:hAnsi="GHEA Grapalat" w:cs="Sylfaen"/>
                <w:b/>
                <w:bCs/>
                <w:sz w:val="20"/>
                <w:szCs w:val="20"/>
                <w:lang w:val="pt-BR"/>
              </w:rPr>
              <w:t>ԿԱՊԱԼԱՌՈՒ</w:t>
            </w:r>
          </w:p>
          <w:p w:rsidR="005A14A4" w:rsidRPr="005A14A4" w:rsidRDefault="005A14A4" w:rsidP="005A14A4">
            <w:pPr>
              <w:jc w:val="center"/>
              <w:rPr>
                <w:rFonts w:ascii="GHEA Grapalat" w:eastAsia="Times New Roman" w:hAnsi="GHEA Grapalat" w:cs="Times New Roman"/>
                <w:szCs w:val="24"/>
              </w:rPr>
            </w:pPr>
          </w:p>
          <w:p w:rsidR="005A14A4" w:rsidRPr="005A14A4" w:rsidRDefault="005A14A4" w:rsidP="005A14A4">
            <w:pPr>
              <w:jc w:val="center"/>
              <w:rPr>
                <w:rFonts w:ascii="GHEA Grapalat" w:eastAsia="Times New Roman" w:hAnsi="GHEA Grapalat" w:cs="Times New Roman"/>
                <w:szCs w:val="24"/>
              </w:rPr>
            </w:pPr>
          </w:p>
          <w:p w:rsidR="005A14A4" w:rsidRPr="005A14A4" w:rsidRDefault="005A14A4" w:rsidP="005A14A4">
            <w:pPr>
              <w:jc w:val="center"/>
              <w:rPr>
                <w:rFonts w:ascii="GHEA Grapalat" w:eastAsia="Times New Roman" w:hAnsi="GHEA Grapalat" w:cs="Times New Roman"/>
                <w:szCs w:val="24"/>
              </w:rPr>
            </w:pPr>
            <w:r w:rsidRPr="005A14A4">
              <w:rPr>
                <w:rFonts w:ascii="GHEA Grapalat" w:eastAsia="Times New Roman" w:hAnsi="GHEA Grapalat" w:cs="Times New Roman"/>
                <w:szCs w:val="24"/>
              </w:rPr>
              <w:t>---------------------------------</w:t>
            </w:r>
          </w:p>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w:t>
            </w:r>
            <w:r w:rsidRPr="005A14A4">
              <w:rPr>
                <w:rFonts w:ascii="GHEA Grapalat" w:eastAsia="Times New Roman" w:hAnsi="GHEA Grapalat" w:cs="Sylfaen"/>
                <w:sz w:val="18"/>
                <w:szCs w:val="18"/>
              </w:rPr>
              <w:t>ստորագրություն</w:t>
            </w:r>
            <w:r w:rsidRPr="005A14A4">
              <w:rPr>
                <w:rFonts w:ascii="GHEA Grapalat" w:eastAsia="Times New Roman" w:hAnsi="GHEA Grapalat" w:cs="Times New Roman"/>
                <w:sz w:val="18"/>
                <w:szCs w:val="18"/>
                <w:lang w:val="en-US"/>
              </w:rPr>
              <w:t>/</w:t>
            </w:r>
          </w:p>
          <w:p w:rsidR="005A14A4" w:rsidRPr="005A14A4" w:rsidRDefault="005A14A4" w:rsidP="005A14A4">
            <w:pPr>
              <w:jc w:val="center"/>
              <w:rPr>
                <w:rFonts w:ascii="GHEA Grapalat" w:eastAsia="Times New Roman" w:hAnsi="GHEA Grapalat" w:cs="Times New Roman"/>
                <w:sz w:val="22"/>
              </w:rPr>
            </w:pPr>
            <w:r w:rsidRPr="005A14A4">
              <w:rPr>
                <w:rFonts w:ascii="GHEA Grapalat" w:eastAsia="Times New Roman" w:hAnsi="GHEA Grapalat" w:cs="Sylfaen"/>
                <w:sz w:val="18"/>
                <w:szCs w:val="18"/>
              </w:rPr>
              <w:t>Կ</w:t>
            </w:r>
            <w:r w:rsidRPr="005A14A4">
              <w:rPr>
                <w:rFonts w:ascii="GHEA Grapalat" w:eastAsia="Times New Roman" w:hAnsi="GHEA Grapalat" w:cs="Times New Roman"/>
                <w:sz w:val="18"/>
                <w:szCs w:val="18"/>
              </w:rPr>
              <w:t>.</w:t>
            </w:r>
            <w:r w:rsidRPr="005A14A4">
              <w:rPr>
                <w:rFonts w:ascii="GHEA Grapalat" w:eastAsia="Times New Roman" w:hAnsi="GHEA Grapalat" w:cs="Sylfaen"/>
                <w:sz w:val="18"/>
                <w:szCs w:val="18"/>
              </w:rPr>
              <w:t>Տ</w:t>
            </w:r>
          </w:p>
        </w:tc>
      </w:tr>
    </w:tbl>
    <w:p w:rsidR="005A14A4" w:rsidRPr="005A14A4" w:rsidRDefault="005A14A4" w:rsidP="005A14A4">
      <w:pPr>
        <w:ind w:firstLine="709"/>
        <w:jc w:val="both"/>
        <w:rPr>
          <w:rFonts w:ascii="GHEA Grapalat" w:eastAsia="Times New Roman" w:hAnsi="GHEA Grapalat" w:cs="Arial"/>
          <w:b/>
          <w:szCs w:val="24"/>
          <w:lang w:val="en-US"/>
        </w:rPr>
      </w:pPr>
    </w:p>
    <w:p w:rsidR="005A14A4" w:rsidRPr="005A14A4" w:rsidRDefault="005A14A4" w:rsidP="005A14A4">
      <w:pPr>
        <w:ind w:firstLine="567"/>
        <w:rPr>
          <w:rFonts w:ascii="GHEA Grapalat" w:eastAsia="Times New Roman" w:hAnsi="GHEA Grapalat" w:cs="Times New Roman"/>
          <w:i/>
          <w:szCs w:val="24"/>
          <w:lang w:val="en-US"/>
        </w:rPr>
      </w:pPr>
    </w:p>
    <w:p w:rsidR="005A14A4" w:rsidRPr="005A14A4" w:rsidRDefault="005A14A4" w:rsidP="005A14A4">
      <w:pPr>
        <w:ind w:firstLine="567"/>
        <w:rPr>
          <w:rFonts w:ascii="GHEA Grapalat" w:eastAsia="Times New Roman" w:hAnsi="GHEA Grapalat" w:cs="Times New Roman"/>
          <w:i/>
          <w:szCs w:val="24"/>
          <w:lang w:val="en-US"/>
        </w:rPr>
      </w:pPr>
    </w:p>
    <w:p w:rsidR="005A14A4" w:rsidRPr="005A14A4" w:rsidRDefault="005A14A4" w:rsidP="005A14A4">
      <w:pPr>
        <w:tabs>
          <w:tab w:val="left" w:pos="1276"/>
        </w:tabs>
        <w:ind w:firstLine="720"/>
        <w:jc w:val="both"/>
        <w:rPr>
          <w:rFonts w:ascii="GHEA Grapalat" w:eastAsia="Times New Roman" w:hAnsi="GHEA Grapalat" w:cs="Times New Roman"/>
          <w:sz w:val="20"/>
          <w:szCs w:val="20"/>
          <w:u w:val="single"/>
          <w:lang w:val="nb-NO"/>
        </w:rPr>
      </w:pPr>
      <w:r w:rsidRPr="005A14A4">
        <w:rPr>
          <w:rFonts w:ascii="GHEA Grapalat" w:eastAsia="Times New Roman" w:hAnsi="GHEA Grapalat" w:cs="Sylfaen"/>
          <w:i/>
          <w:sz w:val="20"/>
          <w:szCs w:val="20"/>
          <w:lang w:val="pt-BR"/>
        </w:rPr>
        <w:t>Անհրաժեշտության</w:t>
      </w:r>
      <w:r w:rsidRPr="005A14A4">
        <w:rPr>
          <w:rFonts w:ascii="GHEA Grapalat" w:eastAsia="Times New Roman" w:hAnsi="GHEA Grapalat" w:cs="Sylfaen"/>
          <w:i/>
          <w:sz w:val="20"/>
          <w:szCs w:val="20"/>
          <w:lang w:val="nb-NO"/>
        </w:rPr>
        <w:t xml:space="preserve"> </w:t>
      </w:r>
      <w:r w:rsidRPr="005A14A4">
        <w:rPr>
          <w:rFonts w:ascii="GHEA Grapalat" w:eastAsia="Times New Roman" w:hAnsi="GHEA Grapalat" w:cs="Sylfaen"/>
          <w:i/>
          <w:sz w:val="20"/>
          <w:szCs w:val="20"/>
          <w:lang w:val="pt-BR"/>
        </w:rPr>
        <w:t>դեպքում</w:t>
      </w:r>
      <w:r w:rsidRPr="005A14A4">
        <w:rPr>
          <w:rFonts w:ascii="GHEA Grapalat" w:eastAsia="Times New Roman" w:hAnsi="GHEA Grapalat" w:cs="Sylfaen"/>
          <w:i/>
          <w:sz w:val="20"/>
          <w:szCs w:val="20"/>
          <w:lang w:val="nb-NO"/>
        </w:rPr>
        <w:t xml:space="preserve"> </w:t>
      </w:r>
      <w:r w:rsidRPr="005A14A4">
        <w:rPr>
          <w:rFonts w:ascii="GHEA Grapalat" w:eastAsia="Times New Roman" w:hAnsi="GHEA Grapalat" w:cs="Sylfaen"/>
          <w:i/>
          <w:sz w:val="20"/>
          <w:szCs w:val="20"/>
          <w:lang w:val="pt-BR"/>
        </w:rPr>
        <w:t>պայմանագրի նախագծում</w:t>
      </w:r>
      <w:r w:rsidRPr="005A14A4">
        <w:rPr>
          <w:rFonts w:ascii="GHEA Grapalat" w:eastAsia="Times New Roman" w:hAnsi="GHEA Grapalat" w:cs="Sylfaen"/>
          <w:i/>
          <w:sz w:val="20"/>
          <w:szCs w:val="20"/>
          <w:lang w:val="nb-NO"/>
        </w:rPr>
        <w:t xml:space="preserve"> </w:t>
      </w:r>
      <w:r w:rsidRPr="005A14A4">
        <w:rPr>
          <w:rFonts w:ascii="GHEA Grapalat" w:eastAsia="Times New Roman" w:hAnsi="GHEA Grapalat" w:cs="Sylfaen"/>
          <w:i/>
          <w:sz w:val="20"/>
          <w:szCs w:val="20"/>
          <w:lang w:val="pt-BR"/>
        </w:rPr>
        <w:t>կարող</w:t>
      </w:r>
      <w:r w:rsidRPr="005A14A4">
        <w:rPr>
          <w:rFonts w:ascii="GHEA Grapalat" w:eastAsia="Times New Roman" w:hAnsi="GHEA Grapalat" w:cs="Sylfaen"/>
          <w:i/>
          <w:sz w:val="20"/>
          <w:szCs w:val="20"/>
          <w:lang w:val="nb-NO"/>
        </w:rPr>
        <w:t xml:space="preserve"> </w:t>
      </w:r>
      <w:r w:rsidRPr="005A14A4">
        <w:rPr>
          <w:rFonts w:ascii="GHEA Grapalat" w:eastAsia="Times New Roman" w:hAnsi="GHEA Grapalat" w:cs="Sylfaen"/>
          <w:i/>
          <w:sz w:val="20"/>
          <w:szCs w:val="20"/>
          <w:lang w:val="pt-BR"/>
        </w:rPr>
        <w:t>են</w:t>
      </w:r>
      <w:r w:rsidRPr="005A14A4">
        <w:rPr>
          <w:rFonts w:ascii="GHEA Grapalat" w:eastAsia="Times New Roman" w:hAnsi="GHEA Grapalat" w:cs="Sylfaen"/>
          <w:i/>
          <w:sz w:val="20"/>
          <w:szCs w:val="20"/>
          <w:lang w:val="nb-NO"/>
        </w:rPr>
        <w:t xml:space="preserve"> </w:t>
      </w:r>
      <w:r w:rsidRPr="005A14A4">
        <w:rPr>
          <w:rFonts w:ascii="GHEA Grapalat" w:eastAsia="Times New Roman" w:hAnsi="GHEA Grapalat" w:cs="Sylfaen"/>
          <w:i/>
          <w:sz w:val="20"/>
          <w:szCs w:val="20"/>
          <w:lang w:val="pt-BR"/>
        </w:rPr>
        <w:t>ներառվել</w:t>
      </w:r>
      <w:r w:rsidRPr="005A14A4">
        <w:rPr>
          <w:rFonts w:ascii="GHEA Grapalat" w:eastAsia="Times New Roman" w:hAnsi="GHEA Grapalat" w:cs="Sylfaen"/>
          <w:i/>
          <w:sz w:val="20"/>
          <w:szCs w:val="20"/>
          <w:lang w:val="nb-NO"/>
        </w:rPr>
        <w:t xml:space="preserve"> </w:t>
      </w:r>
      <w:r w:rsidRPr="005A14A4">
        <w:rPr>
          <w:rFonts w:ascii="GHEA Grapalat" w:eastAsia="Times New Roman" w:hAnsi="GHEA Grapalat" w:cs="Sylfaen"/>
          <w:i/>
          <w:sz w:val="20"/>
          <w:szCs w:val="20"/>
          <w:lang w:val="pt-BR"/>
        </w:rPr>
        <w:t>ՀՀ</w:t>
      </w:r>
      <w:r w:rsidRPr="005A14A4">
        <w:rPr>
          <w:rFonts w:ascii="GHEA Grapalat" w:eastAsia="Times New Roman" w:hAnsi="GHEA Grapalat" w:cs="Sylfaen"/>
          <w:i/>
          <w:sz w:val="20"/>
          <w:szCs w:val="20"/>
          <w:lang w:val="nb-NO"/>
        </w:rPr>
        <w:t xml:space="preserve"> </w:t>
      </w:r>
      <w:r w:rsidRPr="005A14A4">
        <w:rPr>
          <w:rFonts w:ascii="GHEA Grapalat" w:eastAsia="Times New Roman" w:hAnsi="GHEA Grapalat" w:cs="Sylfaen"/>
          <w:i/>
          <w:sz w:val="20"/>
          <w:szCs w:val="20"/>
          <w:lang w:val="pt-BR"/>
        </w:rPr>
        <w:t>օրենսդրությանը</w:t>
      </w:r>
      <w:r w:rsidRPr="005A14A4">
        <w:rPr>
          <w:rFonts w:ascii="GHEA Grapalat" w:eastAsia="Times New Roman" w:hAnsi="GHEA Grapalat" w:cs="Sylfaen"/>
          <w:i/>
          <w:sz w:val="20"/>
          <w:szCs w:val="20"/>
          <w:lang w:val="nb-NO"/>
        </w:rPr>
        <w:t xml:space="preserve"> </w:t>
      </w:r>
      <w:r w:rsidRPr="005A14A4">
        <w:rPr>
          <w:rFonts w:ascii="GHEA Grapalat" w:eastAsia="Times New Roman" w:hAnsi="GHEA Grapalat" w:cs="Sylfaen"/>
          <w:i/>
          <w:sz w:val="20"/>
          <w:szCs w:val="20"/>
          <w:lang w:val="pt-BR"/>
        </w:rPr>
        <w:t>չհակասող</w:t>
      </w:r>
      <w:r w:rsidRPr="005A14A4">
        <w:rPr>
          <w:rFonts w:ascii="GHEA Grapalat" w:eastAsia="Times New Roman" w:hAnsi="GHEA Grapalat" w:cs="Sylfaen"/>
          <w:i/>
          <w:sz w:val="20"/>
          <w:szCs w:val="20"/>
          <w:lang w:val="nb-NO"/>
        </w:rPr>
        <w:t xml:space="preserve"> </w:t>
      </w:r>
      <w:r w:rsidRPr="005A14A4">
        <w:rPr>
          <w:rFonts w:ascii="GHEA Grapalat" w:eastAsia="Times New Roman" w:hAnsi="GHEA Grapalat" w:cs="Sylfaen"/>
          <w:i/>
          <w:sz w:val="20"/>
          <w:szCs w:val="20"/>
          <w:lang w:val="pt-BR"/>
        </w:rPr>
        <w:t>դրույթներ</w:t>
      </w:r>
      <w:r w:rsidRPr="005A14A4">
        <w:rPr>
          <w:rFonts w:ascii="GHEA Grapalat" w:eastAsia="Times New Roman" w:hAnsi="GHEA Grapalat" w:cs="Sylfaen"/>
          <w:i/>
          <w:sz w:val="20"/>
          <w:szCs w:val="20"/>
          <w:lang w:val="nb-NO"/>
        </w:rPr>
        <w:t>։</w:t>
      </w:r>
    </w:p>
    <w:p w:rsidR="005A14A4" w:rsidRPr="005A14A4" w:rsidRDefault="005A14A4" w:rsidP="005A14A4">
      <w:pPr>
        <w:ind w:firstLine="567"/>
        <w:rPr>
          <w:rFonts w:ascii="GHEA Grapalat" w:eastAsia="Times New Roman" w:hAnsi="GHEA Grapalat" w:cs="Times New Roman"/>
          <w:i/>
          <w:sz w:val="20"/>
          <w:szCs w:val="20"/>
          <w:lang w:val="hy-AM"/>
        </w:rPr>
      </w:pPr>
      <w:r w:rsidRPr="005A14A4">
        <w:rPr>
          <w:rFonts w:ascii="GHEA Grapalat" w:eastAsia="Times New Roman" w:hAnsi="GHEA Grapalat" w:cs="Times New Roman"/>
          <w:i/>
          <w:sz w:val="20"/>
          <w:szCs w:val="20"/>
          <w:lang w:val="hy-AM"/>
        </w:rPr>
        <w:br w:type="page"/>
      </w:r>
    </w:p>
    <w:p w:rsidR="005A14A4" w:rsidRPr="005A14A4" w:rsidRDefault="005A14A4" w:rsidP="005A14A4">
      <w:pPr>
        <w:ind w:firstLine="567"/>
        <w:jc w:val="right"/>
        <w:rPr>
          <w:rFonts w:ascii="GHEA Grapalat" w:eastAsia="Times New Roman" w:hAnsi="GHEA Grapalat" w:cs="Times New Roman"/>
          <w:i/>
          <w:szCs w:val="24"/>
          <w:lang w:val="hy-AM"/>
        </w:rPr>
      </w:pPr>
    </w:p>
    <w:p w:rsidR="005A14A4" w:rsidRPr="00390FA8" w:rsidRDefault="005A14A4" w:rsidP="005A14A4">
      <w:pPr>
        <w:ind w:firstLine="567"/>
        <w:jc w:val="right"/>
        <w:rPr>
          <w:rFonts w:ascii="GHEA Grapalat" w:eastAsia="Times New Roman" w:hAnsi="GHEA Grapalat" w:cs="Arial"/>
          <w:b/>
          <w:i/>
          <w:sz w:val="20"/>
          <w:szCs w:val="20"/>
          <w:lang w:val="hy-AM"/>
        </w:rPr>
      </w:pPr>
      <w:r w:rsidRPr="00390FA8">
        <w:rPr>
          <w:rFonts w:ascii="GHEA Grapalat" w:eastAsia="Times New Roman" w:hAnsi="GHEA Grapalat" w:cs="Sylfaen"/>
          <w:b/>
          <w:i/>
          <w:sz w:val="20"/>
          <w:szCs w:val="20"/>
          <w:lang w:val="hy-AM"/>
        </w:rPr>
        <w:t>Հավելված</w:t>
      </w:r>
      <w:r w:rsidRPr="00390FA8">
        <w:rPr>
          <w:rFonts w:ascii="GHEA Grapalat" w:eastAsia="Times New Roman" w:hAnsi="GHEA Grapalat" w:cs="Arial"/>
          <w:b/>
          <w:i/>
          <w:sz w:val="20"/>
          <w:szCs w:val="20"/>
          <w:lang w:val="hy-AM"/>
        </w:rPr>
        <w:t xml:space="preserve"> </w:t>
      </w:r>
      <w:r w:rsidRPr="00390FA8">
        <w:rPr>
          <w:rFonts w:ascii="GHEA Grapalat" w:eastAsia="Times New Roman" w:hAnsi="GHEA Grapalat" w:cs="Sylfaen"/>
          <w:b/>
          <w:i/>
          <w:sz w:val="20"/>
          <w:szCs w:val="20"/>
          <w:lang w:val="hy-AM"/>
        </w:rPr>
        <w:t>թիվ</w:t>
      </w:r>
      <w:r w:rsidRPr="00390FA8">
        <w:rPr>
          <w:rFonts w:ascii="GHEA Grapalat" w:eastAsia="Times New Roman" w:hAnsi="GHEA Grapalat" w:cs="Arial"/>
          <w:b/>
          <w:i/>
          <w:sz w:val="20"/>
          <w:szCs w:val="20"/>
          <w:lang w:val="hy-AM"/>
        </w:rPr>
        <w:t xml:space="preserve"> 1</w:t>
      </w:r>
    </w:p>
    <w:p w:rsidR="005A14A4" w:rsidRPr="00390FA8" w:rsidRDefault="005A14A4" w:rsidP="005A14A4">
      <w:pPr>
        <w:ind w:firstLine="567"/>
        <w:jc w:val="right"/>
        <w:rPr>
          <w:rFonts w:ascii="GHEA Grapalat" w:eastAsia="Times New Roman" w:hAnsi="GHEA Grapalat" w:cs="Arial"/>
          <w:b/>
          <w:i/>
          <w:sz w:val="20"/>
          <w:szCs w:val="20"/>
          <w:lang w:val="pt-BR"/>
        </w:rPr>
      </w:pPr>
      <w:r w:rsidRPr="00390FA8">
        <w:rPr>
          <w:rFonts w:ascii="GHEA Grapalat" w:eastAsia="Times New Roman" w:hAnsi="GHEA Grapalat" w:cs="Times New Roman"/>
          <w:b/>
          <w:sz w:val="20"/>
          <w:szCs w:val="20"/>
          <w:lang w:val="hy-AM"/>
        </w:rPr>
        <w:t>«</w:t>
      </w:r>
      <w:r w:rsidRPr="00390FA8">
        <w:rPr>
          <w:rFonts w:ascii="GHEA Grapalat" w:eastAsia="Times New Roman" w:hAnsi="GHEA Grapalat" w:cs="Times New Roman"/>
          <w:b/>
          <w:i/>
          <w:sz w:val="20"/>
          <w:szCs w:val="20"/>
          <w:lang w:val="pt-BR"/>
        </w:rPr>
        <w:t xml:space="preserve">           </w:t>
      </w:r>
      <w:r w:rsidRPr="00390FA8">
        <w:rPr>
          <w:rFonts w:ascii="GHEA Grapalat" w:eastAsia="Times New Roman" w:hAnsi="GHEA Grapalat" w:cs="Times New Roman"/>
          <w:b/>
          <w:sz w:val="20"/>
          <w:szCs w:val="20"/>
          <w:lang w:val="hy-AM"/>
        </w:rPr>
        <w:t>»</w:t>
      </w:r>
      <w:r w:rsidRPr="00390FA8">
        <w:rPr>
          <w:rFonts w:ascii="GHEA Grapalat" w:eastAsia="Times New Roman" w:hAnsi="GHEA Grapalat" w:cs="Times New Roman"/>
          <w:b/>
          <w:i/>
          <w:sz w:val="20"/>
          <w:szCs w:val="20"/>
          <w:lang w:val="pt-BR"/>
        </w:rPr>
        <w:t xml:space="preserve">                  20   </w:t>
      </w:r>
      <w:r w:rsidRPr="00390FA8">
        <w:rPr>
          <w:rFonts w:ascii="GHEA Grapalat" w:eastAsia="Times New Roman" w:hAnsi="GHEA Grapalat" w:cs="Sylfaen"/>
          <w:b/>
          <w:i/>
          <w:sz w:val="20"/>
          <w:szCs w:val="20"/>
          <w:lang w:val="pt-BR"/>
        </w:rPr>
        <w:t>թ</w:t>
      </w:r>
      <w:r w:rsidRPr="00390FA8">
        <w:rPr>
          <w:rFonts w:ascii="GHEA Grapalat" w:eastAsia="Times New Roman" w:hAnsi="GHEA Grapalat" w:cs="Arial"/>
          <w:b/>
          <w:i/>
          <w:sz w:val="20"/>
          <w:szCs w:val="20"/>
          <w:lang w:val="pt-BR"/>
        </w:rPr>
        <w:t xml:space="preserve">. </w:t>
      </w:r>
      <w:r w:rsidRPr="00390FA8">
        <w:rPr>
          <w:rFonts w:ascii="GHEA Grapalat" w:eastAsia="Times New Roman" w:hAnsi="GHEA Grapalat" w:cs="Times New Roman"/>
          <w:b/>
          <w:i/>
          <w:sz w:val="20"/>
          <w:szCs w:val="20"/>
          <w:lang w:val="pt-BR"/>
        </w:rPr>
        <w:t xml:space="preserve"> </w:t>
      </w:r>
      <w:r w:rsidRPr="00390FA8">
        <w:rPr>
          <w:rFonts w:ascii="GHEA Grapalat" w:eastAsia="Times New Roman" w:hAnsi="GHEA Grapalat" w:cs="Sylfaen"/>
          <w:b/>
          <w:i/>
          <w:sz w:val="20"/>
          <w:szCs w:val="20"/>
          <w:lang w:val="pt-BR"/>
        </w:rPr>
        <w:t>կնքված</w:t>
      </w:r>
      <w:r w:rsidRPr="00390FA8">
        <w:rPr>
          <w:rFonts w:ascii="GHEA Grapalat" w:eastAsia="Times New Roman" w:hAnsi="GHEA Grapalat" w:cs="Arial"/>
          <w:b/>
          <w:i/>
          <w:sz w:val="20"/>
          <w:szCs w:val="20"/>
          <w:lang w:val="pt-BR"/>
        </w:rPr>
        <w:t xml:space="preserve"> </w:t>
      </w:r>
    </w:p>
    <w:p w:rsidR="005A14A4" w:rsidRPr="00390FA8" w:rsidRDefault="001F29A8" w:rsidP="005A14A4">
      <w:pPr>
        <w:jc w:val="right"/>
        <w:rPr>
          <w:rFonts w:ascii="GHEA Grapalat" w:eastAsia="Times New Roman" w:hAnsi="GHEA Grapalat" w:cs="Arial"/>
          <w:b/>
          <w:i/>
          <w:sz w:val="20"/>
          <w:szCs w:val="20"/>
          <w:lang w:val="pt-BR"/>
        </w:rPr>
      </w:pPr>
      <w:r w:rsidRPr="00390FA8">
        <w:rPr>
          <w:rFonts w:ascii="GHEA Grapalat" w:eastAsia="Times New Roman" w:hAnsi="GHEA Grapalat" w:cs="Sylfaen"/>
          <w:b/>
          <w:i/>
          <w:sz w:val="20"/>
          <w:szCs w:val="20"/>
          <w:lang w:val="pt-BR"/>
        </w:rPr>
        <w:t xml:space="preserve">ԵԻՊՔ-ԳՀ-ԱՇՁԲ-20-22   </w:t>
      </w:r>
      <w:r w:rsidR="005A14A4" w:rsidRPr="00390FA8">
        <w:rPr>
          <w:rFonts w:ascii="GHEA Grapalat" w:eastAsia="Times New Roman" w:hAnsi="GHEA Grapalat" w:cs="Sylfaen"/>
          <w:b/>
          <w:i/>
          <w:sz w:val="20"/>
          <w:szCs w:val="20"/>
          <w:lang w:val="pt-BR"/>
        </w:rPr>
        <w:t>ծածկագրով պայմանագրի</w:t>
      </w:r>
    </w:p>
    <w:p w:rsidR="005A14A4" w:rsidRPr="005A14A4" w:rsidRDefault="005A14A4" w:rsidP="005A14A4">
      <w:pPr>
        <w:ind w:firstLine="567"/>
        <w:jc w:val="right"/>
        <w:rPr>
          <w:rFonts w:ascii="GHEA Grapalat" w:eastAsia="Times New Roman" w:hAnsi="GHEA Grapalat" w:cs="Times New Roman"/>
          <w:i/>
          <w:szCs w:val="24"/>
          <w:lang w:val="hy-AM"/>
        </w:rPr>
      </w:pPr>
    </w:p>
    <w:p w:rsidR="005A14A4" w:rsidRPr="005A14A4" w:rsidRDefault="005A14A4" w:rsidP="005A14A4">
      <w:pPr>
        <w:ind w:firstLine="567"/>
        <w:jc w:val="center"/>
        <w:rPr>
          <w:rFonts w:ascii="Sylfaen" w:eastAsia="Times New Roman" w:hAnsi="Sylfaen" w:cs="Sylfaen"/>
          <w:b/>
          <w:szCs w:val="24"/>
          <w:lang w:val="hy-AM"/>
        </w:rPr>
      </w:pPr>
    </w:p>
    <w:p w:rsidR="005A14A4" w:rsidRPr="005A14A4" w:rsidRDefault="005A14A4" w:rsidP="005A14A4">
      <w:pPr>
        <w:ind w:firstLine="567"/>
        <w:jc w:val="center"/>
        <w:rPr>
          <w:rFonts w:ascii="Sylfaen" w:eastAsia="Times New Roman" w:hAnsi="Sylfaen" w:cs="Sylfaen"/>
          <w:b/>
          <w:szCs w:val="24"/>
          <w:lang w:val="hy-AM"/>
        </w:rPr>
      </w:pPr>
    </w:p>
    <w:p w:rsidR="005A14A4" w:rsidRPr="005A14A4" w:rsidRDefault="005A14A4" w:rsidP="005A14A4">
      <w:pPr>
        <w:jc w:val="center"/>
        <w:rPr>
          <w:rFonts w:ascii="GHEA Grapalat" w:eastAsia="Times New Roman" w:hAnsi="GHEA Grapalat" w:cs="Times New Roman"/>
          <w:b/>
          <w:szCs w:val="24"/>
          <w:lang w:val="hy-AM"/>
        </w:rPr>
      </w:pPr>
      <w:r w:rsidRPr="005A14A4">
        <w:rPr>
          <w:rFonts w:ascii="Sylfaen" w:eastAsia="Times New Roman" w:hAnsi="Sylfaen" w:cs="Sylfaen"/>
          <w:b/>
          <w:sz w:val="22"/>
          <w:lang w:val="af-ZA"/>
        </w:rPr>
        <w:t xml:space="preserve">          </w:t>
      </w:r>
      <w:r w:rsidRPr="005A14A4">
        <w:rPr>
          <w:rFonts w:ascii="GHEA Grapalat" w:eastAsia="Times New Roman" w:hAnsi="GHEA Grapalat" w:cs="Times New Roman"/>
          <w:b/>
          <w:szCs w:val="24"/>
          <w:lang w:val="hy-AM"/>
        </w:rPr>
        <w:t>ԾԱՎԱԼԱԹԵՐԹ-ՆԱԽԱՀԱՇԻՎ</w:t>
      </w:r>
    </w:p>
    <w:p w:rsidR="005A14A4" w:rsidRPr="005A14A4" w:rsidRDefault="005A14A4" w:rsidP="005A14A4">
      <w:pPr>
        <w:jc w:val="center"/>
        <w:rPr>
          <w:rFonts w:ascii="GHEA Grapalat" w:eastAsia="Times New Roman" w:hAnsi="GHEA Grapalat" w:cs="Times New Roman"/>
          <w:b/>
          <w:szCs w:val="24"/>
          <w:lang w:val="hy-AM"/>
        </w:rPr>
      </w:pPr>
      <w:r w:rsidRPr="005A14A4">
        <w:rPr>
          <w:rFonts w:ascii="GHEA Grapalat" w:eastAsia="Times New Roman" w:hAnsi="GHEA Grapalat" w:cs="Times New Roman"/>
          <w:b/>
          <w:szCs w:val="24"/>
          <w:lang w:val="hy-AM"/>
        </w:rPr>
        <w:t>Շենքերի և շինությունների ընթացիկ նորոգման աշխատանքներ</w:t>
      </w:r>
    </w:p>
    <w:p w:rsidR="005A14A4" w:rsidRPr="005A14A4" w:rsidRDefault="005A14A4" w:rsidP="005A14A4">
      <w:pPr>
        <w:rPr>
          <w:rFonts w:ascii="Sylfaen" w:eastAsia="Times New Roman" w:hAnsi="Sylfaen" w:cs="Times New Roman"/>
          <w:szCs w:val="24"/>
          <w:lang w:val="hy-AM"/>
        </w:rPr>
      </w:pPr>
    </w:p>
    <w:p w:rsidR="005A14A4" w:rsidRPr="0036250C" w:rsidRDefault="009C2C82" w:rsidP="005A14A4">
      <w:pPr>
        <w:rPr>
          <w:rFonts w:ascii="Sylfaen" w:eastAsia="Times New Roman" w:hAnsi="Sylfaen" w:cs="Sylfaen"/>
          <w:b/>
          <w:sz w:val="22"/>
          <w:lang w:val="hy-AM"/>
        </w:rPr>
      </w:pPr>
      <w:r>
        <w:rPr>
          <w:rFonts w:ascii="Sylfaen" w:eastAsia="Times New Roman" w:hAnsi="Sylfaen" w:cs="Sylfaen"/>
          <w:b/>
          <w:sz w:val="22"/>
          <w:lang w:val="hy-AM"/>
        </w:rPr>
        <w:t>Կցված են</w:t>
      </w:r>
      <w:r w:rsidR="00390FA8" w:rsidRPr="003D6BE5">
        <w:rPr>
          <w:rFonts w:ascii="Sylfaen" w:eastAsia="Times New Roman" w:hAnsi="Sylfaen" w:cs="Sylfaen"/>
          <w:b/>
          <w:sz w:val="22"/>
          <w:lang w:val="hy-AM"/>
        </w:rPr>
        <w:t xml:space="preserve"> առանձին ֆայլ</w:t>
      </w:r>
      <w:r w:rsidRPr="0036250C">
        <w:rPr>
          <w:rFonts w:ascii="Sylfaen" w:eastAsia="Times New Roman" w:hAnsi="Sylfaen" w:cs="Sylfaen"/>
          <w:b/>
          <w:sz w:val="22"/>
          <w:lang w:val="hy-AM"/>
        </w:rPr>
        <w:t>երով</w:t>
      </w:r>
    </w:p>
    <w:p w:rsidR="005A14A4" w:rsidRPr="005A14A4" w:rsidRDefault="005A14A4" w:rsidP="005A14A4">
      <w:pPr>
        <w:rPr>
          <w:rFonts w:ascii="Sylfaen" w:eastAsia="Times New Roman" w:hAnsi="Sylfaen" w:cs="Sylfaen"/>
          <w:b/>
          <w:sz w:val="22"/>
          <w:lang w:val="af-ZA"/>
        </w:rPr>
      </w:pPr>
    </w:p>
    <w:p w:rsidR="005A14A4" w:rsidRPr="005A14A4" w:rsidRDefault="005A14A4" w:rsidP="005A14A4">
      <w:pPr>
        <w:rPr>
          <w:rFonts w:ascii="Sylfaen" w:eastAsia="Times New Roman" w:hAnsi="Sylfaen" w:cs="Sylfaen"/>
          <w:b/>
          <w:sz w:val="22"/>
          <w:lang w:val="af-ZA"/>
        </w:rPr>
      </w:pPr>
      <w:r w:rsidRPr="005A14A4">
        <w:rPr>
          <w:rFonts w:ascii="Sylfaen" w:eastAsia="Times New Roman" w:hAnsi="Sylfaen" w:cs="Sylfaen"/>
          <w:b/>
          <w:sz w:val="22"/>
          <w:lang w:val="af-ZA"/>
        </w:rPr>
        <w:t>* Կապալառուն</w:t>
      </w:r>
      <w:r w:rsidRPr="005A14A4">
        <w:rPr>
          <w:rFonts w:ascii="Sylfaen" w:eastAsia="Times New Roman" w:hAnsi="Sylfaen" w:cs="Sylfaen"/>
          <w:b/>
          <w:sz w:val="22"/>
          <w:lang w:val="hy-AM"/>
        </w:rPr>
        <w:t xml:space="preserve"> </w:t>
      </w:r>
      <w:r w:rsidRPr="005A14A4">
        <w:rPr>
          <w:rFonts w:ascii="Sylfaen" w:eastAsia="Times New Roman" w:hAnsi="Sylfaen" w:cs="Sylfaen"/>
          <w:b/>
          <w:sz w:val="22"/>
          <w:lang w:val="af-ZA"/>
        </w:rPr>
        <w:t xml:space="preserve"> աշխատանքները կատարում է ք. Երևան, </w:t>
      </w:r>
      <w:r w:rsidR="007C4261">
        <w:rPr>
          <w:rFonts w:ascii="Sylfaen" w:eastAsia="Times New Roman" w:hAnsi="Sylfaen" w:cs="Sylfaen"/>
          <w:b/>
          <w:sz w:val="22"/>
          <w:lang w:val="af-ZA"/>
        </w:rPr>
        <w:t>Մամիկոնյանց 52</w:t>
      </w:r>
      <w:r w:rsidRPr="005A14A4">
        <w:rPr>
          <w:rFonts w:ascii="Sylfaen" w:eastAsia="Times New Roman" w:hAnsi="Sylfaen" w:cs="Sylfaen"/>
          <w:b/>
          <w:sz w:val="22"/>
          <w:lang w:val="af-ZA"/>
        </w:rPr>
        <w:t xml:space="preserve"> հասցեում</w:t>
      </w:r>
      <w:r w:rsidRPr="005A14A4">
        <w:rPr>
          <w:rFonts w:ascii="Sylfaen" w:eastAsia="Times New Roman" w:hAnsi="Sylfaen" w:cs="Sylfaen"/>
          <w:b/>
          <w:sz w:val="22"/>
          <w:lang w:val="hy-AM"/>
        </w:rPr>
        <w:t>:</w:t>
      </w:r>
    </w:p>
    <w:p w:rsidR="005A14A4" w:rsidRPr="005A14A4" w:rsidRDefault="005A14A4" w:rsidP="005A14A4">
      <w:pPr>
        <w:rPr>
          <w:rFonts w:ascii="Sylfaen" w:eastAsia="Times New Roman" w:hAnsi="Sylfaen" w:cs="Sylfaen"/>
          <w:b/>
          <w:sz w:val="22"/>
          <w:lang w:val="af-ZA"/>
        </w:rPr>
      </w:pPr>
      <w:r w:rsidRPr="005A14A4">
        <w:rPr>
          <w:rFonts w:ascii="Sylfaen" w:eastAsia="Times New Roman" w:hAnsi="Sylfaen" w:cs="Sylfaen"/>
          <w:b/>
          <w:sz w:val="22"/>
          <w:lang w:val="af-ZA"/>
        </w:rPr>
        <w:t>* Որակյալ շինարարական աշխատանքների կատարման  նպատակով իրականացվելու է  որակի տեխնիկական հսկողություն:</w:t>
      </w: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p>
    <w:p w:rsidR="005A14A4" w:rsidRPr="005A14A4" w:rsidRDefault="005A14A4" w:rsidP="005A14A4">
      <w:pPr>
        <w:ind w:firstLine="567"/>
        <w:jc w:val="right"/>
        <w:rPr>
          <w:rFonts w:ascii="Sylfaen" w:eastAsia="Times New Roman" w:hAnsi="Sylfaen" w:cs="Times New Roman"/>
          <w:i/>
          <w:szCs w:val="24"/>
          <w:lang w:val="af-ZA"/>
        </w:rPr>
      </w:pPr>
    </w:p>
    <w:p w:rsidR="005A14A4" w:rsidRPr="005A14A4" w:rsidRDefault="005A14A4" w:rsidP="005A14A4">
      <w:pPr>
        <w:ind w:firstLine="567"/>
        <w:jc w:val="right"/>
        <w:rPr>
          <w:rFonts w:ascii="Sylfaen" w:eastAsia="Times New Roman" w:hAnsi="Sylfaen" w:cs="Times New Roman"/>
          <w:i/>
          <w:szCs w:val="24"/>
          <w:lang w:val="af-ZA"/>
        </w:rPr>
      </w:pPr>
    </w:p>
    <w:p w:rsidR="005A14A4" w:rsidRPr="005A14A4" w:rsidRDefault="005A14A4" w:rsidP="005A14A4">
      <w:pPr>
        <w:ind w:firstLine="567"/>
        <w:jc w:val="right"/>
        <w:rPr>
          <w:rFonts w:ascii="Sylfaen" w:eastAsia="Times New Roman" w:hAnsi="Sylfaen" w:cs="Times New Roman"/>
          <w:i/>
          <w:szCs w:val="24"/>
          <w:lang w:val="af-ZA"/>
        </w:rPr>
      </w:pPr>
    </w:p>
    <w:p w:rsidR="005A14A4" w:rsidRPr="005A14A4" w:rsidRDefault="005A14A4" w:rsidP="005A14A4">
      <w:pPr>
        <w:ind w:firstLine="567"/>
        <w:jc w:val="right"/>
        <w:rPr>
          <w:rFonts w:ascii="Sylfaen" w:eastAsia="Times New Roman" w:hAnsi="Sylfaen" w:cs="Times New Roman"/>
          <w:i/>
          <w:szCs w:val="24"/>
          <w:lang w:val="af-ZA"/>
        </w:rPr>
      </w:pPr>
    </w:p>
    <w:p w:rsidR="005A14A4" w:rsidRPr="005A14A4" w:rsidRDefault="005A14A4" w:rsidP="005A14A4">
      <w:pPr>
        <w:ind w:firstLine="567"/>
        <w:jc w:val="right"/>
        <w:rPr>
          <w:rFonts w:ascii="Sylfaen" w:eastAsia="Times New Roman" w:hAnsi="Sylfaen" w:cs="Times New Roman"/>
          <w:i/>
          <w:szCs w:val="24"/>
          <w:lang w:val="af-ZA"/>
        </w:rPr>
      </w:pPr>
    </w:p>
    <w:p w:rsidR="005A14A4" w:rsidRPr="005A14A4" w:rsidRDefault="005A14A4" w:rsidP="005A14A4">
      <w:pPr>
        <w:ind w:firstLine="567"/>
        <w:jc w:val="right"/>
        <w:rPr>
          <w:rFonts w:ascii="Sylfaen" w:eastAsia="Times New Roman" w:hAnsi="Sylfaen" w:cs="Times New Roman"/>
          <w:i/>
          <w:szCs w:val="24"/>
          <w:lang w:val="af-ZA"/>
        </w:rPr>
      </w:pPr>
    </w:p>
    <w:p w:rsidR="005A14A4" w:rsidRPr="005A14A4" w:rsidRDefault="005A14A4" w:rsidP="005A14A4">
      <w:pPr>
        <w:ind w:firstLine="567"/>
        <w:jc w:val="right"/>
        <w:rPr>
          <w:rFonts w:ascii="Sylfaen" w:eastAsia="Times New Roman" w:hAnsi="Sylfaen" w:cs="Times New Roman"/>
          <w:i/>
          <w:szCs w:val="24"/>
          <w:lang w:val="af-ZA"/>
        </w:rPr>
      </w:pPr>
    </w:p>
    <w:p w:rsidR="005A14A4" w:rsidRPr="005A14A4" w:rsidRDefault="005A14A4" w:rsidP="005A14A4">
      <w:pPr>
        <w:ind w:firstLine="567"/>
        <w:jc w:val="right"/>
        <w:rPr>
          <w:rFonts w:ascii="Sylfaen" w:eastAsia="Times New Roman" w:hAnsi="Sylfaen" w:cs="Times New Roman"/>
          <w:i/>
          <w:szCs w:val="24"/>
          <w:lang w:val="hy-AM"/>
        </w:rPr>
      </w:pPr>
    </w:p>
    <w:p w:rsidR="005A14A4" w:rsidRPr="00390FA8" w:rsidRDefault="005A14A4" w:rsidP="005A14A4">
      <w:pPr>
        <w:ind w:firstLine="567"/>
        <w:jc w:val="right"/>
        <w:rPr>
          <w:rFonts w:ascii="GHEA Grapalat" w:eastAsia="Times New Roman" w:hAnsi="GHEA Grapalat" w:cs="Arial"/>
          <w:b/>
          <w:i/>
          <w:sz w:val="20"/>
          <w:szCs w:val="20"/>
          <w:lang w:val="pt-BR"/>
        </w:rPr>
      </w:pPr>
      <w:r w:rsidRPr="00390FA8">
        <w:rPr>
          <w:rFonts w:ascii="GHEA Grapalat" w:eastAsia="Times New Roman" w:hAnsi="GHEA Grapalat" w:cs="Sylfaen"/>
          <w:b/>
          <w:i/>
          <w:sz w:val="20"/>
          <w:szCs w:val="20"/>
          <w:lang w:val="pt-BR"/>
        </w:rPr>
        <w:t>Հավելված</w:t>
      </w:r>
      <w:r w:rsidRPr="00390FA8">
        <w:rPr>
          <w:rFonts w:ascii="GHEA Grapalat" w:eastAsia="Times New Roman" w:hAnsi="GHEA Grapalat" w:cs="Arial"/>
          <w:b/>
          <w:i/>
          <w:sz w:val="20"/>
          <w:szCs w:val="20"/>
          <w:lang w:val="pt-BR"/>
        </w:rPr>
        <w:t xml:space="preserve"> </w:t>
      </w:r>
      <w:r w:rsidRPr="00390FA8">
        <w:rPr>
          <w:rFonts w:ascii="GHEA Grapalat" w:eastAsia="Times New Roman" w:hAnsi="GHEA Grapalat" w:cs="Sylfaen"/>
          <w:b/>
          <w:i/>
          <w:sz w:val="20"/>
          <w:szCs w:val="20"/>
          <w:lang w:val="pt-BR"/>
        </w:rPr>
        <w:t>թիվ</w:t>
      </w:r>
      <w:r w:rsidRPr="00390FA8">
        <w:rPr>
          <w:rFonts w:ascii="GHEA Grapalat" w:eastAsia="Times New Roman" w:hAnsi="GHEA Grapalat" w:cs="Arial"/>
          <w:b/>
          <w:i/>
          <w:sz w:val="20"/>
          <w:szCs w:val="20"/>
          <w:lang w:val="pt-BR"/>
        </w:rPr>
        <w:t xml:space="preserve"> 2</w:t>
      </w:r>
    </w:p>
    <w:p w:rsidR="005A14A4" w:rsidRPr="00390FA8" w:rsidRDefault="005A14A4" w:rsidP="005A14A4">
      <w:pPr>
        <w:ind w:firstLine="567"/>
        <w:jc w:val="right"/>
        <w:rPr>
          <w:rFonts w:ascii="GHEA Grapalat" w:eastAsia="Times New Roman" w:hAnsi="GHEA Grapalat" w:cs="Arial"/>
          <w:b/>
          <w:i/>
          <w:sz w:val="20"/>
          <w:szCs w:val="20"/>
          <w:lang w:val="pt-BR"/>
        </w:rPr>
      </w:pPr>
      <w:r w:rsidRPr="00390FA8">
        <w:rPr>
          <w:rFonts w:ascii="GHEA Grapalat" w:eastAsia="Times New Roman" w:hAnsi="GHEA Grapalat" w:cs="Times New Roman"/>
          <w:b/>
          <w:i/>
          <w:sz w:val="20"/>
          <w:szCs w:val="20"/>
          <w:lang w:val="hy-AM"/>
        </w:rPr>
        <w:t>«</w:t>
      </w:r>
      <w:r w:rsidRPr="00390FA8">
        <w:rPr>
          <w:rFonts w:ascii="GHEA Grapalat" w:eastAsia="Times New Roman" w:hAnsi="GHEA Grapalat" w:cs="Times New Roman"/>
          <w:b/>
          <w:i/>
          <w:sz w:val="20"/>
          <w:szCs w:val="20"/>
          <w:lang w:val="pt-BR"/>
        </w:rPr>
        <w:t xml:space="preserve">           </w:t>
      </w:r>
      <w:r w:rsidRPr="00390FA8">
        <w:rPr>
          <w:rFonts w:ascii="GHEA Grapalat" w:eastAsia="Times New Roman" w:hAnsi="GHEA Grapalat" w:cs="Times New Roman"/>
          <w:b/>
          <w:i/>
          <w:sz w:val="20"/>
          <w:szCs w:val="20"/>
          <w:lang w:val="hy-AM"/>
        </w:rPr>
        <w:t>»</w:t>
      </w:r>
      <w:r w:rsidRPr="00390FA8">
        <w:rPr>
          <w:rFonts w:ascii="GHEA Grapalat" w:eastAsia="Times New Roman" w:hAnsi="GHEA Grapalat" w:cs="Times New Roman"/>
          <w:b/>
          <w:i/>
          <w:sz w:val="20"/>
          <w:szCs w:val="20"/>
          <w:lang w:val="pt-BR"/>
        </w:rPr>
        <w:t xml:space="preserve">                  20   </w:t>
      </w:r>
      <w:r w:rsidRPr="00390FA8">
        <w:rPr>
          <w:rFonts w:ascii="GHEA Grapalat" w:eastAsia="Times New Roman" w:hAnsi="GHEA Grapalat" w:cs="Sylfaen"/>
          <w:b/>
          <w:i/>
          <w:sz w:val="20"/>
          <w:szCs w:val="20"/>
          <w:lang w:val="pt-BR"/>
        </w:rPr>
        <w:t>թ</w:t>
      </w:r>
      <w:r w:rsidRPr="00390FA8">
        <w:rPr>
          <w:rFonts w:ascii="GHEA Grapalat" w:eastAsia="Times New Roman" w:hAnsi="GHEA Grapalat" w:cs="Arial"/>
          <w:b/>
          <w:i/>
          <w:sz w:val="20"/>
          <w:szCs w:val="20"/>
          <w:lang w:val="pt-BR"/>
        </w:rPr>
        <w:t xml:space="preserve">. </w:t>
      </w:r>
      <w:r w:rsidRPr="00390FA8">
        <w:rPr>
          <w:rFonts w:ascii="GHEA Grapalat" w:eastAsia="Times New Roman" w:hAnsi="GHEA Grapalat" w:cs="Times New Roman"/>
          <w:b/>
          <w:i/>
          <w:sz w:val="20"/>
          <w:szCs w:val="20"/>
          <w:lang w:val="pt-BR"/>
        </w:rPr>
        <w:t xml:space="preserve"> </w:t>
      </w:r>
      <w:r w:rsidRPr="00390FA8">
        <w:rPr>
          <w:rFonts w:ascii="GHEA Grapalat" w:eastAsia="Times New Roman" w:hAnsi="GHEA Grapalat" w:cs="Sylfaen"/>
          <w:b/>
          <w:i/>
          <w:sz w:val="20"/>
          <w:szCs w:val="20"/>
          <w:lang w:val="pt-BR"/>
        </w:rPr>
        <w:t>կնքված</w:t>
      </w:r>
      <w:r w:rsidRPr="00390FA8">
        <w:rPr>
          <w:rFonts w:ascii="GHEA Grapalat" w:eastAsia="Times New Roman" w:hAnsi="GHEA Grapalat" w:cs="Arial"/>
          <w:b/>
          <w:i/>
          <w:sz w:val="20"/>
          <w:szCs w:val="20"/>
          <w:lang w:val="pt-BR"/>
        </w:rPr>
        <w:t xml:space="preserve"> </w:t>
      </w:r>
    </w:p>
    <w:p w:rsidR="005A14A4" w:rsidRPr="005A14A4" w:rsidRDefault="007C4261" w:rsidP="005A14A4">
      <w:pPr>
        <w:jc w:val="right"/>
        <w:rPr>
          <w:rFonts w:ascii="GHEA Grapalat" w:eastAsia="Times New Roman" w:hAnsi="GHEA Grapalat" w:cs="Arial"/>
          <w:i/>
          <w:sz w:val="20"/>
          <w:szCs w:val="20"/>
          <w:lang w:val="pt-BR"/>
        </w:rPr>
      </w:pPr>
      <w:r w:rsidRPr="00390FA8">
        <w:rPr>
          <w:rFonts w:ascii="GHEA Grapalat" w:eastAsia="Times New Roman" w:hAnsi="GHEA Grapalat" w:cs="Sylfaen"/>
          <w:b/>
          <w:i/>
          <w:sz w:val="20"/>
          <w:szCs w:val="20"/>
          <w:lang w:val="pt-BR"/>
        </w:rPr>
        <w:t xml:space="preserve">ԵԻՊՔ-ԳՀ-ԱՇՁԲ-20-22   </w:t>
      </w:r>
      <w:r w:rsidR="005A14A4" w:rsidRPr="00390FA8">
        <w:rPr>
          <w:rFonts w:ascii="GHEA Grapalat" w:eastAsia="Times New Roman" w:hAnsi="GHEA Grapalat" w:cs="Sylfaen"/>
          <w:b/>
          <w:i/>
          <w:sz w:val="20"/>
          <w:szCs w:val="20"/>
          <w:lang w:val="pt-BR"/>
        </w:rPr>
        <w:t>ծածկագրով պայմանագրի</w:t>
      </w:r>
    </w:p>
    <w:p w:rsidR="005A14A4" w:rsidRPr="005A14A4" w:rsidRDefault="005A14A4" w:rsidP="005A14A4">
      <w:pPr>
        <w:jc w:val="center"/>
        <w:rPr>
          <w:rFonts w:ascii="GHEA Grapalat" w:eastAsia="Times New Roman" w:hAnsi="GHEA Grapalat" w:cs="Sylfaen"/>
          <w:b/>
          <w:szCs w:val="24"/>
          <w:lang w:val="pt-BR"/>
        </w:rPr>
      </w:pPr>
    </w:p>
    <w:p w:rsidR="005A14A4" w:rsidRPr="005A14A4" w:rsidRDefault="005A14A4" w:rsidP="005A14A4">
      <w:pPr>
        <w:jc w:val="center"/>
        <w:rPr>
          <w:rFonts w:ascii="GHEA Grapalat" w:eastAsia="Times New Roman" w:hAnsi="GHEA Grapalat" w:cs="Sylfaen"/>
          <w:b/>
          <w:szCs w:val="24"/>
          <w:lang w:val="pt-BR"/>
        </w:rPr>
      </w:pPr>
    </w:p>
    <w:p w:rsidR="005A14A4" w:rsidRPr="005A14A4" w:rsidRDefault="005A14A4" w:rsidP="005A14A4">
      <w:pPr>
        <w:jc w:val="center"/>
        <w:rPr>
          <w:rFonts w:ascii="Sylfaen" w:eastAsia="Times New Roman" w:hAnsi="Sylfaen" w:cs="Sylfaen"/>
          <w:b/>
          <w:sz w:val="20"/>
          <w:szCs w:val="20"/>
          <w:lang w:val="hy-AM"/>
        </w:rPr>
      </w:pPr>
      <w:r w:rsidRPr="005A14A4">
        <w:rPr>
          <w:rFonts w:ascii="GHEA Grapalat" w:eastAsia="Times New Roman" w:hAnsi="GHEA Grapalat" w:cs="Sylfaen"/>
          <w:b/>
          <w:sz w:val="20"/>
          <w:szCs w:val="20"/>
          <w:lang w:val="pt-BR"/>
        </w:rPr>
        <w:t>ՕՐԱՑՈՒՑԱՅԻՆ</w:t>
      </w:r>
      <w:r w:rsidRPr="005A14A4">
        <w:rPr>
          <w:rFonts w:ascii="GHEA Grapalat" w:eastAsia="Times New Roman" w:hAnsi="GHEA Grapalat" w:cs="Times Armenian"/>
          <w:b/>
          <w:sz w:val="20"/>
          <w:szCs w:val="20"/>
          <w:lang w:val="pt-BR"/>
        </w:rPr>
        <w:t xml:space="preserve"> </w:t>
      </w:r>
      <w:r w:rsidRPr="005A14A4">
        <w:rPr>
          <w:rFonts w:ascii="GHEA Grapalat" w:eastAsia="Times New Roman" w:hAnsi="GHEA Grapalat" w:cs="Sylfaen"/>
          <w:b/>
          <w:sz w:val="20"/>
          <w:szCs w:val="20"/>
          <w:lang w:val="pt-BR"/>
        </w:rPr>
        <w:t>ԳՐԱՖԻԿ</w:t>
      </w:r>
    </w:p>
    <w:p w:rsidR="005A14A4" w:rsidRPr="005A14A4" w:rsidRDefault="005A14A4" w:rsidP="005A14A4">
      <w:pPr>
        <w:jc w:val="center"/>
        <w:rPr>
          <w:rFonts w:ascii="Sylfaen" w:eastAsia="Times New Roman" w:hAnsi="Sylfaen" w:cs="Times New Roman"/>
          <w:b/>
          <w:sz w:val="20"/>
          <w:szCs w:val="20"/>
          <w:lang w:val="hy-AM"/>
        </w:rPr>
      </w:pPr>
    </w:p>
    <w:p w:rsidR="005A14A4" w:rsidRPr="005A14A4" w:rsidRDefault="005A14A4" w:rsidP="005A14A4">
      <w:pPr>
        <w:ind w:firstLine="567"/>
        <w:jc w:val="center"/>
        <w:rPr>
          <w:rFonts w:ascii="Sylfaen" w:eastAsia="Times New Roman" w:hAnsi="Sylfaen" w:cs="Sylfaen"/>
          <w:b/>
          <w:sz w:val="18"/>
          <w:szCs w:val="18"/>
          <w:lang w:val="hy-AM"/>
        </w:rPr>
      </w:pPr>
      <w:r w:rsidRPr="005A14A4">
        <w:rPr>
          <w:rFonts w:ascii="GHEA Grapalat" w:eastAsia="Times New Roman" w:hAnsi="GHEA Grapalat" w:cs="Sylfaen"/>
          <w:b/>
          <w:sz w:val="18"/>
          <w:szCs w:val="18"/>
          <w:lang w:val="pt-BR"/>
        </w:rPr>
        <w:t>ՇԵՆՔԵՐԻ, ՇԻՆՈՒԹՅՈՒՆՆԵՐԻ ԸՆԹԱՑԻԿ ՆՈՐՈԳՄԱՆ  ԱՇԽԱՏԱՆՔՆԵՐԻ</w:t>
      </w:r>
      <w:r w:rsidRPr="005A14A4">
        <w:rPr>
          <w:rFonts w:ascii="GHEA Grapalat" w:eastAsia="Times New Roman" w:hAnsi="GHEA Grapalat" w:cs="Times Armenian"/>
          <w:b/>
          <w:sz w:val="18"/>
          <w:szCs w:val="18"/>
          <w:lang w:val="pt-BR"/>
        </w:rPr>
        <w:t xml:space="preserve"> </w:t>
      </w:r>
      <w:r w:rsidRPr="005A14A4">
        <w:rPr>
          <w:rFonts w:ascii="GHEA Grapalat" w:eastAsia="Times New Roman" w:hAnsi="GHEA Grapalat" w:cs="Sylfaen"/>
          <w:b/>
          <w:sz w:val="18"/>
          <w:szCs w:val="18"/>
          <w:lang w:val="pt-BR"/>
        </w:rPr>
        <w:t>ԿԱՏԱՐՄԱՆ</w:t>
      </w:r>
    </w:p>
    <w:p w:rsidR="005A14A4" w:rsidRPr="005A14A4" w:rsidRDefault="005A14A4" w:rsidP="005A14A4">
      <w:pPr>
        <w:ind w:firstLine="567"/>
        <w:jc w:val="center"/>
        <w:rPr>
          <w:rFonts w:ascii="Sylfaen" w:eastAsia="Times New Roman" w:hAnsi="Sylfaen" w:cs="Sylfaen"/>
          <w:b/>
          <w:sz w:val="18"/>
          <w:szCs w:val="18"/>
          <w:lang w:val="hy-AM"/>
        </w:rPr>
      </w:pPr>
    </w:p>
    <w:p w:rsidR="005A14A4" w:rsidRPr="005A14A4" w:rsidRDefault="005A14A4" w:rsidP="005A14A4">
      <w:pPr>
        <w:ind w:firstLine="567"/>
        <w:jc w:val="center"/>
        <w:rPr>
          <w:rFonts w:ascii="Sylfaen" w:eastAsia="Times New Roman" w:hAnsi="Sylfaen" w:cs="Sylfaen"/>
          <w:b/>
          <w:sz w:val="18"/>
          <w:szCs w:val="18"/>
          <w:lang w:val="hy-AM"/>
        </w:rPr>
      </w:pPr>
    </w:p>
    <w:p w:rsidR="005A14A4" w:rsidRPr="005A14A4" w:rsidRDefault="005A14A4" w:rsidP="005A14A4">
      <w:pPr>
        <w:ind w:firstLine="567"/>
        <w:jc w:val="center"/>
        <w:rPr>
          <w:rFonts w:ascii="Sylfaen" w:eastAsia="Times New Roman" w:hAnsi="Sylfaen" w:cs="Times New Roman"/>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1928"/>
        <w:gridCol w:w="1710"/>
      </w:tblGrid>
      <w:tr w:rsidR="005A14A4" w:rsidRPr="005A14A4" w:rsidTr="005A14A4">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Sylfaen" w:eastAsia="Times New Roman" w:hAnsi="Sylfaen" w:cs="Times New Roman"/>
                <w:sz w:val="20"/>
                <w:szCs w:val="20"/>
                <w:lang w:val="hy-AM"/>
              </w:rPr>
            </w:pPr>
            <w:r w:rsidRPr="005A14A4">
              <w:rPr>
                <w:rFonts w:ascii="Sylfaen" w:eastAsia="Times New Roman" w:hAnsi="Sylfaen" w:cs="Times New Roman"/>
                <w:sz w:val="20"/>
                <w:szCs w:val="20"/>
                <w:lang w:val="hy-AM"/>
              </w:rPr>
              <w:t>Չ/Հ</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20"/>
                <w:szCs w:val="20"/>
                <w:lang w:val="pt-BR"/>
              </w:rPr>
            </w:pPr>
            <w:r w:rsidRPr="005A14A4">
              <w:rPr>
                <w:rFonts w:ascii="GHEA Grapalat" w:eastAsia="Times New Roman" w:hAnsi="GHEA Grapalat" w:cs="Sylfaen"/>
                <w:sz w:val="20"/>
                <w:szCs w:val="20"/>
                <w:lang w:val="pt-BR"/>
              </w:rPr>
              <w:t>Կապալառուի</w:t>
            </w:r>
            <w:r w:rsidRPr="005A14A4">
              <w:rPr>
                <w:rFonts w:ascii="GHEA Grapalat" w:eastAsia="Times New Roman" w:hAnsi="GHEA Grapalat" w:cs="Times Armenian"/>
                <w:sz w:val="20"/>
                <w:szCs w:val="20"/>
                <w:lang w:val="pt-BR"/>
              </w:rPr>
              <w:t xml:space="preserve"> </w:t>
            </w:r>
            <w:r w:rsidRPr="005A14A4">
              <w:rPr>
                <w:rFonts w:ascii="GHEA Grapalat" w:eastAsia="Times New Roman" w:hAnsi="GHEA Grapalat" w:cs="Sylfaen"/>
                <w:sz w:val="20"/>
                <w:szCs w:val="20"/>
                <w:lang w:val="pt-BR"/>
              </w:rPr>
              <w:t>կողմից</w:t>
            </w:r>
            <w:r w:rsidRPr="005A14A4">
              <w:rPr>
                <w:rFonts w:ascii="GHEA Grapalat" w:eastAsia="Times New Roman" w:hAnsi="GHEA Grapalat" w:cs="Times Armenian"/>
                <w:sz w:val="20"/>
                <w:szCs w:val="20"/>
                <w:lang w:val="pt-BR"/>
              </w:rPr>
              <w:t xml:space="preserve"> </w:t>
            </w:r>
            <w:r w:rsidRPr="005A14A4">
              <w:rPr>
                <w:rFonts w:ascii="GHEA Grapalat" w:eastAsia="Times New Roman" w:hAnsi="GHEA Grapalat" w:cs="Sylfaen"/>
                <w:sz w:val="20"/>
                <w:szCs w:val="20"/>
                <w:lang w:val="pt-BR"/>
              </w:rPr>
              <w:t>կատարվելիք</w:t>
            </w:r>
            <w:r w:rsidRPr="005A14A4">
              <w:rPr>
                <w:rFonts w:ascii="GHEA Grapalat" w:eastAsia="Times New Roman" w:hAnsi="GHEA Grapalat" w:cs="Times Armenian"/>
                <w:sz w:val="20"/>
                <w:szCs w:val="20"/>
                <w:lang w:val="pt-BR"/>
              </w:rPr>
              <w:t xml:space="preserve"> </w:t>
            </w:r>
            <w:r w:rsidRPr="005A14A4">
              <w:rPr>
                <w:rFonts w:ascii="GHEA Grapalat" w:eastAsia="Times New Roman" w:hAnsi="GHEA Grapalat" w:cs="Sylfaen"/>
                <w:sz w:val="20"/>
                <w:szCs w:val="20"/>
                <w:lang w:val="pt-BR"/>
              </w:rPr>
              <w:t>աշխատանքների</w:t>
            </w:r>
            <w:r w:rsidRPr="005A14A4">
              <w:rPr>
                <w:rFonts w:ascii="GHEA Grapalat" w:eastAsia="Times New Roman" w:hAnsi="GHEA Grapalat" w:cs="Times Armenian"/>
                <w:sz w:val="20"/>
                <w:szCs w:val="20"/>
                <w:lang w:val="pt-BR"/>
              </w:rPr>
              <w:t xml:space="preserve"> </w:t>
            </w:r>
          </w:p>
          <w:p w:rsidR="005A14A4" w:rsidRPr="005A14A4" w:rsidRDefault="005A14A4" w:rsidP="005A14A4">
            <w:pPr>
              <w:jc w:val="center"/>
              <w:rPr>
                <w:rFonts w:ascii="GHEA Grapalat" w:eastAsia="Times New Roman" w:hAnsi="GHEA Grapalat" w:cs="Times New Roman"/>
                <w:sz w:val="20"/>
                <w:szCs w:val="20"/>
                <w:lang w:val="pt-BR"/>
              </w:rPr>
            </w:pPr>
            <w:r w:rsidRPr="005A14A4">
              <w:rPr>
                <w:rFonts w:ascii="GHEA Grapalat" w:eastAsia="Times New Roman" w:hAnsi="GHEA Grapalat" w:cs="Sylfaen"/>
                <w:sz w:val="20"/>
                <w:szCs w:val="20"/>
                <w:lang w:val="pt-BR"/>
              </w:rPr>
              <w:t>անվանումներ</w:t>
            </w:r>
          </w:p>
        </w:tc>
        <w:tc>
          <w:tcPr>
            <w:tcW w:w="3638" w:type="dxa"/>
            <w:gridSpan w:val="2"/>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20"/>
                <w:szCs w:val="20"/>
                <w:lang w:val="pt-BR"/>
              </w:rPr>
            </w:pPr>
            <w:r w:rsidRPr="005A14A4">
              <w:rPr>
                <w:rFonts w:ascii="GHEA Grapalat" w:eastAsia="Times New Roman" w:hAnsi="GHEA Grapalat" w:cs="Sylfaen"/>
                <w:sz w:val="20"/>
                <w:szCs w:val="20"/>
                <w:lang w:val="pt-BR"/>
              </w:rPr>
              <w:t>Աշխատանքների</w:t>
            </w:r>
            <w:r w:rsidRPr="005A14A4">
              <w:rPr>
                <w:rFonts w:ascii="GHEA Grapalat" w:eastAsia="Times New Roman" w:hAnsi="GHEA Grapalat" w:cs="Times Armenian"/>
                <w:sz w:val="20"/>
                <w:szCs w:val="20"/>
                <w:lang w:val="pt-BR"/>
              </w:rPr>
              <w:t xml:space="preserve">  </w:t>
            </w:r>
            <w:r w:rsidRPr="005A14A4">
              <w:rPr>
                <w:rFonts w:ascii="GHEA Grapalat" w:eastAsia="Times New Roman" w:hAnsi="GHEA Grapalat" w:cs="Sylfaen"/>
                <w:sz w:val="20"/>
                <w:szCs w:val="20"/>
                <w:lang w:val="pt-BR"/>
              </w:rPr>
              <w:t>կատարման</w:t>
            </w:r>
            <w:r w:rsidRPr="005A14A4">
              <w:rPr>
                <w:rFonts w:ascii="GHEA Grapalat" w:eastAsia="Times New Roman" w:hAnsi="GHEA Grapalat" w:cs="Times Armenian"/>
                <w:sz w:val="20"/>
                <w:szCs w:val="20"/>
                <w:lang w:val="pt-BR"/>
              </w:rPr>
              <w:t xml:space="preserve"> </w:t>
            </w:r>
            <w:r w:rsidRPr="005A14A4">
              <w:rPr>
                <w:rFonts w:ascii="GHEA Grapalat" w:eastAsia="Times New Roman" w:hAnsi="GHEA Grapalat" w:cs="Sylfaen"/>
                <w:sz w:val="20"/>
                <w:szCs w:val="20"/>
                <w:lang w:val="pt-BR"/>
              </w:rPr>
              <w:t>ժամկետը**</w:t>
            </w:r>
          </w:p>
        </w:tc>
      </w:tr>
      <w:tr w:rsidR="005A14A4" w:rsidRPr="005A14A4" w:rsidTr="005A14A4">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Sylfaen" w:eastAsia="Times New Roman" w:hAnsi="Sylfaen" w:cs="Times New Roman"/>
                <w:sz w:val="20"/>
                <w:szCs w:val="20"/>
                <w:lang w:val="hy-AM"/>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20"/>
                <w:szCs w:val="20"/>
                <w:lang w:val="pt-BR"/>
              </w:rPr>
            </w:pPr>
          </w:p>
        </w:tc>
        <w:tc>
          <w:tcPr>
            <w:tcW w:w="1928"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20"/>
                <w:szCs w:val="20"/>
                <w:lang w:val="pt-BR"/>
              </w:rPr>
            </w:pPr>
            <w:r w:rsidRPr="005A14A4">
              <w:rPr>
                <w:rFonts w:ascii="GHEA Grapalat" w:eastAsia="Times New Roman" w:hAnsi="GHEA Grapalat" w:cs="Sylfaen"/>
                <w:sz w:val="20"/>
                <w:szCs w:val="20"/>
                <w:lang w:val="pt-BR"/>
              </w:rPr>
              <w:t>Սկիզբը</w:t>
            </w:r>
          </w:p>
        </w:tc>
        <w:tc>
          <w:tcPr>
            <w:tcW w:w="171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20"/>
                <w:szCs w:val="20"/>
                <w:lang w:val="pt-BR"/>
              </w:rPr>
            </w:pPr>
            <w:r w:rsidRPr="005A14A4">
              <w:rPr>
                <w:rFonts w:ascii="GHEA Grapalat" w:eastAsia="Times New Roman" w:hAnsi="GHEA Grapalat" w:cs="Sylfaen"/>
                <w:sz w:val="20"/>
                <w:szCs w:val="20"/>
                <w:lang w:val="pt-BR"/>
              </w:rPr>
              <w:t>Ավարտը</w:t>
            </w:r>
          </w:p>
        </w:tc>
      </w:tr>
      <w:tr w:rsidR="005A14A4" w:rsidRPr="00C91C1A" w:rsidTr="005A14A4">
        <w:trPr>
          <w:trHeight w:val="1662"/>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20"/>
                <w:szCs w:val="20"/>
                <w:lang w:val="pt-BR"/>
              </w:rPr>
            </w:pPr>
            <w:r w:rsidRPr="005A14A4">
              <w:rPr>
                <w:rFonts w:ascii="GHEA Grapalat" w:eastAsia="Times New Roman" w:hAnsi="GHEA Grapalat" w:cs="Times New Roman"/>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Sylfaen"/>
                <w:sz w:val="20"/>
                <w:szCs w:val="20"/>
                <w:lang w:val="pt-BR"/>
              </w:rPr>
            </w:pPr>
            <w:r w:rsidRPr="005A14A4">
              <w:rPr>
                <w:rFonts w:ascii="GHEA Grapalat" w:eastAsia="Times New Roman" w:hAnsi="GHEA Grapalat" w:cs="Sylfaen"/>
                <w:sz w:val="20"/>
                <w:szCs w:val="20"/>
                <w:lang w:val="pt-BR"/>
              </w:rPr>
              <w:t xml:space="preserve">Շենքերի և շինությունների ընթացիկ նորոգման աշխատանքներ </w:t>
            </w:r>
          </w:p>
        </w:tc>
        <w:tc>
          <w:tcPr>
            <w:tcW w:w="1928"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C91C1A" w:rsidP="005A14A4">
            <w:pPr>
              <w:jc w:val="center"/>
              <w:rPr>
                <w:rFonts w:ascii="GHEA Grapalat" w:eastAsia="Times New Roman" w:hAnsi="GHEA Grapalat" w:cs="Sylfaen"/>
                <w:sz w:val="20"/>
                <w:szCs w:val="20"/>
                <w:lang w:val="pt-BR"/>
              </w:rPr>
            </w:pPr>
            <w:r>
              <w:rPr>
                <w:rFonts w:ascii="GHEA Grapalat" w:eastAsia="Times New Roman" w:hAnsi="GHEA Grapalat" w:cs="Sylfaen"/>
                <w:sz w:val="20"/>
                <w:szCs w:val="20"/>
                <w:lang w:val="pt-BR"/>
              </w:rPr>
              <w:t>--.07</w:t>
            </w:r>
            <w:r w:rsidR="005A14A4" w:rsidRPr="005A14A4">
              <w:rPr>
                <w:rFonts w:ascii="GHEA Grapalat" w:eastAsia="Times New Roman" w:hAnsi="GHEA Grapalat" w:cs="Sylfaen"/>
                <w:sz w:val="20"/>
                <w:szCs w:val="20"/>
                <w:lang w:val="pt-BR"/>
              </w:rPr>
              <w:t>.2020թ.</w:t>
            </w:r>
          </w:p>
        </w:tc>
        <w:tc>
          <w:tcPr>
            <w:tcW w:w="171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C91C1A" w:rsidP="00C91C1A">
            <w:pPr>
              <w:jc w:val="center"/>
              <w:rPr>
                <w:rFonts w:ascii="GHEA Grapalat" w:eastAsia="Times New Roman" w:hAnsi="GHEA Grapalat" w:cs="Sylfaen"/>
                <w:sz w:val="20"/>
                <w:szCs w:val="20"/>
                <w:lang w:val="pt-BR"/>
              </w:rPr>
            </w:pPr>
            <w:r>
              <w:rPr>
                <w:rFonts w:ascii="GHEA Grapalat" w:eastAsia="Times New Roman" w:hAnsi="GHEA Grapalat" w:cs="Sylfaen"/>
                <w:sz w:val="20"/>
                <w:szCs w:val="20"/>
                <w:lang w:val="pt-BR"/>
              </w:rPr>
              <w:t>--</w:t>
            </w:r>
            <w:r w:rsidR="005A14A4" w:rsidRPr="005A14A4">
              <w:rPr>
                <w:rFonts w:ascii="GHEA Grapalat" w:eastAsia="Times New Roman" w:hAnsi="GHEA Grapalat" w:cs="Sylfaen"/>
                <w:sz w:val="20"/>
                <w:szCs w:val="20"/>
                <w:lang w:val="pt-BR"/>
              </w:rPr>
              <w:t>.0</w:t>
            </w:r>
            <w:r>
              <w:rPr>
                <w:rFonts w:ascii="GHEA Grapalat" w:eastAsia="Times New Roman" w:hAnsi="GHEA Grapalat" w:cs="Sylfaen"/>
                <w:sz w:val="20"/>
                <w:szCs w:val="20"/>
                <w:lang w:val="pt-BR"/>
              </w:rPr>
              <w:t>8</w:t>
            </w:r>
            <w:r w:rsidR="005A14A4" w:rsidRPr="005A14A4">
              <w:rPr>
                <w:rFonts w:ascii="GHEA Grapalat" w:eastAsia="Times New Roman" w:hAnsi="GHEA Grapalat" w:cs="Sylfaen"/>
                <w:sz w:val="20"/>
                <w:szCs w:val="20"/>
                <w:lang w:val="pt-BR"/>
              </w:rPr>
              <w:t>.2020թ</w:t>
            </w:r>
          </w:p>
        </w:tc>
      </w:tr>
    </w:tbl>
    <w:p w:rsidR="005A14A4" w:rsidRPr="005A14A4" w:rsidRDefault="005A14A4" w:rsidP="005A14A4">
      <w:pPr>
        <w:keepNext/>
        <w:jc w:val="both"/>
        <w:outlineLvl w:val="3"/>
        <w:rPr>
          <w:rFonts w:ascii="GHEA Grapalat" w:eastAsia="Times New Roman" w:hAnsi="GHEA Grapalat" w:cs="Times New Roman"/>
          <w:i/>
          <w:sz w:val="32"/>
          <w:szCs w:val="24"/>
          <w:lang w:val="pt-BR"/>
        </w:rPr>
      </w:pPr>
    </w:p>
    <w:p w:rsidR="005A14A4" w:rsidRPr="005A14A4" w:rsidRDefault="005A14A4" w:rsidP="005A14A4">
      <w:pPr>
        <w:keepNext/>
        <w:jc w:val="both"/>
        <w:outlineLvl w:val="3"/>
        <w:rPr>
          <w:rFonts w:ascii="GHEA Grapalat" w:eastAsia="Times New Roman" w:hAnsi="GHEA Grapalat" w:cs="Times New Roman"/>
          <w:i/>
          <w:sz w:val="32"/>
          <w:szCs w:val="24"/>
          <w:lang w:val="pt-BR"/>
        </w:rPr>
      </w:pPr>
    </w:p>
    <w:tbl>
      <w:tblPr>
        <w:tblW w:w="9645" w:type="dxa"/>
        <w:jc w:val="center"/>
        <w:tblLayout w:type="fixed"/>
        <w:tblLook w:val="04A0" w:firstRow="1" w:lastRow="0" w:firstColumn="1" w:lastColumn="0" w:noHBand="0" w:noVBand="1"/>
      </w:tblPr>
      <w:tblGrid>
        <w:gridCol w:w="4539"/>
        <w:gridCol w:w="760"/>
        <w:gridCol w:w="4346"/>
      </w:tblGrid>
      <w:tr w:rsidR="005A14A4" w:rsidRPr="005A14A4" w:rsidTr="005A14A4">
        <w:trPr>
          <w:jc w:val="center"/>
        </w:trPr>
        <w:tc>
          <w:tcPr>
            <w:tcW w:w="4536" w:type="dxa"/>
          </w:tcPr>
          <w:p w:rsidR="005A14A4" w:rsidRPr="005A14A4" w:rsidRDefault="005A14A4" w:rsidP="005A14A4">
            <w:pPr>
              <w:spacing w:line="360" w:lineRule="auto"/>
              <w:jc w:val="center"/>
              <w:rPr>
                <w:rFonts w:ascii="GHEA Grapalat" w:eastAsia="Times New Roman" w:hAnsi="GHEA Grapalat" w:cs="Sylfaen"/>
                <w:b/>
                <w:bCs/>
                <w:szCs w:val="24"/>
                <w:lang w:val="nb-NO"/>
              </w:rPr>
            </w:pPr>
            <w:r w:rsidRPr="005A14A4">
              <w:rPr>
                <w:rFonts w:ascii="GHEA Grapalat" w:eastAsia="Times New Roman" w:hAnsi="GHEA Grapalat" w:cs="Sylfaen"/>
                <w:b/>
                <w:bCs/>
                <w:szCs w:val="24"/>
                <w:lang w:val="nb-NO"/>
              </w:rPr>
              <w:t>ՊԱՏՎԻՐԱՏՈՒ</w:t>
            </w:r>
          </w:p>
          <w:p w:rsidR="005A14A4" w:rsidRPr="00C91C1A" w:rsidRDefault="005A14A4" w:rsidP="005A14A4">
            <w:pPr>
              <w:rPr>
                <w:rFonts w:ascii="GHEA Grapalat" w:eastAsia="Times New Roman" w:hAnsi="GHEA Grapalat" w:cs="Times New Roman"/>
                <w:sz w:val="22"/>
                <w:lang w:val="pt-BR"/>
              </w:rPr>
            </w:pPr>
          </w:p>
          <w:p w:rsidR="005A14A4" w:rsidRPr="00C91C1A" w:rsidRDefault="005A14A4" w:rsidP="005A14A4">
            <w:pPr>
              <w:rPr>
                <w:rFonts w:ascii="GHEA Grapalat" w:eastAsia="Times New Roman" w:hAnsi="GHEA Grapalat" w:cs="Times New Roman"/>
                <w:szCs w:val="24"/>
                <w:lang w:val="pt-BR"/>
              </w:rPr>
            </w:pPr>
          </w:p>
          <w:p w:rsidR="005A14A4" w:rsidRPr="00C91C1A" w:rsidRDefault="005A14A4" w:rsidP="005A14A4">
            <w:pPr>
              <w:jc w:val="center"/>
              <w:rPr>
                <w:rFonts w:ascii="GHEA Grapalat" w:eastAsia="Times New Roman" w:hAnsi="GHEA Grapalat" w:cs="Times New Roman"/>
                <w:szCs w:val="24"/>
                <w:lang w:val="pt-BR"/>
              </w:rPr>
            </w:pPr>
            <w:r w:rsidRPr="00C91C1A">
              <w:rPr>
                <w:rFonts w:ascii="GHEA Grapalat" w:eastAsia="Times New Roman" w:hAnsi="GHEA Grapalat" w:cs="Times New Roman"/>
                <w:szCs w:val="24"/>
                <w:lang w:val="pt-BR"/>
              </w:rPr>
              <w:t>---------------------------------</w:t>
            </w:r>
          </w:p>
          <w:p w:rsidR="005A14A4" w:rsidRPr="00C91C1A" w:rsidRDefault="005A14A4" w:rsidP="005A14A4">
            <w:pPr>
              <w:jc w:val="center"/>
              <w:rPr>
                <w:rFonts w:ascii="GHEA Grapalat" w:eastAsia="Times New Roman" w:hAnsi="GHEA Grapalat" w:cs="Times New Roman"/>
                <w:sz w:val="18"/>
                <w:szCs w:val="18"/>
                <w:lang w:val="pt-BR"/>
              </w:rPr>
            </w:pPr>
            <w:r w:rsidRPr="00C91C1A">
              <w:rPr>
                <w:rFonts w:ascii="GHEA Grapalat" w:eastAsia="Times New Roman" w:hAnsi="GHEA Grapalat" w:cs="Times New Roman"/>
                <w:sz w:val="18"/>
                <w:szCs w:val="18"/>
                <w:lang w:val="pt-BR"/>
              </w:rPr>
              <w:lastRenderedPageBreak/>
              <w:t>/</w:t>
            </w:r>
            <w:r w:rsidRPr="005A14A4">
              <w:rPr>
                <w:rFonts w:ascii="GHEA Grapalat" w:eastAsia="Times New Roman" w:hAnsi="GHEA Grapalat" w:cs="Sylfaen"/>
                <w:sz w:val="18"/>
                <w:szCs w:val="18"/>
              </w:rPr>
              <w:t>ստորագրություն</w:t>
            </w:r>
            <w:r w:rsidRPr="00C91C1A">
              <w:rPr>
                <w:rFonts w:ascii="GHEA Grapalat" w:eastAsia="Times New Roman" w:hAnsi="GHEA Grapalat" w:cs="Times New Roman"/>
                <w:sz w:val="18"/>
                <w:szCs w:val="18"/>
                <w:lang w:val="pt-BR"/>
              </w:rPr>
              <w:t>/</w:t>
            </w:r>
          </w:p>
          <w:p w:rsidR="005A14A4" w:rsidRPr="00C91C1A" w:rsidRDefault="005A14A4" w:rsidP="005A14A4">
            <w:pPr>
              <w:jc w:val="center"/>
              <w:rPr>
                <w:rFonts w:ascii="GHEA Grapalat" w:eastAsia="Times New Roman" w:hAnsi="GHEA Grapalat" w:cs="Times New Roman"/>
                <w:sz w:val="18"/>
                <w:szCs w:val="18"/>
                <w:lang w:val="pt-BR"/>
              </w:rPr>
            </w:pPr>
            <w:r w:rsidRPr="005A14A4">
              <w:rPr>
                <w:rFonts w:ascii="GHEA Grapalat" w:eastAsia="Times New Roman" w:hAnsi="GHEA Grapalat" w:cs="Sylfaen"/>
                <w:sz w:val="18"/>
                <w:szCs w:val="18"/>
              </w:rPr>
              <w:t>Կ</w:t>
            </w:r>
            <w:r w:rsidRPr="00C91C1A">
              <w:rPr>
                <w:rFonts w:ascii="GHEA Grapalat" w:eastAsia="Times New Roman" w:hAnsi="GHEA Grapalat" w:cs="Times New Roman"/>
                <w:sz w:val="18"/>
                <w:szCs w:val="18"/>
                <w:lang w:val="pt-BR"/>
              </w:rPr>
              <w:t>.</w:t>
            </w:r>
            <w:r w:rsidRPr="005A14A4">
              <w:rPr>
                <w:rFonts w:ascii="GHEA Grapalat" w:eastAsia="Times New Roman" w:hAnsi="GHEA Grapalat" w:cs="Sylfaen"/>
                <w:sz w:val="18"/>
                <w:szCs w:val="18"/>
              </w:rPr>
              <w:t>Տ</w:t>
            </w:r>
          </w:p>
        </w:tc>
        <w:tc>
          <w:tcPr>
            <w:tcW w:w="760" w:type="dxa"/>
          </w:tcPr>
          <w:p w:rsidR="005A14A4" w:rsidRPr="00C91C1A" w:rsidRDefault="005A14A4" w:rsidP="005A14A4">
            <w:pPr>
              <w:spacing w:line="360" w:lineRule="auto"/>
              <w:jc w:val="center"/>
              <w:rPr>
                <w:rFonts w:ascii="GHEA Grapalat" w:eastAsia="Times New Roman" w:hAnsi="GHEA Grapalat" w:cs="Times New Roman"/>
                <w:szCs w:val="24"/>
                <w:lang w:val="pt-BR"/>
              </w:rPr>
            </w:pPr>
          </w:p>
        </w:tc>
        <w:tc>
          <w:tcPr>
            <w:tcW w:w="4343" w:type="dxa"/>
          </w:tcPr>
          <w:p w:rsidR="005A14A4" w:rsidRPr="00C91C1A" w:rsidRDefault="005A14A4" w:rsidP="005A14A4">
            <w:pPr>
              <w:spacing w:line="360" w:lineRule="auto"/>
              <w:jc w:val="center"/>
              <w:rPr>
                <w:rFonts w:ascii="GHEA Grapalat" w:eastAsia="Times New Roman" w:hAnsi="GHEA Grapalat" w:cs="Sylfaen"/>
                <w:b/>
                <w:bCs/>
                <w:szCs w:val="24"/>
                <w:lang w:val="pt-BR"/>
              </w:rPr>
            </w:pPr>
            <w:r w:rsidRPr="005A14A4">
              <w:rPr>
                <w:rFonts w:ascii="GHEA Grapalat" w:eastAsia="Times New Roman" w:hAnsi="GHEA Grapalat" w:cs="Sylfaen"/>
                <w:b/>
                <w:bCs/>
                <w:szCs w:val="24"/>
                <w:lang w:val="pt-BR"/>
              </w:rPr>
              <w:t>ԿԱՊԱԼԱՌՈՒ</w:t>
            </w:r>
          </w:p>
          <w:p w:rsidR="005A14A4" w:rsidRPr="00C91C1A" w:rsidRDefault="005A14A4" w:rsidP="005A14A4">
            <w:pPr>
              <w:jc w:val="center"/>
              <w:rPr>
                <w:rFonts w:ascii="GHEA Grapalat" w:eastAsia="Times New Roman" w:hAnsi="GHEA Grapalat" w:cs="Times New Roman"/>
                <w:szCs w:val="24"/>
                <w:lang w:val="pt-BR"/>
              </w:rPr>
            </w:pPr>
          </w:p>
          <w:p w:rsidR="005A14A4" w:rsidRPr="00C91C1A" w:rsidRDefault="005A14A4" w:rsidP="005A14A4">
            <w:pPr>
              <w:jc w:val="center"/>
              <w:rPr>
                <w:rFonts w:ascii="GHEA Grapalat" w:eastAsia="Times New Roman" w:hAnsi="GHEA Grapalat" w:cs="Times New Roman"/>
                <w:szCs w:val="24"/>
                <w:lang w:val="pt-BR"/>
              </w:rPr>
            </w:pPr>
          </w:p>
          <w:p w:rsidR="005A14A4" w:rsidRPr="005A14A4" w:rsidRDefault="005A14A4" w:rsidP="005A14A4">
            <w:pPr>
              <w:jc w:val="center"/>
              <w:rPr>
                <w:rFonts w:ascii="GHEA Grapalat" w:eastAsia="Times New Roman" w:hAnsi="GHEA Grapalat" w:cs="Times New Roman"/>
                <w:szCs w:val="24"/>
              </w:rPr>
            </w:pPr>
            <w:r w:rsidRPr="00C91C1A">
              <w:rPr>
                <w:rFonts w:ascii="GHEA Grapalat" w:eastAsia="Times New Roman" w:hAnsi="GHEA Grapalat" w:cs="Times New Roman"/>
                <w:szCs w:val="24"/>
                <w:lang w:val="pt-BR"/>
              </w:rPr>
              <w:t>-----------------------------</w:t>
            </w:r>
            <w:r w:rsidRPr="005A14A4">
              <w:rPr>
                <w:rFonts w:ascii="GHEA Grapalat" w:eastAsia="Times New Roman" w:hAnsi="GHEA Grapalat" w:cs="Times New Roman"/>
                <w:szCs w:val="24"/>
              </w:rPr>
              <w:t>----</w:t>
            </w:r>
          </w:p>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lastRenderedPageBreak/>
              <w:t>/</w:t>
            </w:r>
            <w:r w:rsidRPr="005A14A4">
              <w:rPr>
                <w:rFonts w:ascii="GHEA Grapalat" w:eastAsia="Times New Roman" w:hAnsi="GHEA Grapalat" w:cs="Sylfaen"/>
                <w:sz w:val="18"/>
                <w:szCs w:val="18"/>
              </w:rPr>
              <w:t>ստորագրություն</w:t>
            </w:r>
            <w:r w:rsidRPr="005A14A4">
              <w:rPr>
                <w:rFonts w:ascii="GHEA Grapalat" w:eastAsia="Times New Roman" w:hAnsi="GHEA Grapalat" w:cs="Times New Roman"/>
                <w:sz w:val="18"/>
                <w:szCs w:val="18"/>
                <w:lang w:val="en-US"/>
              </w:rPr>
              <w:t>/</w:t>
            </w:r>
          </w:p>
          <w:p w:rsidR="005A14A4" w:rsidRPr="005A14A4" w:rsidRDefault="005A14A4" w:rsidP="005A14A4">
            <w:pPr>
              <w:jc w:val="center"/>
              <w:rPr>
                <w:rFonts w:ascii="GHEA Grapalat" w:eastAsia="Times New Roman" w:hAnsi="GHEA Grapalat" w:cs="Times New Roman"/>
                <w:sz w:val="22"/>
              </w:rPr>
            </w:pPr>
            <w:r w:rsidRPr="005A14A4">
              <w:rPr>
                <w:rFonts w:ascii="GHEA Grapalat" w:eastAsia="Times New Roman" w:hAnsi="GHEA Grapalat" w:cs="Sylfaen"/>
                <w:sz w:val="18"/>
                <w:szCs w:val="18"/>
              </w:rPr>
              <w:t>Կ</w:t>
            </w:r>
            <w:r w:rsidRPr="005A14A4">
              <w:rPr>
                <w:rFonts w:ascii="GHEA Grapalat" w:eastAsia="Times New Roman" w:hAnsi="GHEA Grapalat" w:cs="Times New Roman"/>
                <w:sz w:val="18"/>
                <w:szCs w:val="18"/>
              </w:rPr>
              <w:t>.</w:t>
            </w:r>
            <w:r w:rsidRPr="005A14A4">
              <w:rPr>
                <w:rFonts w:ascii="GHEA Grapalat" w:eastAsia="Times New Roman" w:hAnsi="GHEA Grapalat" w:cs="Sylfaen"/>
                <w:sz w:val="18"/>
                <w:szCs w:val="18"/>
              </w:rPr>
              <w:t>Տ</w:t>
            </w:r>
          </w:p>
        </w:tc>
      </w:tr>
    </w:tbl>
    <w:p w:rsidR="005A14A4" w:rsidRPr="005A14A4" w:rsidRDefault="005A14A4" w:rsidP="005A14A4">
      <w:pPr>
        <w:jc w:val="both"/>
        <w:rPr>
          <w:rFonts w:ascii="GHEA Grapalat" w:eastAsia="Times New Roman" w:hAnsi="GHEA Grapalat" w:cs="Times New Roman"/>
          <w:szCs w:val="24"/>
          <w:lang w:val="pt-BR"/>
        </w:rPr>
      </w:pPr>
    </w:p>
    <w:p w:rsidR="005A14A4" w:rsidRPr="005A14A4" w:rsidRDefault="005A14A4" w:rsidP="005A14A4">
      <w:pPr>
        <w:tabs>
          <w:tab w:val="left" w:pos="8789"/>
        </w:tabs>
        <w:jc w:val="both"/>
        <w:rPr>
          <w:rFonts w:ascii="GHEA Grapalat" w:eastAsia="Times New Roman" w:hAnsi="GHEA Grapalat" w:cs="Times New Roman"/>
          <w:szCs w:val="24"/>
          <w:lang w:val="pt-BR"/>
        </w:rPr>
      </w:pPr>
    </w:p>
    <w:p w:rsidR="005A14A4" w:rsidRPr="005A14A4" w:rsidRDefault="005A14A4" w:rsidP="005A14A4">
      <w:pPr>
        <w:tabs>
          <w:tab w:val="left" w:pos="1080"/>
        </w:tabs>
        <w:ind w:right="-7" w:firstLine="567"/>
        <w:jc w:val="both"/>
        <w:rPr>
          <w:rFonts w:ascii="GHEA Grapalat" w:eastAsia="Times New Roman" w:hAnsi="GHEA Grapalat" w:cs="Times New Roman"/>
          <w:szCs w:val="24"/>
          <w:lang w:val="pt-BR"/>
        </w:rPr>
      </w:pPr>
    </w:p>
    <w:p w:rsidR="005A14A4" w:rsidRPr="005A14A4" w:rsidRDefault="005A14A4" w:rsidP="005A14A4">
      <w:pPr>
        <w:rPr>
          <w:rFonts w:ascii="GHEA Grapalat" w:eastAsia="Times New Roman" w:hAnsi="GHEA Grapalat" w:cs="Times New Roman"/>
          <w:szCs w:val="24"/>
          <w:lang w:val="pt-BR"/>
        </w:rPr>
      </w:pPr>
    </w:p>
    <w:p w:rsidR="005A14A4" w:rsidRPr="005A14A4" w:rsidRDefault="005A14A4" w:rsidP="005A14A4">
      <w:pPr>
        <w:rPr>
          <w:rFonts w:ascii="GHEA Grapalat" w:eastAsia="Times New Roman" w:hAnsi="GHEA Grapalat" w:cs="Times New Roman"/>
          <w:szCs w:val="24"/>
          <w:lang w:val="pt-BR"/>
        </w:rPr>
      </w:pPr>
    </w:p>
    <w:p w:rsidR="005A14A4" w:rsidRPr="005A14A4" w:rsidRDefault="005A14A4" w:rsidP="005A14A4">
      <w:pPr>
        <w:ind w:firstLine="567"/>
        <w:jc w:val="right"/>
        <w:rPr>
          <w:rFonts w:ascii="GHEA Grapalat" w:eastAsia="Times New Roman" w:hAnsi="GHEA Grapalat" w:cs="Times New Roman"/>
          <w:i/>
          <w:szCs w:val="24"/>
          <w:lang w:val="pt-BR"/>
        </w:rPr>
      </w:pPr>
      <w:r w:rsidRPr="005A14A4">
        <w:rPr>
          <w:rFonts w:ascii="GHEA Grapalat" w:eastAsia="Times New Roman" w:hAnsi="GHEA Grapalat" w:cs="Times New Roman"/>
          <w:i/>
          <w:szCs w:val="24"/>
          <w:lang w:val="pt-BR"/>
        </w:rPr>
        <w:br w:type="page"/>
      </w:r>
    </w:p>
    <w:p w:rsidR="005A14A4" w:rsidRPr="005A14A4" w:rsidRDefault="005A14A4" w:rsidP="005A14A4">
      <w:pPr>
        <w:ind w:firstLine="567"/>
        <w:jc w:val="right"/>
        <w:rPr>
          <w:rFonts w:ascii="GHEA Grapalat" w:eastAsia="Times New Roman" w:hAnsi="GHEA Grapalat" w:cs="Sylfaen"/>
          <w:i/>
          <w:sz w:val="20"/>
          <w:szCs w:val="20"/>
          <w:lang w:val="pt-BR"/>
        </w:rPr>
      </w:pPr>
      <w:r w:rsidRPr="005A14A4">
        <w:rPr>
          <w:rFonts w:ascii="GHEA Grapalat" w:eastAsia="Times New Roman" w:hAnsi="GHEA Grapalat" w:cs="Sylfaen"/>
          <w:i/>
          <w:sz w:val="20"/>
          <w:szCs w:val="20"/>
          <w:lang w:val="pt-BR"/>
        </w:rPr>
        <w:lastRenderedPageBreak/>
        <w:t>Հավելված N 3</w:t>
      </w:r>
    </w:p>
    <w:p w:rsidR="005A14A4" w:rsidRPr="005A14A4" w:rsidRDefault="005A14A4" w:rsidP="005A14A4">
      <w:pPr>
        <w:ind w:firstLine="567"/>
        <w:jc w:val="right"/>
        <w:rPr>
          <w:rFonts w:ascii="GHEA Grapalat" w:eastAsia="Times New Roman" w:hAnsi="GHEA Grapalat" w:cs="Sylfaen"/>
          <w:i/>
          <w:sz w:val="20"/>
          <w:szCs w:val="20"/>
          <w:lang w:val="pt-BR"/>
        </w:rPr>
      </w:pPr>
      <w:r w:rsidRPr="005A14A4">
        <w:rPr>
          <w:rFonts w:ascii="GHEA Grapalat" w:eastAsia="Times New Roman" w:hAnsi="GHEA Grapalat" w:cs="Sylfaen"/>
          <w:i/>
          <w:sz w:val="20"/>
          <w:szCs w:val="20"/>
          <w:lang w:val="pt-BR"/>
        </w:rPr>
        <w:t xml:space="preserve">«         »              20  թ. կնքված </w:t>
      </w:r>
    </w:p>
    <w:p w:rsidR="005A14A4" w:rsidRPr="005A14A4" w:rsidRDefault="005A14A4" w:rsidP="005A14A4">
      <w:pPr>
        <w:ind w:firstLine="567"/>
        <w:jc w:val="right"/>
        <w:rPr>
          <w:rFonts w:ascii="GHEA Grapalat" w:eastAsia="Times New Roman" w:hAnsi="GHEA Grapalat" w:cs="Sylfaen"/>
          <w:i/>
          <w:sz w:val="20"/>
          <w:szCs w:val="20"/>
          <w:lang w:val="pt-BR"/>
        </w:rPr>
      </w:pPr>
      <w:r w:rsidRPr="005A14A4">
        <w:rPr>
          <w:rFonts w:ascii="GHEA Grapalat" w:eastAsia="Times New Roman" w:hAnsi="GHEA Grapalat" w:cs="Sylfaen"/>
          <w:i/>
          <w:sz w:val="20"/>
          <w:szCs w:val="20"/>
          <w:lang w:val="pt-BR"/>
        </w:rPr>
        <w:t xml:space="preserve">                   </w:t>
      </w:r>
      <w:r w:rsidR="00973F0C" w:rsidRPr="00973F0C">
        <w:rPr>
          <w:rFonts w:ascii="GHEA Grapalat" w:eastAsia="Times New Roman" w:hAnsi="GHEA Grapalat" w:cs="Sylfaen"/>
          <w:i/>
          <w:sz w:val="20"/>
          <w:szCs w:val="20"/>
          <w:lang w:val="pt-BR"/>
        </w:rPr>
        <w:t xml:space="preserve">ԵԻՊՔ-ԳՀ-ԱՇՁԲ-20-22   </w:t>
      </w:r>
      <w:r w:rsidRPr="005A14A4">
        <w:rPr>
          <w:rFonts w:ascii="GHEA Grapalat" w:eastAsia="Times New Roman" w:hAnsi="GHEA Grapalat" w:cs="Sylfaen"/>
          <w:i/>
          <w:sz w:val="20"/>
          <w:szCs w:val="20"/>
          <w:lang w:val="pt-BR"/>
        </w:rPr>
        <w:t xml:space="preserve">   ծածկագրով պայմանագրի</w:t>
      </w:r>
    </w:p>
    <w:p w:rsidR="005A14A4" w:rsidRPr="005A14A4" w:rsidRDefault="005A14A4" w:rsidP="005A14A4">
      <w:pPr>
        <w:tabs>
          <w:tab w:val="left" w:pos="9540"/>
        </w:tabs>
        <w:rPr>
          <w:rFonts w:ascii="GHEA Grapalat" w:eastAsia="Times New Roman" w:hAnsi="GHEA Grapalat" w:cs="Times New Roman"/>
          <w:sz w:val="20"/>
          <w:szCs w:val="24"/>
          <w:lang w:val="pt-BR"/>
        </w:rPr>
      </w:pPr>
    </w:p>
    <w:p w:rsidR="005A14A4" w:rsidRPr="005A14A4" w:rsidRDefault="005A14A4" w:rsidP="005A14A4">
      <w:pPr>
        <w:tabs>
          <w:tab w:val="left" w:pos="9540"/>
        </w:tabs>
        <w:rPr>
          <w:rFonts w:ascii="GHEA Grapalat" w:eastAsia="Times New Roman" w:hAnsi="GHEA Grapalat" w:cs="Times New Roman"/>
          <w:sz w:val="20"/>
          <w:szCs w:val="24"/>
          <w:lang w:val="pt-BR"/>
        </w:rPr>
      </w:pPr>
    </w:p>
    <w:p w:rsidR="005A14A4" w:rsidRPr="005A14A4" w:rsidRDefault="005A14A4" w:rsidP="005A14A4">
      <w:pPr>
        <w:jc w:val="center"/>
        <w:rPr>
          <w:rFonts w:ascii="GHEA Grapalat" w:eastAsia="Times New Roman" w:hAnsi="GHEA Grapalat" w:cs="Times New Roman"/>
          <w:sz w:val="20"/>
          <w:szCs w:val="24"/>
          <w:lang w:val="en-US"/>
        </w:rPr>
      </w:pP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Sylfaen"/>
          <w:b/>
          <w:sz w:val="22"/>
          <w:lang w:val="en-US"/>
        </w:rPr>
        <w:softHyphen/>
      </w:r>
      <w:r w:rsidRPr="005A14A4">
        <w:rPr>
          <w:rFonts w:ascii="GHEA Grapalat" w:eastAsia="Times New Roman" w:hAnsi="GHEA Grapalat" w:cs="Times New Roman"/>
          <w:sz w:val="20"/>
          <w:szCs w:val="24"/>
          <w:lang w:val="en-US"/>
        </w:rPr>
        <w:t>ՎՃԱՐՄԱՆ ԺԱՄԱՆԱԿԱՑՈՒՅՑ*</w:t>
      </w:r>
    </w:p>
    <w:p w:rsidR="005A14A4" w:rsidRPr="005A14A4" w:rsidRDefault="005A14A4" w:rsidP="005A14A4">
      <w:pPr>
        <w:jc w:val="right"/>
        <w:rPr>
          <w:rFonts w:ascii="Sylfaen" w:eastAsia="Times New Roman" w:hAnsi="Sylfaen" w:cs="Sylfaen"/>
          <w:sz w:val="18"/>
          <w:szCs w:val="24"/>
          <w:lang w:val="hy-AM"/>
        </w:rPr>
      </w:pPr>
      <w:r w:rsidRPr="005A14A4">
        <w:rPr>
          <w:rFonts w:ascii="GHEA Grapalat" w:eastAsia="Times New Roman" w:hAnsi="GHEA Grapalat" w:cs="Times New Roman"/>
          <w:sz w:val="20"/>
          <w:szCs w:val="24"/>
          <w:lang w:val="en-US"/>
        </w:rPr>
        <w:t xml:space="preserve">                                                                                                                                                                                                            </w:t>
      </w:r>
      <w:r w:rsidRPr="005A14A4">
        <w:rPr>
          <w:rFonts w:ascii="GHEA Grapalat" w:eastAsia="Times New Roman" w:hAnsi="GHEA Grapalat" w:cs="Sylfaen"/>
          <w:sz w:val="18"/>
          <w:szCs w:val="24"/>
          <w:lang w:val="en-US"/>
        </w:rPr>
        <w:t>ՀՀ</w:t>
      </w:r>
      <w:r w:rsidRPr="005A14A4">
        <w:rPr>
          <w:rFonts w:ascii="GHEA Grapalat" w:eastAsia="Times New Roman" w:hAnsi="GHEA Grapalat" w:cs="Sylfaen"/>
          <w:sz w:val="18"/>
          <w:szCs w:val="24"/>
          <w:lang w:val="es-ES"/>
        </w:rPr>
        <w:t xml:space="preserve"> </w:t>
      </w:r>
      <w:r w:rsidRPr="005A14A4">
        <w:rPr>
          <w:rFonts w:ascii="GHEA Grapalat" w:eastAsia="Times New Roman" w:hAnsi="GHEA Grapalat" w:cs="Sylfaen"/>
          <w:sz w:val="18"/>
          <w:szCs w:val="24"/>
          <w:lang w:val="en-US"/>
        </w:rPr>
        <w:t>դրամ</w:t>
      </w:r>
    </w:p>
    <w:tbl>
      <w:tblPr>
        <w:tblW w:w="109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420"/>
        <w:gridCol w:w="2128"/>
        <w:gridCol w:w="426"/>
        <w:gridCol w:w="709"/>
        <w:gridCol w:w="709"/>
        <w:gridCol w:w="709"/>
        <w:gridCol w:w="708"/>
        <w:gridCol w:w="709"/>
        <w:gridCol w:w="709"/>
        <w:gridCol w:w="567"/>
        <w:gridCol w:w="567"/>
        <w:gridCol w:w="721"/>
      </w:tblGrid>
      <w:tr w:rsidR="005A14A4" w:rsidRPr="005A14A4" w:rsidTr="005A14A4">
        <w:tc>
          <w:tcPr>
            <w:tcW w:w="10928" w:type="dxa"/>
            <w:gridSpan w:val="13"/>
            <w:tcBorders>
              <w:top w:val="single" w:sz="4" w:space="0" w:color="auto"/>
              <w:left w:val="single" w:sz="4" w:space="0" w:color="auto"/>
              <w:bottom w:val="single" w:sz="4" w:space="0" w:color="auto"/>
              <w:right w:val="single" w:sz="4" w:space="0" w:color="auto"/>
            </w:tcBorders>
            <w:hideMark/>
          </w:tcPr>
          <w:p w:rsidR="005A14A4" w:rsidRPr="005A14A4" w:rsidRDefault="005A14A4" w:rsidP="005A14A4">
            <w:pPr>
              <w:jc w:val="center"/>
              <w:rPr>
                <w:rFonts w:ascii="GHEA Grapalat" w:eastAsia="Times New Roman" w:hAnsi="GHEA Grapalat" w:cs="Times New Roman"/>
                <w:sz w:val="18"/>
                <w:szCs w:val="24"/>
                <w:lang w:val="es-ES"/>
              </w:rPr>
            </w:pPr>
            <w:r w:rsidRPr="005A14A4">
              <w:rPr>
                <w:rFonts w:ascii="GHEA Grapalat" w:eastAsia="Times New Roman" w:hAnsi="GHEA Grapalat" w:cs="Times New Roman"/>
                <w:sz w:val="18"/>
                <w:szCs w:val="24"/>
                <w:lang w:val="es-ES"/>
              </w:rPr>
              <w:t>Աշխատանքի</w:t>
            </w:r>
          </w:p>
        </w:tc>
      </w:tr>
      <w:tr w:rsidR="005A14A4" w:rsidRPr="00860B31" w:rsidTr="005A14A4">
        <w:tc>
          <w:tcPr>
            <w:tcW w:w="851"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24"/>
                <w:lang w:val="es-ES"/>
              </w:rPr>
            </w:pPr>
            <w:r w:rsidRPr="005A14A4">
              <w:rPr>
                <w:rFonts w:ascii="GHEA Grapalat" w:eastAsia="Times New Roman" w:hAnsi="GHEA Grapalat" w:cs="Times New Roman"/>
                <w:sz w:val="18"/>
                <w:szCs w:val="24"/>
                <w:lang w:val="en-US"/>
              </w:rPr>
              <w:t>հրավերով նախատեսված չափաբաժնի համարը</w:t>
            </w:r>
          </w:p>
        </w:tc>
        <w:tc>
          <w:tcPr>
            <w:tcW w:w="1418"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24"/>
                <w:lang w:val="es-ES"/>
              </w:rPr>
            </w:pPr>
            <w:r w:rsidRPr="005A14A4">
              <w:rPr>
                <w:rFonts w:ascii="GHEA Grapalat" w:eastAsia="Times New Roman" w:hAnsi="GHEA Grapalat" w:cs="Times New Roman"/>
                <w:sz w:val="18"/>
                <w:szCs w:val="24"/>
                <w:lang w:val="en-US"/>
              </w:rPr>
              <w:t>գնումների</w:t>
            </w:r>
            <w:r w:rsidRPr="005A14A4">
              <w:rPr>
                <w:rFonts w:ascii="GHEA Grapalat" w:eastAsia="Times New Roman" w:hAnsi="GHEA Grapalat" w:cs="Times New Roman"/>
                <w:sz w:val="18"/>
                <w:szCs w:val="24"/>
                <w:lang w:val="es-ES"/>
              </w:rPr>
              <w:t xml:space="preserve"> </w:t>
            </w:r>
            <w:r w:rsidRPr="005A14A4">
              <w:rPr>
                <w:rFonts w:ascii="GHEA Grapalat" w:eastAsia="Times New Roman" w:hAnsi="GHEA Grapalat" w:cs="Times New Roman"/>
                <w:sz w:val="18"/>
                <w:szCs w:val="24"/>
                <w:lang w:val="en-US"/>
              </w:rPr>
              <w:t>պլանով</w:t>
            </w:r>
            <w:r w:rsidRPr="005A14A4">
              <w:rPr>
                <w:rFonts w:ascii="GHEA Grapalat" w:eastAsia="Times New Roman" w:hAnsi="GHEA Grapalat" w:cs="Times New Roman"/>
                <w:sz w:val="18"/>
                <w:szCs w:val="24"/>
                <w:lang w:val="es-ES"/>
              </w:rPr>
              <w:t xml:space="preserve"> </w:t>
            </w:r>
            <w:r w:rsidRPr="005A14A4">
              <w:rPr>
                <w:rFonts w:ascii="GHEA Grapalat" w:eastAsia="Times New Roman" w:hAnsi="GHEA Grapalat" w:cs="Times New Roman"/>
                <w:sz w:val="18"/>
                <w:szCs w:val="24"/>
                <w:lang w:val="en-US"/>
              </w:rPr>
              <w:t>նախատեսված</w:t>
            </w:r>
            <w:r w:rsidRPr="005A14A4">
              <w:rPr>
                <w:rFonts w:ascii="GHEA Grapalat" w:eastAsia="Times New Roman" w:hAnsi="GHEA Grapalat" w:cs="Times New Roman"/>
                <w:sz w:val="18"/>
                <w:szCs w:val="24"/>
                <w:lang w:val="es-ES"/>
              </w:rPr>
              <w:t xml:space="preserve"> </w:t>
            </w:r>
            <w:r w:rsidRPr="005A14A4">
              <w:rPr>
                <w:rFonts w:ascii="GHEA Grapalat" w:eastAsia="Times New Roman" w:hAnsi="GHEA Grapalat" w:cs="Times New Roman"/>
                <w:sz w:val="18"/>
                <w:szCs w:val="24"/>
                <w:lang w:val="en-US"/>
              </w:rPr>
              <w:t>միջանցիկ</w:t>
            </w:r>
            <w:r w:rsidRPr="005A14A4">
              <w:rPr>
                <w:rFonts w:ascii="GHEA Grapalat" w:eastAsia="Times New Roman" w:hAnsi="GHEA Grapalat" w:cs="Times New Roman"/>
                <w:sz w:val="18"/>
                <w:szCs w:val="24"/>
                <w:lang w:val="es-ES"/>
              </w:rPr>
              <w:t xml:space="preserve"> </w:t>
            </w:r>
            <w:r w:rsidRPr="005A14A4">
              <w:rPr>
                <w:rFonts w:ascii="GHEA Grapalat" w:eastAsia="Times New Roman" w:hAnsi="GHEA Grapalat" w:cs="Times New Roman"/>
                <w:sz w:val="18"/>
                <w:szCs w:val="24"/>
                <w:lang w:val="en-US"/>
              </w:rPr>
              <w:t>ծածկագիրը</w:t>
            </w:r>
            <w:r w:rsidRPr="005A14A4">
              <w:rPr>
                <w:rFonts w:ascii="GHEA Grapalat" w:eastAsia="Times New Roman" w:hAnsi="GHEA Grapalat" w:cs="Times New Roman"/>
                <w:sz w:val="18"/>
                <w:szCs w:val="24"/>
                <w:lang w:val="es-ES"/>
              </w:rPr>
              <w:t xml:space="preserve">` </w:t>
            </w:r>
            <w:r w:rsidRPr="005A14A4">
              <w:rPr>
                <w:rFonts w:ascii="GHEA Grapalat" w:eastAsia="Times New Roman" w:hAnsi="GHEA Grapalat" w:cs="Times New Roman"/>
                <w:sz w:val="18"/>
                <w:szCs w:val="24"/>
                <w:lang w:val="en-US"/>
              </w:rPr>
              <w:t>ըստ</w:t>
            </w:r>
            <w:r w:rsidRPr="005A14A4">
              <w:rPr>
                <w:rFonts w:ascii="GHEA Grapalat" w:eastAsia="Times New Roman" w:hAnsi="GHEA Grapalat" w:cs="Times New Roman"/>
                <w:sz w:val="18"/>
                <w:szCs w:val="24"/>
                <w:lang w:val="es-ES"/>
              </w:rPr>
              <w:t xml:space="preserve"> </w:t>
            </w:r>
            <w:r w:rsidRPr="005A14A4">
              <w:rPr>
                <w:rFonts w:ascii="GHEA Grapalat" w:eastAsia="Times New Roman" w:hAnsi="GHEA Grapalat" w:cs="Times New Roman"/>
                <w:sz w:val="18"/>
                <w:szCs w:val="24"/>
                <w:lang w:val="en-US"/>
              </w:rPr>
              <w:t>ԳՄԱ</w:t>
            </w:r>
            <w:r w:rsidRPr="005A14A4">
              <w:rPr>
                <w:rFonts w:ascii="GHEA Grapalat" w:eastAsia="Times New Roman" w:hAnsi="GHEA Grapalat" w:cs="Times New Roman"/>
                <w:sz w:val="18"/>
                <w:szCs w:val="24"/>
                <w:lang w:val="es-ES"/>
              </w:rPr>
              <w:t xml:space="preserve"> </w:t>
            </w:r>
            <w:r w:rsidRPr="005A14A4">
              <w:rPr>
                <w:rFonts w:ascii="GHEA Grapalat" w:eastAsia="Times New Roman" w:hAnsi="GHEA Grapalat" w:cs="Times New Roman"/>
                <w:sz w:val="18"/>
                <w:szCs w:val="24"/>
                <w:lang w:val="en-US"/>
              </w:rPr>
              <w:t>դասակարգման</w:t>
            </w:r>
            <w:r w:rsidRPr="005A14A4">
              <w:rPr>
                <w:rFonts w:ascii="GHEA Grapalat" w:eastAsia="Times New Roman" w:hAnsi="GHEA Grapalat" w:cs="Times New Roman"/>
                <w:sz w:val="18"/>
                <w:szCs w:val="24"/>
                <w:lang w:val="es-ES"/>
              </w:rPr>
              <w:t xml:space="preserve"> (CPV)</w:t>
            </w:r>
          </w:p>
        </w:tc>
        <w:tc>
          <w:tcPr>
            <w:tcW w:w="2126"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24"/>
                <w:lang w:val="es-ES"/>
              </w:rPr>
            </w:pPr>
            <w:r w:rsidRPr="005A14A4">
              <w:rPr>
                <w:rFonts w:ascii="GHEA Grapalat" w:eastAsia="Times New Roman" w:hAnsi="GHEA Grapalat" w:cs="Times New Roman"/>
                <w:sz w:val="18"/>
                <w:szCs w:val="24"/>
                <w:lang w:val="en-US"/>
              </w:rPr>
              <w:t>անվանումը</w:t>
            </w:r>
          </w:p>
        </w:tc>
        <w:tc>
          <w:tcPr>
            <w:tcW w:w="6533" w:type="dxa"/>
            <w:gridSpan w:val="10"/>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both"/>
              <w:rPr>
                <w:rFonts w:ascii="GHEA Grapalat" w:eastAsia="Times New Roman" w:hAnsi="GHEA Grapalat" w:cs="Times New Roman"/>
                <w:sz w:val="18"/>
                <w:szCs w:val="24"/>
                <w:lang w:val="es-ES"/>
              </w:rPr>
            </w:pPr>
            <w:r w:rsidRPr="005A14A4">
              <w:rPr>
                <w:rFonts w:ascii="GHEA Grapalat" w:eastAsia="Times New Roman" w:hAnsi="GHEA Grapalat" w:cs="Times New Roman"/>
                <w:sz w:val="18"/>
                <w:szCs w:val="24"/>
                <w:lang w:val="es-ES"/>
              </w:rPr>
              <w:t>դիմաց վճարումները նախատեսվում է իրականացնել 2020թ-ին` ըստ ամիսների, այդ թվում**</w:t>
            </w:r>
          </w:p>
        </w:tc>
      </w:tr>
      <w:tr w:rsidR="005A14A4" w:rsidRPr="005A14A4" w:rsidTr="005A14A4">
        <w:trPr>
          <w:trHeight w:val="1374"/>
        </w:trPr>
        <w:tc>
          <w:tcPr>
            <w:tcW w:w="851"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 w:val="20"/>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 w:val="20"/>
                <w:szCs w:val="24"/>
                <w:lang w:val="es-ES"/>
              </w:rPr>
            </w:pPr>
          </w:p>
        </w:tc>
        <w:tc>
          <w:tcPr>
            <w:tcW w:w="2126"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 w:val="20"/>
                <w:szCs w:val="24"/>
                <w:lang w:val="es-ES"/>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5A14A4" w:rsidRPr="005A14A4" w:rsidRDefault="005A14A4" w:rsidP="005A14A4">
            <w:pPr>
              <w:ind w:left="113" w:right="-7"/>
              <w:jc w:val="center"/>
              <w:rPr>
                <w:rFonts w:ascii="GHEA Grapalat" w:eastAsia="Times New Roman" w:hAnsi="GHEA Grapalat" w:cs="Sylfaen"/>
                <w:sz w:val="18"/>
                <w:lang w:val="pt-BR"/>
              </w:rPr>
            </w:pPr>
            <w:r w:rsidRPr="005A14A4">
              <w:rPr>
                <w:rFonts w:ascii="GHEA Grapalat" w:eastAsia="Times New Roman" w:hAnsi="GHEA Grapalat" w:cs="Sylfaen"/>
                <w:sz w:val="18"/>
                <w:lang w:val="pt-BR"/>
              </w:rPr>
              <w:t>ապրիլ</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A14A4" w:rsidRPr="005A14A4" w:rsidRDefault="005A14A4" w:rsidP="005A14A4">
            <w:pPr>
              <w:ind w:left="113" w:right="-7"/>
              <w:jc w:val="center"/>
              <w:rPr>
                <w:rFonts w:ascii="GHEA Grapalat" w:eastAsia="Times New Roman" w:hAnsi="GHEA Grapalat" w:cs="Times New Roman"/>
                <w:sz w:val="18"/>
                <w:lang w:val="pt-BR"/>
              </w:rPr>
            </w:pPr>
            <w:r w:rsidRPr="005A14A4">
              <w:rPr>
                <w:rFonts w:ascii="GHEA Grapalat" w:eastAsia="Times New Roman" w:hAnsi="GHEA Grapalat" w:cs="Sylfaen"/>
                <w:sz w:val="18"/>
                <w:lang w:val="pt-BR"/>
              </w:rPr>
              <w:t>մայիս</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A14A4" w:rsidRPr="005A14A4" w:rsidRDefault="005A14A4" w:rsidP="005A14A4">
            <w:pPr>
              <w:ind w:left="113" w:right="-7"/>
              <w:jc w:val="center"/>
              <w:rPr>
                <w:rFonts w:ascii="GHEA Grapalat" w:eastAsia="Times New Roman" w:hAnsi="GHEA Grapalat" w:cs="Times New Roman"/>
                <w:sz w:val="18"/>
                <w:lang w:val="pt-BR"/>
              </w:rPr>
            </w:pPr>
            <w:r w:rsidRPr="005A14A4">
              <w:rPr>
                <w:rFonts w:ascii="GHEA Grapalat" w:eastAsia="Times New Roman" w:hAnsi="GHEA Grapalat" w:cs="Sylfaen"/>
                <w:sz w:val="18"/>
                <w:lang w:val="pt-BR"/>
              </w:rPr>
              <w:t>հունիս</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A14A4" w:rsidRPr="005A14A4" w:rsidRDefault="005A14A4" w:rsidP="005A14A4">
            <w:pPr>
              <w:ind w:left="113" w:right="-7"/>
              <w:jc w:val="center"/>
              <w:rPr>
                <w:rFonts w:ascii="GHEA Grapalat" w:eastAsia="Times New Roman" w:hAnsi="GHEA Grapalat" w:cs="Times New Roman"/>
                <w:sz w:val="18"/>
                <w:lang w:val="pt-BR"/>
              </w:rPr>
            </w:pPr>
            <w:r w:rsidRPr="005A14A4">
              <w:rPr>
                <w:rFonts w:ascii="GHEA Grapalat" w:eastAsia="Times New Roman" w:hAnsi="GHEA Grapalat" w:cs="Sylfaen"/>
                <w:sz w:val="18"/>
                <w:lang w:val="pt-BR"/>
              </w:rPr>
              <w:t>հուլիս</w:t>
            </w:r>
            <w:r w:rsidRPr="005A14A4">
              <w:rPr>
                <w:rFonts w:ascii="GHEA Grapalat" w:eastAsia="Times New Roman" w:hAnsi="GHEA Grapalat" w:cs="Times Armenian"/>
                <w:sz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5A14A4" w:rsidRPr="005A14A4" w:rsidRDefault="005A14A4" w:rsidP="005A14A4">
            <w:pPr>
              <w:ind w:left="113" w:right="-7"/>
              <w:jc w:val="center"/>
              <w:rPr>
                <w:rFonts w:ascii="GHEA Grapalat" w:eastAsia="Times New Roman" w:hAnsi="GHEA Grapalat" w:cs="Times New Roman"/>
                <w:sz w:val="18"/>
                <w:lang w:val="pt-BR"/>
              </w:rPr>
            </w:pPr>
            <w:r w:rsidRPr="005A14A4">
              <w:rPr>
                <w:rFonts w:ascii="GHEA Grapalat" w:eastAsia="Times New Roman" w:hAnsi="GHEA Grapalat" w:cs="Sylfaen"/>
                <w:sz w:val="18"/>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A14A4" w:rsidRPr="005A14A4" w:rsidRDefault="005A14A4" w:rsidP="005A14A4">
            <w:pPr>
              <w:ind w:left="113" w:right="-7"/>
              <w:jc w:val="center"/>
              <w:rPr>
                <w:rFonts w:ascii="GHEA Grapalat" w:eastAsia="Times New Roman" w:hAnsi="GHEA Grapalat" w:cs="Times New Roman"/>
                <w:sz w:val="18"/>
                <w:lang w:val="pt-BR"/>
              </w:rPr>
            </w:pPr>
            <w:r w:rsidRPr="005A14A4">
              <w:rPr>
                <w:rFonts w:ascii="GHEA Grapalat" w:eastAsia="Times New Roman" w:hAnsi="GHEA Grapalat" w:cs="Sylfaen"/>
                <w:sz w:val="18"/>
                <w:lang w:val="pt-BR"/>
              </w:rPr>
              <w:t>սեպտեմբեր</w:t>
            </w:r>
            <w:r w:rsidRPr="005A14A4">
              <w:rPr>
                <w:rFonts w:ascii="GHEA Grapalat" w:eastAsia="Times New Roman" w:hAnsi="GHEA Grapalat" w:cs="Times Armenian"/>
                <w:sz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A14A4" w:rsidRPr="005A14A4" w:rsidRDefault="005A14A4" w:rsidP="005A14A4">
            <w:pPr>
              <w:ind w:left="113" w:right="-7"/>
              <w:jc w:val="center"/>
              <w:rPr>
                <w:rFonts w:ascii="GHEA Grapalat" w:eastAsia="Times New Roman" w:hAnsi="GHEA Grapalat" w:cs="Times New Roman"/>
                <w:sz w:val="18"/>
                <w:lang w:val="pt-BR"/>
              </w:rPr>
            </w:pPr>
            <w:r w:rsidRPr="005A14A4">
              <w:rPr>
                <w:rFonts w:ascii="GHEA Grapalat" w:eastAsia="Times New Roman" w:hAnsi="GHEA Grapalat" w:cs="Sylfaen"/>
                <w:sz w:val="18"/>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A14A4" w:rsidRPr="005A14A4" w:rsidRDefault="005A14A4" w:rsidP="005A14A4">
            <w:pPr>
              <w:ind w:left="113" w:right="-7"/>
              <w:jc w:val="center"/>
              <w:rPr>
                <w:rFonts w:ascii="GHEA Grapalat" w:eastAsia="Times New Roman" w:hAnsi="GHEA Grapalat" w:cs="Times New Roman"/>
                <w:sz w:val="18"/>
                <w:lang w:val="pt-BR"/>
              </w:rPr>
            </w:pPr>
            <w:r w:rsidRPr="005A14A4">
              <w:rPr>
                <w:rFonts w:ascii="GHEA Grapalat" w:eastAsia="Times New Roman" w:hAnsi="GHEA Grapalat" w:cs="Times New Roman"/>
                <w:sz w:val="18"/>
                <w:szCs w:val="24"/>
                <w:lang w:val="pt-BR"/>
              </w:rPr>
              <w:t xml:space="preserve"> </w:t>
            </w:r>
            <w:r w:rsidRPr="005A14A4">
              <w:rPr>
                <w:rFonts w:ascii="GHEA Grapalat" w:eastAsia="Times New Roman" w:hAnsi="GHEA Grapalat" w:cs="Sylfaen"/>
                <w:sz w:val="18"/>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A14A4" w:rsidRPr="005A14A4" w:rsidRDefault="005A14A4" w:rsidP="005A14A4">
            <w:pPr>
              <w:ind w:left="113" w:right="-7"/>
              <w:jc w:val="center"/>
              <w:rPr>
                <w:rFonts w:ascii="GHEA Grapalat" w:eastAsia="Times New Roman" w:hAnsi="GHEA Grapalat" w:cs="Times New Roman"/>
                <w:sz w:val="18"/>
                <w:lang w:val="pt-BR"/>
              </w:rPr>
            </w:pPr>
            <w:r w:rsidRPr="005A14A4">
              <w:rPr>
                <w:rFonts w:ascii="GHEA Grapalat" w:eastAsia="Times New Roman" w:hAnsi="GHEA Grapalat" w:cs="Sylfaen"/>
                <w:sz w:val="18"/>
                <w:lang w:val="pt-BR"/>
              </w:rPr>
              <w:t>դեկտեմբեր</w:t>
            </w:r>
          </w:p>
        </w:tc>
        <w:tc>
          <w:tcPr>
            <w:tcW w:w="721"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ind w:right="-1"/>
              <w:jc w:val="center"/>
              <w:rPr>
                <w:rFonts w:ascii="GHEA Grapalat" w:eastAsia="Times New Roman" w:hAnsi="GHEA Grapalat" w:cs="Times New Roman"/>
                <w:sz w:val="18"/>
                <w:lang w:val="pt-BR"/>
              </w:rPr>
            </w:pPr>
            <w:r w:rsidRPr="005A14A4">
              <w:rPr>
                <w:rFonts w:ascii="GHEA Grapalat" w:eastAsia="Times New Roman" w:hAnsi="GHEA Grapalat" w:cs="Sylfaen"/>
                <w:sz w:val="18"/>
                <w:lang w:val="pt-BR"/>
              </w:rPr>
              <w:t>Ընդամենը</w:t>
            </w:r>
          </w:p>
          <w:p w:rsidR="005A14A4" w:rsidRPr="005A14A4" w:rsidRDefault="005A14A4" w:rsidP="005A14A4">
            <w:pPr>
              <w:jc w:val="center"/>
              <w:rPr>
                <w:rFonts w:ascii="GHEA Grapalat" w:eastAsia="Times New Roman" w:hAnsi="GHEA Grapalat" w:cs="Times New Roman"/>
                <w:sz w:val="18"/>
                <w:szCs w:val="24"/>
                <w:lang w:val="es-ES"/>
              </w:rPr>
            </w:pPr>
          </w:p>
        </w:tc>
      </w:tr>
      <w:tr w:rsidR="005A14A4" w:rsidRPr="005A14A4" w:rsidTr="005A14A4">
        <w:trPr>
          <w:cantSplit/>
          <w:trHeight w:val="1538"/>
        </w:trPr>
        <w:tc>
          <w:tcPr>
            <w:tcW w:w="851"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20"/>
                <w:szCs w:val="24"/>
                <w:lang w:val="es-ES"/>
              </w:rPr>
            </w:pPr>
            <w:r w:rsidRPr="005A14A4">
              <w:rPr>
                <w:rFonts w:ascii="GHEA Grapalat" w:eastAsia="Times New Roman" w:hAnsi="GHEA Grapalat" w:cs="Times New Roman"/>
                <w:sz w:val="20"/>
                <w:szCs w:val="24"/>
                <w:lang w:val="es-E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755D6E" w:rsidP="005A14A4">
            <w:pPr>
              <w:shd w:val="clear" w:color="auto" w:fill="FFFFFF"/>
              <w:jc w:val="center"/>
              <w:rPr>
                <w:rFonts w:ascii="Sylfaen" w:eastAsia="Times New Roman" w:hAnsi="Sylfaen" w:cs="Arial"/>
                <w:sz w:val="20"/>
                <w:szCs w:val="20"/>
                <w:lang w:val="en-US"/>
              </w:rPr>
            </w:pPr>
            <w:r>
              <w:rPr>
                <w:rFonts w:ascii="Sylfaen" w:eastAsia="Times New Roman" w:hAnsi="Sylfaen" w:cs="Arial"/>
                <w:sz w:val="20"/>
                <w:szCs w:val="20"/>
                <w:lang w:val="en-US"/>
              </w:rPr>
              <w:t>45461100</w:t>
            </w:r>
          </w:p>
        </w:tc>
        <w:tc>
          <w:tcPr>
            <w:tcW w:w="2126"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shd w:val="clear" w:color="auto" w:fill="FFFFFF"/>
              <w:jc w:val="center"/>
              <w:rPr>
                <w:rFonts w:ascii="Sylfaen" w:eastAsia="Times New Roman" w:hAnsi="Sylfaen" w:cs="Arial"/>
                <w:sz w:val="20"/>
                <w:szCs w:val="20"/>
                <w:lang w:val="en-US"/>
              </w:rPr>
            </w:pPr>
            <w:r w:rsidRPr="005A14A4">
              <w:rPr>
                <w:rFonts w:ascii="Sylfaen" w:eastAsia="Times New Roman" w:hAnsi="Sylfaen" w:cs="Arial"/>
                <w:sz w:val="20"/>
                <w:szCs w:val="20"/>
                <w:lang w:val="en-US"/>
              </w:rPr>
              <w:t xml:space="preserve">Շենքերի և շինությունների ընթացիկ նորոգման աշխատանքներ </w:t>
            </w:r>
          </w:p>
          <w:p w:rsidR="005A14A4" w:rsidRPr="005A14A4" w:rsidRDefault="005A14A4" w:rsidP="005A14A4">
            <w:pPr>
              <w:shd w:val="clear" w:color="auto" w:fill="FFFFFF"/>
              <w:jc w:val="center"/>
              <w:rPr>
                <w:rFonts w:ascii="Sylfaen" w:eastAsia="Times New Roman" w:hAnsi="Sylfaen" w:cs="Arial"/>
                <w:sz w:val="20"/>
                <w:szCs w:val="20"/>
                <w:lang w:val="en-US"/>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ind w:left="-108" w:right="113"/>
              <w:jc w:val="center"/>
              <w:rPr>
                <w:rFonts w:ascii="GHEA Grapalat" w:eastAsia="Times New Roman" w:hAnsi="GHEA Grapalat" w:cs="Arial"/>
                <w:sz w:val="18"/>
                <w:szCs w:val="18"/>
                <w:lang w:val="pt-BR"/>
              </w:rPr>
            </w:pPr>
            <w:r w:rsidRPr="005A14A4">
              <w:rPr>
                <w:rFonts w:ascii="GHEA Grapalat" w:eastAsia="Times New Roman"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Times New Roman" w:eastAsia="Times New Roman" w:hAnsi="Times New Roman" w:cs="Times New Roman"/>
                <w:szCs w:val="24"/>
                <w:lang w:val="en-US"/>
              </w:rPr>
            </w:pPr>
            <w:r w:rsidRPr="005A14A4">
              <w:rPr>
                <w:rFonts w:ascii="GHEA Grapalat" w:eastAsia="Times New Roman"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C43EC8" w:rsidP="005A14A4">
            <w:pPr>
              <w:jc w:val="center"/>
              <w:rPr>
                <w:rFonts w:ascii="Times New Roman" w:eastAsia="Times New Roman" w:hAnsi="Times New Roman" w:cs="Times New Roman"/>
                <w:szCs w:val="24"/>
                <w:lang w:val="en-US"/>
              </w:rPr>
            </w:pPr>
            <w:r>
              <w:rPr>
                <w:rFonts w:ascii="GHEA Grapalat" w:eastAsia="Times New Roman"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C43EC8" w:rsidP="00C43EC8">
            <w:pPr>
              <w:jc w:val="center"/>
              <w:rPr>
                <w:rFonts w:ascii="Times New Roman" w:eastAsia="Times New Roman" w:hAnsi="Times New Roman" w:cs="Times New Roman"/>
                <w:szCs w:val="24"/>
                <w:lang w:val="en-US"/>
              </w:rPr>
            </w:pPr>
            <w:r>
              <w:rPr>
                <w:rFonts w:ascii="GHEA Grapalat" w:eastAsia="Times New Roman" w:hAnsi="GHEA Grapalat" w:cs="Arial"/>
                <w:sz w:val="18"/>
                <w:szCs w:val="18"/>
                <w:lang w:val="pt-B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C43EC8" w:rsidP="005A14A4">
            <w:pPr>
              <w:jc w:val="center"/>
              <w:rPr>
                <w:rFonts w:ascii="Times New Roman" w:eastAsia="Times New Roman" w:hAnsi="Times New Roman" w:cs="Times New Roman"/>
                <w:szCs w:val="24"/>
                <w:lang w:val="en-US"/>
              </w:rPr>
            </w:pPr>
            <w:r>
              <w:rPr>
                <w:rFonts w:ascii="GHEA Grapalat" w:eastAsia="Times New Roman"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Times New Roman" w:eastAsia="Times New Roman" w:hAnsi="Times New Roman" w:cs="Times New Roman"/>
                <w:szCs w:val="24"/>
                <w:lang w:val="en-US"/>
              </w:rPr>
            </w:pPr>
            <w:r w:rsidRPr="005A14A4">
              <w:rPr>
                <w:rFonts w:ascii="GHEA Grapalat" w:eastAsia="Times New Roman" w:hAnsi="GHEA Grapalat" w:cs="Arial"/>
                <w:sz w:val="18"/>
                <w:szCs w:val="18"/>
                <w:lang w:val="pt-B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Times New Roman" w:eastAsia="Times New Roman" w:hAnsi="Times New Roman" w:cs="Times New Roman"/>
                <w:szCs w:val="24"/>
                <w:lang w:val="en-US"/>
              </w:rPr>
            </w:pPr>
            <w:r w:rsidRPr="005A14A4">
              <w:rPr>
                <w:rFonts w:ascii="GHEA Grapalat" w:eastAsia="Times New Roman" w:hAnsi="GHEA Grapalat"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Times New Roman" w:eastAsia="Times New Roman" w:hAnsi="Times New Roman" w:cs="Times New Roman"/>
                <w:szCs w:val="24"/>
                <w:lang w:val="en-US"/>
              </w:rPr>
            </w:pPr>
            <w:r w:rsidRPr="005A14A4">
              <w:rPr>
                <w:rFonts w:ascii="GHEA Grapalat" w:eastAsia="Times New Roman" w:hAnsi="GHEA Grapalat"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Times New Roman" w:eastAsia="Times New Roman" w:hAnsi="Times New Roman" w:cs="Times New Roman"/>
                <w:szCs w:val="24"/>
                <w:lang w:val="en-US"/>
              </w:rPr>
            </w:pPr>
            <w:r w:rsidRPr="005A14A4">
              <w:rPr>
                <w:rFonts w:ascii="GHEA Grapalat" w:eastAsia="Times New Roman" w:hAnsi="GHEA Grapalat" w:cs="Arial"/>
                <w:sz w:val="18"/>
                <w:szCs w:val="18"/>
                <w:lang w:val="pt-BR"/>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b/>
                <w:szCs w:val="24"/>
                <w:lang w:val="pt-BR"/>
              </w:rPr>
            </w:pPr>
            <w:r w:rsidRPr="005A14A4">
              <w:rPr>
                <w:rFonts w:ascii="GHEA Grapalat" w:eastAsia="Times New Roman" w:hAnsi="GHEA Grapalat" w:cs="Times New Roman"/>
                <w:sz w:val="20"/>
                <w:szCs w:val="24"/>
                <w:lang w:val="pt-BR"/>
              </w:rPr>
              <w:t>100 %</w:t>
            </w:r>
          </w:p>
        </w:tc>
      </w:tr>
    </w:tbl>
    <w:p w:rsidR="005A14A4" w:rsidRPr="005A14A4" w:rsidRDefault="005A14A4" w:rsidP="005A14A4">
      <w:pPr>
        <w:jc w:val="right"/>
        <w:rPr>
          <w:rFonts w:ascii="Sylfaen" w:eastAsia="Times New Roman" w:hAnsi="Sylfaen" w:cs="Times New Roman"/>
          <w:sz w:val="20"/>
          <w:szCs w:val="24"/>
          <w:lang w:val="hy-AM"/>
        </w:rPr>
      </w:pPr>
    </w:p>
    <w:p w:rsidR="005A14A4" w:rsidRPr="005A14A4" w:rsidRDefault="005A14A4" w:rsidP="005A14A4">
      <w:pPr>
        <w:rPr>
          <w:rFonts w:ascii="GHEA Grapalat" w:eastAsia="Times New Roman" w:hAnsi="GHEA Grapalat" w:cs="Times New Roman"/>
          <w:i/>
          <w:sz w:val="18"/>
          <w:szCs w:val="18"/>
          <w:lang w:val="en-US"/>
        </w:rPr>
      </w:pPr>
    </w:p>
    <w:p w:rsidR="005A14A4" w:rsidRPr="005A14A4" w:rsidRDefault="005A14A4" w:rsidP="005A14A4">
      <w:pPr>
        <w:jc w:val="both"/>
        <w:rPr>
          <w:rFonts w:ascii="GHEA Grapalat" w:eastAsia="Times New Roman" w:hAnsi="GHEA Grapalat" w:cs="Sylfaen"/>
          <w:i/>
          <w:sz w:val="18"/>
          <w:szCs w:val="18"/>
          <w:lang w:val="pt-BR"/>
        </w:rPr>
      </w:pPr>
      <w:r w:rsidRPr="005A14A4">
        <w:rPr>
          <w:rFonts w:ascii="GHEA Grapalat" w:eastAsia="Times New Roman" w:hAnsi="GHEA Grapalat" w:cs="Times New Roman"/>
          <w:i/>
          <w:sz w:val="18"/>
          <w:szCs w:val="18"/>
          <w:lang w:val="en-US"/>
        </w:rPr>
        <w:t xml:space="preserve">* </w:t>
      </w:r>
      <w:r w:rsidRPr="005A14A4">
        <w:rPr>
          <w:rFonts w:ascii="GHEA Grapalat" w:eastAsia="Times New Roman" w:hAnsi="GHEA Grapalat" w:cs="Sylfaen"/>
          <w:i/>
          <w:sz w:val="18"/>
          <w:szCs w:val="18"/>
          <w:lang w:val="pt-BR"/>
        </w:rPr>
        <w:t>Վճարման</w:t>
      </w:r>
      <w:r w:rsidRPr="005A14A4">
        <w:rPr>
          <w:rFonts w:ascii="GHEA Grapalat" w:eastAsia="Times New Roman" w:hAnsi="GHEA Grapalat" w:cs="Times Armenian"/>
          <w:i/>
          <w:sz w:val="18"/>
          <w:szCs w:val="18"/>
          <w:lang w:val="pt-BR"/>
        </w:rPr>
        <w:t xml:space="preserve"> </w:t>
      </w:r>
      <w:r w:rsidRPr="005A14A4">
        <w:rPr>
          <w:rFonts w:ascii="GHEA Grapalat" w:eastAsia="Times New Roman" w:hAnsi="GHEA Grapalat" w:cs="Sylfaen"/>
          <w:i/>
          <w:sz w:val="18"/>
          <w:szCs w:val="18"/>
          <w:lang w:val="pt-BR"/>
        </w:rPr>
        <w:t>ենթակա</w:t>
      </w:r>
      <w:r w:rsidRPr="005A14A4">
        <w:rPr>
          <w:rFonts w:ascii="GHEA Grapalat" w:eastAsia="Times New Roman" w:hAnsi="GHEA Grapalat" w:cs="Times Armenian"/>
          <w:i/>
          <w:sz w:val="18"/>
          <w:szCs w:val="18"/>
          <w:lang w:val="pt-BR"/>
        </w:rPr>
        <w:t xml:space="preserve"> </w:t>
      </w:r>
      <w:r w:rsidRPr="005A14A4">
        <w:rPr>
          <w:rFonts w:ascii="GHEA Grapalat" w:eastAsia="Times New Roman" w:hAnsi="GHEA Grapalat" w:cs="Sylfaen"/>
          <w:i/>
          <w:sz w:val="18"/>
          <w:szCs w:val="18"/>
          <w:lang w:val="pt-BR"/>
        </w:rPr>
        <w:t>գումարները</w:t>
      </w:r>
      <w:r w:rsidRPr="005A14A4">
        <w:rPr>
          <w:rFonts w:ascii="GHEA Grapalat" w:eastAsia="Times New Roman" w:hAnsi="GHEA Grapalat" w:cs="Times Armenian"/>
          <w:i/>
          <w:sz w:val="18"/>
          <w:szCs w:val="18"/>
          <w:lang w:val="pt-BR"/>
        </w:rPr>
        <w:t xml:space="preserve"> </w:t>
      </w:r>
      <w:r w:rsidRPr="005A14A4">
        <w:rPr>
          <w:rFonts w:ascii="GHEA Grapalat" w:eastAsia="Times New Roman" w:hAnsi="GHEA Grapalat" w:cs="Sylfaen"/>
          <w:i/>
          <w:sz w:val="18"/>
          <w:szCs w:val="18"/>
          <w:lang w:val="pt-BR"/>
        </w:rPr>
        <w:t>ներկայացվում են աճողական</w:t>
      </w:r>
      <w:r w:rsidRPr="005A14A4">
        <w:rPr>
          <w:rFonts w:ascii="GHEA Grapalat" w:eastAsia="Times New Roman" w:hAnsi="GHEA Grapalat" w:cs="Times Armenian"/>
          <w:i/>
          <w:sz w:val="18"/>
          <w:szCs w:val="18"/>
          <w:lang w:val="pt-BR"/>
        </w:rPr>
        <w:t xml:space="preserve"> </w:t>
      </w:r>
      <w:r w:rsidRPr="005A14A4">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A14A4" w:rsidRPr="005A14A4" w:rsidRDefault="005A14A4" w:rsidP="005A14A4">
      <w:pPr>
        <w:jc w:val="both"/>
        <w:rPr>
          <w:rFonts w:ascii="GHEA Grapalat" w:eastAsia="Times New Roman" w:hAnsi="GHEA Grapalat" w:cs="Times New Roman"/>
          <w:i/>
          <w:sz w:val="18"/>
          <w:szCs w:val="18"/>
          <w:lang w:val="pt-BR"/>
        </w:rPr>
      </w:pPr>
      <w:r w:rsidRPr="005A14A4">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A14A4" w:rsidRPr="005A14A4" w:rsidRDefault="005A14A4" w:rsidP="005A14A4">
      <w:pPr>
        <w:jc w:val="center"/>
        <w:rPr>
          <w:rFonts w:ascii="GHEA Grapalat" w:eastAsia="Times New Roman" w:hAnsi="GHEA Grapalat" w:cs="Times New Roman"/>
          <w:sz w:val="20"/>
          <w:szCs w:val="24"/>
          <w:lang w:val="es-ES"/>
        </w:rPr>
      </w:pPr>
    </w:p>
    <w:p w:rsidR="005A14A4" w:rsidRPr="005A14A4" w:rsidRDefault="005A14A4" w:rsidP="005A14A4">
      <w:pPr>
        <w:jc w:val="right"/>
        <w:rPr>
          <w:rFonts w:ascii="GHEA Grapalat" w:eastAsia="Times New Roman" w:hAnsi="GHEA Grapalat" w:cs="Times New Roman"/>
          <w:sz w:val="20"/>
          <w:szCs w:val="24"/>
          <w:lang w:val="es-ES"/>
        </w:rPr>
      </w:pPr>
    </w:p>
    <w:tbl>
      <w:tblPr>
        <w:tblW w:w="9645" w:type="dxa"/>
        <w:jc w:val="center"/>
        <w:tblLayout w:type="fixed"/>
        <w:tblLook w:val="04A0" w:firstRow="1" w:lastRow="0" w:firstColumn="1" w:lastColumn="0" w:noHBand="0" w:noVBand="1"/>
      </w:tblPr>
      <w:tblGrid>
        <w:gridCol w:w="4539"/>
        <w:gridCol w:w="760"/>
        <w:gridCol w:w="4346"/>
      </w:tblGrid>
      <w:tr w:rsidR="005A14A4" w:rsidRPr="005A14A4" w:rsidTr="005A14A4">
        <w:trPr>
          <w:jc w:val="center"/>
        </w:trPr>
        <w:tc>
          <w:tcPr>
            <w:tcW w:w="4536" w:type="dxa"/>
          </w:tcPr>
          <w:p w:rsidR="005A14A4" w:rsidRPr="005A14A4" w:rsidRDefault="005A14A4" w:rsidP="005A14A4">
            <w:pPr>
              <w:spacing w:line="360" w:lineRule="auto"/>
              <w:jc w:val="center"/>
              <w:rPr>
                <w:rFonts w:ascii="GHEA Grapalat" w:eastAsia="Times New Roman" w:hAnsi="GHEA Grapalat" w:cs="Sylfaen"/>
                <w:b/>
                <w:bCs/>
                <w:szCs w:val="24"/>
                <w:lang w:val="nb-NO"/>
              </w:rPr>
            </w:pPr>
            <w:r w:rsidRPr="005A14A4">
              <w:rPr>
                <w:rFonts w:ascii="GHEA Grapalat" w:eastAsia="Times New Roman" w:hAnsi="GHEA Grapalat" w:cs="Sylfaen"/>
                <w:b/>
                <w:bCs/>
                <w:szCs w:val="24"/>
                <w:lang w:val="nb-NO"/>
              </w:rPr>
              <w:t>ՊԱՏՎԻՐԱՏՈՒ</w:t>
            </w:r>
          </w:p>
          <w:p w:rsidR="005A14A4" w:rsidRPr="005A14A4" w:rsidRDefault="005A14A4" w:rsidP="005A14A4">
            <w:pPr>
              <w:rPr>
                <w:rFonts w:ascii="GHEA Grapalat" w:eastAsia="Times New Roman" w:hAnsi="GHEA Grapalat" w:cs="Times New Roman"/>
                <w:sz w:val="22"/>
              </w:rPr>
            </w:pPr>
          </w:p>
          <w:p w:rsidR="005A14A4" w:rsidRPr="005A14A4" w:rsidRDefault="005A14A4" w:rsidP="005A14A4">
            <w:pPr>
              <w:rPr>
                <w:rFonts w:ascii="GHEA Grapalat" w:eastAsia="Times New Roman" w:hAnsi="GHEA Grapalat" w:cs="Times New Roman"/>
                <w:szCs w:val="24"/>
              </w:rPr>
            </w:pPr>
          </w:p>
          <w:p w:rsidR="005A14A4" w:rsidRPr="005A14A4" w:rsidRDefault="005A14A4" w:rsidP="005A14A4">
            <w:pPr>
              <w:jc w:val="center"/>
              <w:rPr>
                <w:rFonts w:ascii="GHEA Grapalat" w:eastAsia="Times New Roman" w:hAnsi="GHEA Grapalat" w:cs="Times New Roman"/>
                <w:szCs w:val="24"/>
              </w:rPr>
            </w:pPr>
            <w:r w:rsidRPr="005A14A4">
              <w:rPr>
                <w:rFonts w:ascii="GHEA Grapalat" w:eastAsia="Times New Roman" w:hAnsi="GHEA Grapalat" w:cs="Times New Roman"/>
                <w:szCs w:val="24"/>
              </w:rPr>
              <w:lastRenderedPageBreak/>
              <w:t>---------------------------------</w:t>
            </w:r>
          </w:p>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w:t>
            </w:r>
            <w:r w:rsidRPr="005A14A4">
              <w:rPr>
                <w:rFonts w:ascii="GHEA Grapalat" w:eastAsia="Times New Roman" w:hAnsi="GHEA Grapalat" w:cs="Sylfaen"/>
                <w:sz w:val="18"/>
                <w:szCs w:val="18"/>
              </w:rPr>
              <w:t>ստորագրություն</w:t>
            </w:r>
            <w:r w:rsidRPr="005A14A4">
              <w:rPr>
                <w:rFonts w:ascii="GHEA Grapalat" w:eastAsia="Times New Roman" w:hAnsi="GHEA Grapalat" w:cs="Times New Roman"/>
                <w:sz w:val="18"/>
                <w:szCs w:val="18"/>
                <w:lang w:val="en-US"/>
              </w:rPr>
              <w:t>/</w:t>
            </w:r>
          </w:p>
          <w:p w:rsidR="005A14A4" w:rsidRPr="005A14A4" w:rsidRDefault="005A14A4" w:rsidP="005A14A4">
            <w:pPr>
              <w:jc w:val="center"/>
              <w:rPr>
                <w:rFonts w:ascii="GHEA Grapalat" w:eastAsia="Times New Roman" w:hAnsi="GHEA Grapalat" w:cs="Times New Roman"/>
                <w:sz w:val="18"/>
                <w:szCs w:val="18"/>
              </w:rPr>
            </w:pPr>
            <w:r w:rsidRPr="005A14A4">
              <w:rPr>
                <w:rFonts w:ascii="GHEA Grapalat" w:eastAsia="Times New Roman" w:hAnsi="GHEA Grapalat" w:cs="Sylfaen"/>
                <w:sz w:val="18"/>
                <w:szCs w:val="18"/>
              </w:rPr>
              <w:t>Կ</w:t>
            </w:r>
            <w:r w:rsidRPr="005A14A4">
              <w:rPr>
                <w:rFonts w:ascii="GHEA Grapalat" w:eastAsia="Times New Roman" w:hAnsi="GHEA Grapalat" w:cs="Times New Roman"/>
                <w:sz w:val="18"/>
                <w:szCs w:val="18"/>
              </w:rPr>
              <w:t>.</w:t>
            </w:r>
            <w:r w:rsidRPr="005A14A4">
              <w:rPr>
                <w:rFonts w:ascii="GHEA Grapalat" w:eastAsia="Times New Roman" w:hAnsi="GHEA Grapalat" w:cs="Sylfaen"/>
                <w:sz w:val="18"/>
                <w:szCs w:val="18"/>
              </w:rPr>
              <w:t>Տ</w:t>
            </w:r>
          </w:p>
        </w:tc>
        <w:tc>
          <w:tcPr>
            <w:tcW w:w="760" w:type="dxa"/>
          </w:tcPr>
          <w:p w:rsidR="005A14A4" w:rsidRPr="005A14A4" w:rsidRDefault="005A14A4" w:rsidP="005A14A4">
            <w:pPr>
              <w:spacing w:line="360" w:lineRule="auto"/>
              <w:jc w:val="center"/>
              <w:rPr>
                <w:rFonts w:ascii="GHEA Grapalat" w:eastAsia="Times New Roman" w:hAnsi="GHEA Grapalat" w:cs="Times New Roman"/>
                <w:szCs w:val="24"/>
              </w:rPr>
            </w:pPr>
          </w:p>
        </w:tc>
        <w:tc>
          <w:tcPr>
            <w:tcW w:w="4343" w:type="dxa"/>
          </w:tcPr>
          <w:p w:rsidR="005A14A4" w:rsidRPr="005A14A4" w:rsidRDefault="005A14A4" w:rsidP="005A14A4">
            <w:pPr>
              <w:spacing w:line="360" w:lineRule="auto"/>
              <w:jc w:val="center"/>
              <w:rPr>
                <w:rFonts w:ascii="GHEA Grapalat" w:eastAsia="Times New Roman" w:hAnsi="GHEA Grapalat" w:cs="Sylfaen"/>
                <w:b/>
                <w:bCs/>
                <w:szCs w:val="24"/>
              </w:rPr>
            </w:pPr>
            <w:r w:rsidRPr="005A14A4">
              <w:rPr>
                <w:rFonts w:ascii="GHEA Grapalat" w:eastAsia="Times New Roman" w:hAnsi="GHEA Grapalat" w:cs="Sylfaen"/>
                <w:b/>
                <w:bCs/>
                <w:szCs w:val="24"/>
                <w:lang w:val="pt-BR"/>
              </w:rPr>
              <w:t>ԿԱՊԱԼԱՌՈՒ</w:t>
            </w:r>
          </w:p>
          <w:p w:rsidR="005A14A4" w:rsidRPr="005A14A4" w:rsidRDefault="005A14A4" w:rsidP="005A14A4">
            <w:pPr>
              <w:jc w:val="center"/>
              <w:rPr>
                <w:rFonts w:ascii="GHEA Grapalat" w:eastAsia="Times New Roman" w:hAnsi="GHEA Grapalat" w:cs="Times New Roman"/>
                <w:szCs w:val="24"/>
              </w:rPr>
            </w:pPr>
          </w:p>
          <w:p w:rsidR="005A14A4" w:rsidRPr="005A14A4" w:rsidRDefault="005A14A4" w:rsidP="005A14A4">
            <w:pPr>
              <w:jc w:val="center"/>
              <w:rPr>
                <w:rFonts w:ascii="GHEA Grapalat" w:eastAsia="Times New Roman" w:hAnsi="GHEA Grapalat" w:cs="Times New Roman"/>
                <w:szCs w:val="24"/>
              </w:rPr>
            </w:pPr>
          </w:p>
          <w:p w:rsidR="005A14A4" w:rsidRPr="005A14A4" w:rsidRDefault="005A14A4" w:rsidP="005A14A4">
            <w:pPr>
              <w:jc w:val="center"/>
              <w:rPr>
                <w:rFonts w:ascii="GHEA Grapalat" w:eastAsia="Times New Roman" w:hAnsi="GHEA Grapalat" w:cs="Times New Roman"/>
                <w:szCs w:val="24"/>
              </w:rPr>
            </w:pPr>
            <w:r w:rsidRPr="005A14A4">
              <w:rPr>
                <w:rFonts w:ascii="GHEA Grapalat" w:eastAsia="Times New Roman" w:hAnsi="GHEA Grapalat" w:cs="Times New Roman"/>
                <w:szCs w:val="24"/>
              </w:rPr>
              <w:lastRenderedPageBreak/>
              <w:t>---------------------------------</w:t>
            </w:r>
          </w:p>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w:t>
            </w:r>
            <w:r w:rsidRPr="005A14A4">
              <w:rPr>
                <w:rFonts w:ascii="GHEA Grapalat" w:eastAsia="Times New Roman" w:hAnsi="GHEA Grapalat" w:cs="Sylfaen"/>
                <w:sz w:val="18"/>
                <w:szCs w:val="18"/>
              </w:rPr>
              <w:t>ստորագրություն</w:t>
            </w:r>
            <w:r w:rsidRPr="005A14A4">
              <w:rPr>
                <w:rFonts w:ascii="GHEA Grapalat" w:eastAsia="Times New Roman" w:hAnsi="GHEA Grapalat" w:cs="Times New Roman"/>
                <w:sz w:val="18"/>
                <w:szCs w:val="18"/>
                <w:lang w:val="en-US"/>
              </w:rPr>
              <w:t>/</w:t>
            </w:r>
          </w:p>
          <w:p w:rsidR="005A14A4" w:rsidRPr="005A14A4" w:rsidRDefault="005A14A4" w:rsidP="005A14A4">
            <w:pPr>
              <w:jc w:val="center"/>
              <w:rPr>
                <w:rFonts w:ascii="GHEA Grapalat" w:eastAsia="Times New Roman" w:hAnsi="GHEA Grapalat" w:cs="Times New Roman"/>
                <w:sz w:val="22"/>
              </w:rPr>
            </w:pPr>
            <w:r w:rsidRPr="005A14A4">
              <w:rPr>
                <w:rFonts w:ascii="GHEA Grapalat" w:eastAsia="Times New Roman" w:hAnsi="GHEA Grapalat" w:cs="Sylfaen"/>
                <w:sz w:val="18"/>
                <w:szCs w:val="18"/>
              </w:rPr>
              <w:t>Կ</w:t>
            </w:r>
            <w:r w:rsidRPr="005A14A4">
              <w:rPr>
                <w:rFonts w:ascii="GHEA Grapalat" w:eastAsia="Times New Roman" w:hAnsi="GHEA Grapalat" w:cs="Times New Roman"/>
                <w:sz w:val="18"/>
                <w:szCs w:val="18"/>
              </w:rPr>
              <w:t>.</w:t>
            </w:r>
            <w:r w:rsidRPr="005A14A4">
              <w:rPr>
                <w:rFonts w:ascii="GHEA Grapalat" w:eastAsia="Times New Roman" w:hAnsi="GHEA Grapalat" w:cs="Sylfaen"/>
                <w:sz w:val="18"/>
                <w:szCs w:val="18"/>
              </w:rPr>
              <w:t>Տ</w:t>
            </w:r>
          </w:p>
        </w:tc>
      </w:tr>
    </w:tbl>
    <w:p w:rsidR="005A14A4" w:rsidRPr="005A14A4" w:rsidRDefault="005A14A4" w:rsidP="005A14A4">
      <w:pPr>
        <w:rPr>
          <w:rFonts w:ascii="GHEA Grapalat" w:eastAsia="Times New Roman" w:hAnsi="GHEA Grapalat" w:cs="Times New Roman"/>
          <w:sz w:val="20"/>
          <w:szCs w:val="24"/>
        </w:rPr>
        <w:sectPr w:rsidR="005A14A4" w:rsidRPr="005A14A4" w:rsidSect="009C2C82">
          <w:footnotePr>
            <w:pos w:val="beneathText"/>
          </w:footnotePr>
          <w:pgSz w:w="16838" w:h="11906" w:orient="landscape"/>
          <w:pgMar w:top="707" w:right="720" w:bottom="663" w:left="533" w:header="561" w:footer="561" w:gutter="0"/>
          <w:cols w:space="720"/>
        </w:sectPr>
      </w:pPr>
    </w:p>
    <w:p w:rsidR="005A14A4" w:rsidRPr="005A14A4" w:rsidRDefault="005A14A4" w:rsidP="005A14A4">
      <w:pPr>
        <w:ind w:firstLine="567"/>
        <w:jc w:val="right"/>
        <w:rPr>
          <w:rFonts w:ascii="GHEA Grapalat" w:eastAsia="Times New Roman" w:hAnsi="GHEA Grapalat" w:cs="Arial"/>
          <w:i/>
          <w:sz w:val="20"/>
          <w:szCs w:val="20"/>
          <w:lang w:val="pt-BR"/>
        </w:rPr>
      </w:pPr>
      <w:r w:rsidRPr="005A14A4">
        <w:rPr>
          <w:rFonts w:ascii="GHEA Grapalat" w:eastAsia="Times New Roman" w:hAnsi="GHEA Grapalat" w:cs="Sylfaen"/>
          <w:i/>
          <w:sz w:val="20"/>
          <w:szCs w:val="20"/>
          <w:lang w:val="pt-BR"/>
        </w:rPr>
        <w:lastRenderedPageBreak/>
        <w:t>Հավելված</w:t>
      </w:r>
      <w:r w:rsidRPr="005A14A4">
        <w:rPr>
          <w:rFonts w:ascii="GHEA Grapalat" w:eastAsia="Times New Roman" w:hAnsi="GHEA Grapalat" w:cs="Arial"/>
          <w:i/>
          <w:sz w:val="20"/>
          <w:szCs w:val="20"/>
          <w:lang w:val="pt-BR"/>
        </w:rPr>
        <w:t xml:space="preserve"> </w:t>
      </w:r>
      <w:r w:rsidRPr="005A14A4">
        <w:rPr>
          <w:rFonts w:ascii="GHEA Grapalat" w:eastAsia="Times New Roman" w:hAnsi="GHEA Grapalat" w:cs="Sylfaen"/>
          <w:i/>
          <w:sz w:val="20"/>
          <w:szCs w:val="20"/>
          <w:lang w:val="pt-BR"/>
        </w:rPr>
        <w:t>թիվ</w:t>
      </w:r>
      <w:r w:rsidRPr="005A14A4">
        <w:rPr>
          <w:rFonts w:ascii="GHEA Grapalat" w:eastAsia="Times New Roman" w:hAnsi="GHEA Grapalat" w:cs="Arial"/>
          <w:i/>
          <w:sz w:val="20"/>
          <w:szCs w:val="20"/>
          <w:lang w:val="pt-BR"/>
        </w:rPr>
        <w:t xml:space="preserve"> 4</w:t>
      </w:r>
    </w:p>
    <w:p w:rsidR="005A14A4" w:rsidRPr="005A14A4" w:rsidRDefault="005A14A4" w:rsidP="005A14A4">
      <w:pPr>
        <w:ind w:firstLine="567"/>
        <w:jc w:val="right"/>
        <w:rPr>
          <w:rFonts w:ascii="GHEA Grapalat" w:eastAsia="Times New Roman" w:hAnsi="GHEA Grapalat" w:cs="Arial"/>
          <w:i/>
          <w:sz w:val="20"/>
          <w:szCs w:val="20"/>
          <w:lang w:val="pt-BR"/>
        </w:rPr>
      </w:pPr>
      <w:r w:rsidRPr="005A14A4">
        <w:rPr>
          <w:rFonts w:ascii="GHEA Grapalat" w:eastAsia="Times New Roman" w:hAnsi="GHEA Grapalat" w:cs="Times New Roman"/>
          <w:i/>
          <w:sz w:val="20"/>
          <w:szCs w:val="20"/>
          <w:lang w:val="en-US"/>
        </w:rPr>
        <w:t>«</w:t>
      </w:r>
      <w:r w:rsidRPr="005A14A4">
        <w:rPr>
          <w:rFonts w:ascii="GHEA Grapalat" w:eastAsia="Times New Roman" w:hAnsi="GHEA Grapalat" w:cs="Times New Roman"/>
          <w:i/>
          <w:sz w:val="20"/>
          <w:szCs w:val="20"/>
          <w:lang w:val="pt-BR"/>
        </w:rPr>
        <w:t xml:space="preserve">           </w:t>
      </w:r>
      <w:r w:rsidRPr="005A14A4">
        <w:rPr>
          <w:rFonts w:ascii="GHEA Grapalat" w:eastAsia="Times New Roman" w:hAnsi="GHEA Grapalat" w:cs="Times New Roman"/>
          <w:i/>
          <w:sz w:val="20"/>
          <w:szCs w:val="20"/>
          <w:lang w:val="en-US"/>
        </w:rPr>
        <w:t>»</w:t>
      </w:r>
      <w:r w:rsidRPr="005A14A4">
        <w:rPr>
          <w:rFonts w:ascii="GHEA Grapalat" w:eastAsia="Times New Roman" w:hAnsi="GHEA Grapalat" w:cs="Times New Roman"/>
          <w:i/>
          <w:sz w:val="20"/>
          <w:szCs w:val="20"/>
          <w:lang w:val="pt-BR"/>
        </w:rPr>
        <w:t xml:space="preserve">                  20   </w:t>
      </w:r>
      <w:r w:rsidRPr="005A14A4">
        <w:rPr>
          <w:rFonts w:ascii="GHEA Grapalat" w:eastAsia="Times New Roman" w:hAnsi="GHEA Grapalat" w:cs="Sylfaen"/>
          <w:i/>
          <w:sz w:val="20"/>
          <w:szCs w:val="20"/>
          <w:lang w:val="pt-BR"/>
        </w:rPr>
        <w:t>թ</w:t>
      </w:r>
      <w:r w:rsidRPr="005A14A4">
        <w:rPr>
          <w:rFonts w:ascii="GHEA Grapalat" w:eastAsia="Times New Roman" w:hAnsi="GHEA Grapalat" w:cs="Arial"/>
          <w:i/>
          <w:sz w:val="20"/>
          <w:szCs w:val="20"/>
          <w:lang w:val="pt-BR"/>
        </w:rPr>
        <w:t xml:space="preserve">. </w:t>
      </w:r>
      <w:r w:rsidRPr="005A14A4">
        <w:rPr>
          <w:rFonts w:ascii="GHEA Grapalat" w:eastAsia="Times New Roman" w:hAnsi="GHEA Grapalat" w:cs="Times New Roman"/>
          <w:i/>
          <w:sz w:val="20"/>
          <w:szCs w:val="20"/>
          <w:lang w:val="pt-BR"/>
        </w:rPr>
        <w:t xml:space="preserve"> </w:t>
      </w:r>
      <w:r w:rsidRPr="005A14A4">
        <w:rPr>
          <w:rFonts w:ascii="GHEA Grapalat" w:eastAsia="Times New Roman" w:hAnsi="GHEA Grapalat" w:cs="Sylfaen"/>
          <w:i/>
          <w:sz w:val="20"/>
          <w:szCs w:val="20"/>
          <w:lang w:val="pt-BR"/>
        </w:rPr>
        <w:t>կնքված</w:t>
      </w:r>
      <w:r w:rsidRPr="005A14A4">
        <w:rPr>
          <w:rFonts w:ascii="GHEA Grapalat" w:eastAsia="Times New Roman" w:hAnsi="GHEA Grapalat" w:cs="Arial"/>
          <w:i/>
          <w:sz w:val="20"/>
          <w:szCs w:val="20"/>
          <w:lang w:val="pt-BR"/>
        </w:rPr>
        <w:t xml:space="preserve"> </w:t>
      </w:r>
    </w:p>
    <w:p w:rsidR="005A14A4" w:rsidRPr="005A14A4" w:rsidRDefault="005B47A1" w:rsidP="005A14A4">
      <w:pPr>
        <w:jc w:val="right"/>
        <w:rPr>
          <w:rFonts w:ascii="GHEA Grapalat" w:eastAsia="Times New Roman" w:hAnsi="GHEA Grapalat" w:cs="Arial"/>
          <w:i/>
          <w:sz w:val="20"/>
          <w:szCs w:val="20"/>
          <w:lang w:val="pt-BR"/>
        </w:rPr>
      </w:pPr>
      <w:r w:rsidRPr="005B47A1">
        <w:rPr>
          <w:rFonts w:ascii="GHEA Grapalat" w:eastAsia="Times New Roman" w:hAnsi="GHEA Grapalat" w:cs="Sylfaen"/>
          <w:i/>
          <w:sz w:val="20"/>
          <w:szCs w:val="20"/>
          <w:lang w:val="pt-BR"/>
        </w:rPr>
        <w:t xml:space="preserve">ԵԻՊՔ-ԳՀ-ԱՇՁԲ-20-22   </w:t>
      </w:r>
      <w:r w:rsidR="005A14A4" w:rsidRPr="005A14A4">
        <w:rPr>
          <w:rFonts w:ascii="GHEA Grapalat" w:eastAsia="Times New Roman" w:hAnsi="GHEA Grapalat" w:cs="Sylfaen"/>
          <w:i/>
          <w:sz w:val="20"/>
          <w:szCs w:val="20"/>
          <w:lang w:val="pt-BR"/>
        </w:rPr>
        <w:t>ծածկագրով պայմանագրի</w:t>
      </w:r>
    </w:p>
    <w:p w:rsidR="005A14A4" w:rsidRPr="005A14A4" w:rsidRDefault="005A14A4" w:rsidP="005A14A4">
      <w:pPr>
        <w:ind w:firstLine="567"/>
        <w:jc w:val="right"/>
        <w:rPr>
          <w:rFonts w:ascii="GHEA Grapalat" w:eastAsia="Times New Roman" w:hAnsi="GHEA Grapalat" w:cs="Sylfaen"/>
          <w:i/>
          <w:sz w:val="22"/>
          <w:lang w:val="pt-BR"/>
        </w:rPr>
      </w:pPr>
    </w:p>
    <w:p w:rsidR="005A14A4" w:rsidRPr="005B47A1" w:rsidRDefault="005A14A4" w:rsidP="005A14A4">
      <w:pPr>
        <w:ind w:left="-142" w:firstLine="142"/>
        <w:jc w:val="center"/>
        <w:rPr>
          <w:rFonts w:ascii="GHEA Grapalat" w:eastAsia="Times New Roman" w:hAnsi="GHEA Grapalat" w:cs="Sylfaen"/>
          <w:b/>
          <w:szCs w:val="24"/>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3719"/>
        <w:gridCol w:w="6031"/>
      </w:tblGrid>
      <w:tr w:rsidR="005A14A4" w:rsidRPr="00F813F0" w:rsidTr="005A14A4">
        <w:trPr>
          <w:tblCellSpacing w:w="7" w:type="dxa"/>
          <w:jc w:val="center"/>
        </w:trPr>
        <w:tc>
          <w:tcPr>
            <w:tcW w:w="0" w:type="auto"/>
            <w:vAlign w:val="center"/>
            <w:hideMark/>
          </w:tcPr>
          <w:p w:rsidR="005A14A4" w:rsidRPr="005A14A4" w:rsidRDefault="005A14A4" w:rsidP="005A14A4">
            <w:pPr>
              <w:jc w:val="center"/>
              <w:rPr>
                <w:rFonts w:ascii="GHEA Grapalat" w:eastAsia="Times New Roman" w:hAnsi="GHEA Grapalat" w:cs="Times New Roman"/>
                <w:iCs/>
                <w:color w:val="000000"/>
                <w:sz w:val="21"/>
                <w:szCs w:val="21"/>
                <w:lang w:val="pt-BR"/>
              </w:rPr>
            </w:pPr>
            <w:r w:rsidRPr="005A14A4">
              <w:rPr>
                <w:rFonts w:ascii="Times New Roman" w:eastAsia="Times New Roman" w:hAnsi="Times New Roman" w:cs="Times New Roman"/>
                <w:noProof/>
                <w:szCs w:val="24"/>
                <w:lang w:val="en-US"/>
              </w:rPr>
              <mc:AlternateContent>
                <mc:Choice Requires="wps">
                  <w:drawing>
                    <wp:anchor distT="0" distB="0" distL="114300" distR="114300" simplePos="0" relativeHeight="251659264" behindDoc="0" locked="0" layoutInCell="1" allowOverlap="1" wp14:anchorId="3B3B9F42" wp14:editId="79598BD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FBDA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A14A4">
              <w:rPr>
                <w:rFonts w:ascii="GHEA Grapalat" w:eastAsia="Times New Roman" w:hAnsi="GHEA Grapalat" w:cs="Times New Roman"/>
                <w:iCs/>
                <w:color w:val="000000"/>
                <w:sz w:val="21"/>
                <w:szCs w:val="21"/>
                <w:lang w:val="en-US"/>
              </w:rPr>
              <w:t>Պայմանագրի</w:t>
            </w:r>
            <w:r w:rsidRPr="005A14A4">
              <w:rPr>
                <w:rFonts w:ascii="GHEA Grapalat" w:eastAsia="Times New Roman" w:hAnsi="GHEA Grapalat" w:cs="Times New Roman"/>
                <w:iCs/>
                <w:color w:val="000000"/>
                <w:sz w:val="21"/>
                <w:szCs w:val="21"/>
                <w:lang w:val="pt-BR"/>
              </w:rPr>
              <w:t xml:space="preserve"> </w:t>
            </w:r>
            <w:r w:rsidRPr="005A14A4">
              <w:rPr>
                <w:rFonts w:ascii="GHEA Grapalat" w:eastAsia="Times New Roman" w:hAnsi="GHEA Grapalat" w:cs="Times New Roman"/>
                <w:iCs/>
                <w:color w:val="000000"/>
                <w:sz w:val="21"/>
                <w:szCs w:val="21"/>
                <w:lang w:val="en-US"/>
              </w:rPr>
              <w:t>կողմ</w:t>
            </w:r>
            <w:r w:rsidRPr="005A14A4">
              <w:rPr>
                <w:rFonts w:ascii="GHEA Grapalat" w:eastAsia="Times New Roman" w:hAnsi="GHEA Grapalat" w:cs="Times New Roman"/>
                <w:iCs/>
                <w:color w:val="000000"/>
                <w:sz w:val="21"/>
                <w:szCs w:val="21"/>
                <w:lang w:val="pt-BR"/>
              </w:rPr>
              <w:t xml:space="preserve"> </w:t>
            </w:r>
          </w:p>
          <w:p w:rsidR="005A14A4" w:rsidRPr="005A14A4" w:rsidRDefault="005A14A4" w:rsidP="005A14A4">
            <w:pPr>
              <w:jc w:val="center"/>
              <w:rPr>
                <w:rFonts w:ascii="GHEA Grapalat" w:eastAsia="Times New Roman" w:hAnsi="GHEA Grapalat" w:cs="Times New Roman"/>
                <w:iCs/>
                <w:color w:val="000000"/>
                <w:sz w:val="21"/>
                <w:szCs w:val="21"/>
                <w:lang w:val="pt-BR"/>
              </w:rPr>
            </w:pPr>
            <w:r w:rsidRPr="005A14A4">
              <w:rPr>
                <w:rFonts w:ascii="GHEA Grapalat" w:eastAsia="Times New Roman" w:hAnsi="GHEA Grapalat" w:cs="Times New Roman"/>
                <w:iCs/>
                <w:color w:val="000000"/>
                <w:sz w:val="21"/>
                <w:szCs w:val="21"/>
                <w:lang w:val="pt-BR"/>
              </w:rPr>
              <w:t>___________________________</w:t>
            </w:r>
          </w:p>
          <w:p w:rsidR="005A14A4" w:rsidRPr="005A14A4" w:rsidRDefault="005A14A4" w:rsidP="005A14A4">
            <w:pPr>
              <w:jc w:val="center"/>
              <w:rPr>
                <w:rFonts w:ascii="GHEA Grapalat" w:eastAsia="Times New Roman" w:hAnsi="GHEA Grapalat" w:cs="Times New Roman"/>
                <w:iCs/>
                <w:color w:val="000000"/>
                <w:sz w:val="21"/>
                <w:szCs w:val="21"/>
                <w:lang w:val="pt-BR"/>
              </w:rPr>
            </w:pPr>
            <w:r w:rsidRPr="005A14A4">
              <w:rPr>
                <w:rFonts w:ascii="GHEA Grapalat" w:eastAsia="Times New Roman" w:hAnsi="GHEA Grapalat" w:cs="Times New Roman"/>
                <w:iCs/>
                <w:color w:val="000000"/>
                <w:sz w:val="21"/>
                <w:szCs w:val="21"/>
                <w:lang w:val="pt-BR"/>
              </w:rPr>
              <w:t>___________________________</w:t>
            </w:r>
          </w:p>
          <w:p w:rsidR="005A14A4" w:rsidRPr="005A14A4" w:rsidRDefault="005A14A4" w:rsidP="005A14A4">
            <w:pPr>
              <w:jc w:val="center"/>
              <w:rPr>
                <w:rFonts w:ascii="GHEA Grapalat" w:eastAsia="Times New Roman" w:hAnsi="GHEA Grapalat" w:cs="Times New Roman"/>
                <w:iCs/>
                <w:color w:val="000000"/>
                <w:sz w:val="21"/>
                <w:szCs w:val="21"/>
                <w:lang w:val="pt-BR"/>
              </w:rPr>
            </w:pPr>
            <w:r w:rsidRPr="005A14A4">
              <w:rPr>
                <w:rFonts w:ascii="GHEA Grapalat" w:eastAsia="Times New Roman" w:hAnsi="GHEA Grapalat" w:cs="Times New Roman"/>
                <w:iCs/>
                <w:color w:val="000000"/>
                <w:sz w:val="21"/>
                <w:szCs w:val="21"/>
                <w:lang w:val="en-US"/>
              </w:rPr>
              <w:t>գտնվելու</w:t>
            </w:r>
            <w:r w:rsidRPr="005A14A4">
              <w:rPr>
                <w:rFonts w:ascii="GHEA Grapalat" w:eastAsia="Times New Roman" w:hAnsi="GHEA Grapalat" w:cs="Times New Roman"/>
                <w:iCs/>
                <w:color w:val="000000"/>
                <w:sz w:val="21"/>
                <w:szCs w:val="21"/>
                <w:lang w:val="pt-BR"/>
              </w:rPr>
              <w:t xml:space="preserve"> </w:t>
            </w:r>
            <w:r w:rsidRPr="005A14A4">
              <w:rPr>
                <w:rFonts w:ascii="GHEA Grapalat" w:eastAsia="Times New Roman" w:hAnsi="GHEA Grapalat" w:cs="Times New Roman"/>
                <w:iCs/>
                <w:color w:val="000000"/>
                <w:sz w:val="21"/>
                <w:szCs w:val="21"/>
                <w:lang w:val="en-US"/>
              </w:rPr>
              <w:t>վայրը</w:t>
            </w:r>
            <w:r w:rsidRPr="005A14A4">
              <w:rPr>
                <w:rFonts w:ascii="GHEA Grapalat" w:eastAsia="Times New Roman" w:hAnsi="GHEA Grapalat" w:cs="Times New Roman"/>
                <w:iCs/>
                <w:color w:val="000000"/>
                <w:sz w:val="21"/>
                <w:szCs w:val="21"/>
                <w:lang w:val="pt-BR"/>
              </w:rPr>
              <w:t xml:space="preserve"> ______________</w:t>
            </w:r>
          </w:p>
          <w:p w:rsidR="005A14A4" w:rsidRPr="005A14A4" w:rsidRDefault="005A14A4" w:rsidP="005A14A4">
            <w:pPr>
              <w:jc w:val="center"/>
              <w:rPr>
                <w:rFonts w:ascii="GHEA Grapalat" w:eastAsia="Times New Roman" w:hAnsi="GHEA Grapalat" w:cs="Times New Roman"/>
                <w:iCs/>
                <w:color w:val="000000"/>
                <w:sz w:val="21"/>
                <w:szCs w:val="21"/>
                <w:lang w:val="pt-BR"/>
              </w:rPr>
            </w:pPr>
            <w:r w:rsidRPr="005A14A4">
              <w:rPr>
                <w:rFonts w:ascii="GHEA Grapalat" w:eastAsia="Times New Roman" w:hAnsi="GHEA Grapalat" w:cs="Times New Roman"/>
                <w:iCs/>
                <w:color w:val="000000"/>
                <w:sz w:val="21"/>
                <w:szCs w:val="21"/>
                <w:lang w:val="en-US"/>
              </w:rPr>
              <w:t>հհ</w:t>
            </w:r>
            <w:r w:rsidRPr="005A14A4">
              <w:rPr>
                <w:rFonts w:ascii="GHEA Grapalat" w:eastAsia="Times New Roman" w:hAnsi="GHEA Grapalat" w:cs="Times New Roman"/>
                <w:iCs/>
                <w:color w:val="000000"/>
                <w:sz w:val="21"/>
                <w:szCs w:val="21"/>
                <w:lang w:val="pt-BR"/>
              </w:rPr>
              <w:t xml:space="preserve"> _________________________ </w:t>
            </w:r>
          </w:p>
          <w:p w:rsidR="005A14A4" w:rsidRPr="005A14A4" w:rsidRDefault="005A14A4" w:rsidP="005A14A4">
            <w:pPr>
              <w:jc w:val="center"/>
              <w:rPr>
                <w:rFonts w:ascii="GHEA Grapalat" w:eastAsia="Times New Roman" w:hAnsi="GHEA Grapalat" w:cs="Times New Roman"/>
                <w:iCs/>
                <w:color w:val="000000"/>
                <w:sz w:val="21"/>
                <w:szCs w:val="21"/>
                <w:lang w:val="pt-BR"/>
              </w:rPr>
            </w:pPr>
            <w:r w:rsidRPr="005A14A4">
              <w:rPr>
                <w:rFonts w:ascii="GHEA Grapalat" w:eastAsia="Times New Roman" w:hAnsi="GHEA Grapalat" w:cs="Times New Roman"/>
                <w:iCs/>
                <w:color w:val="000000"/>
                <w:sz w:val="21"/>
                <w:szCs w:val="21"/>
                <w:lang w:val="en-US"/>
              </w:rPr>
              <w:t>հվհհ</w:t>
            </w:r>
            <w:r w:rsidRPr="005A14A4">
              <w:rPr>
                <w:rFonts w:ascii="GHEA Grapalat" w:eastAsia="Times New Roman" w:hAnsi="GHEA Grapalat" w:cs="Times New Roman"/>
                <w:iCs/>
                <w:color w:val="000000"/>
                <w:sz w:val="21"/>
                <w:szCs w:val="21"/>
                <w:lang w:val="pt-BR"/>
              </w:rPr>
              <w:t xml:space="preserve"> _______________________ </w:t>
            </w:r>
          </w:p>
        </w:tc>
        <w:tc>
          <w:tcPr>
            <w:tcW w:w="0" w:type="auto"/>
            <w:vAlign w:val="center"/>
            <w:hideMark/>
          </w:tcPr>
          <w:p w:rsidR="005A14A4" w:rsidRPr="005A14A4" w:rsidRDefault="005A14A4" w:rsidP="005A14A4">
            <w:pPr>
              <w:jc w:val="center"/>
              <w:rPr>
                <w:rFonts w:ascii="GHEA Grapalat" w:eastAsia="Times New Roman" w:hAnsi="GHEA Grapalat" w:cs="Times New Roman"/>
                <w:iCs/>
                <w:color w:val="000000"/>
                <w:sz w:val="21"/>
                <w:szCs w:val="21"/>
                <w:lang w:val="pt-BR"/>
              </w:rPr>
            </w:pPr>
            <w:r w:rsidRPr="005A14A4">
              <w:rPr>
                <w:rFonts w:ascii="GHEA Grapalat" w:eastAsia="Times New Roman" w:hAnsi="GHEA Grapalat" w:cs="Times New Roman"/>
                <w:iCs/>
                <w:color w:val="000000"/>
                <w:sz w:val="21"/>
                <w:szCs w:val="21"/>
                <w:lang w:val="en-US"/>
              </w:rPr>
              <w:t>Պատվիրատու</w:t>
            </w:r>
          </w:p>
          <w:p w:rsidR="005B47A1" w:rsidRPr="005B47A1" w:rsidRDefault="005B47A1" w:rsidP="005B47A1">
            <w:pPr>
              <w:jc w:val="center"/>
              <w:rPr>
                <w:rFonts w:ascii="GHEA Grapalat" w:eastAsia="Times New Roman" w:hAnsi="GHEA Grapalat" w:cs="Times New Roman"/>
                <w:iCs/>
                <w:color w:val="000000"/>
                <w:sz w:val="21"/>
                <w:szCs w:val="21"/>
                <w:lang w:val="pt-BR"/>
              </w:rPr>
            </w:pPr>
            <w:r w:rsidRPr="005B47A1">
              <w:rPr>
                <w:rFonts w:ascii="GHEA Grapalat" w:eastAsia="Times New Roman" w:hAnsi="GHEA Grapalat" w:cs="Times New Roman"/>
                <w:iCs/>
                <w:color w:val="000000"/>
                <w:sz w:val="21"/>
                <w:szCs w:val="21"/>
                <w:lang w:val="pt-BR"/>
              </w:rPr>
              <w:t>՛՛Երևանի ինֆորմատիկայի պետական քոլեջ՛՛ ՊՈԱԿ</w:t>
            </w:r>
          </w:p>
          <w:p w:rsidR="005B47A1" w:rsidRPr="005B47A1" w:rsidRDefault="005B47A1" w:rsidP="005B47A1">
            <w:pPr>
              <w:jc w:val="center"/>
              <w:rPr>
                <w:rFonts w:ascii="GHEA Grapalat" w:eastAsia="Times New Roman" w:hAnsi="GHEA Grapalat" w:cs="Times New Roman"/>
                <w:iCs/>
                <w:color w:val="000000"/>
                <w:sz w:val="21"/>
                <w:szCs w:val="21"/>
                <w:lang w:val="pt-BR"/>
              </w:rPr>
            </w:pPr>
            <w:r w:rsidRPr="005B47A1">
              <w:rPr>
                <w:rFonts w:ascii="GHEA Grapalat" w:eastAsia="Times New Roman" w:hAnsi="GHEA Grapalat" w:cs="Times New Roman"/>
                <w:iCs/>
                <w:color w:val="000000"/>
                <w:sz w:val="21"/>
                <w:szCs w:val="21"/>
                <w:lang w:val="pt-BR"/>
              </w:rPr>
              <w:t>գտնվելու վայրը- ք. Երևան,Մամիկոնյանց 52</w:t>
            </w:r>
          </w:p>
          <w:p w:rsidR="005B47A1" w:rsidRPr="005B47A1" w:rsidRDefault="005B47A1" w:rsidP="005B47A1">
            <w:pPr>
              <w:jc w:val="center"/>
              <w:rPr>
                <w:rFonts w:ascii="GHEA Grapalat" w:eastAsia="Times New Roman" w:hAnsi="GHEA Grapalat" w:cs="Times New Roman"/>
                <w:iCs/>
                <w:color w:val="000000"/>
                <w:sz w:val="21"/>
                <w:szCs w:val="21"/>
                <w:lang w:val="pt-BR"/>
              </w:rPr>
            </w:pPr>
            <w:r w:rsidRPr="005B47A1">
              <w:rPr>
                <w:rFonts w:ascii="GHEA Grapalat" w:eastAsia="Times New Roman" w:hAnsi="GHEA Grapalat" w:cs="Times New Roman"/>
                <w:iCs/>
                <w:color w:val="000000"/>
                <w:sz w:val="21"/>
                <w:szCs w:val="21"/>
                <w:lang w:val="pt-BR"/>
              </w:rPr>
              <w:t xml:space="preserve">հհ- 900018002676 ՀՀ ֆին.նախ.-ի թիվ </w:t>
            </w:r>
          </w:p>
          <w:p w:rsidR="005B47A1" w:rsidRPr="005B47A1" w:rsidRDefault="005B47A1" w:rsidP="005B47A1">
            <w:pPr>
              <w:jc w:val="center"/>
              <w:rPr>
                <w:rFonts w:ascii="GHEA Grapalat" w:eastAsia="Times New Roman" w:hAnsi="GHEA Grapalat" w:cs="Times New Roman"/>
                <w:iCs/>
                <w:color w:val="000000"/>
                <w:sz w:val="21"/>
                <w:szCs w:val="21"/>
                <w:lang w:val="pt-BR"/>
              </w:rPr>
            </w:pPr>
            <w:r w:rsidRPr="005B47A1">
              <w:rPr>
                <w:rFonts w:ascii="GHEA Grapalat" w:eastAsia="Times New Roman" w:hAnsi="GHEA Grapalat" w:cs="Times New Roman"/>
                <w:iCs/>
                <w:color w:val="000000"/>
                <w:sz w:val="21"/>
                <w:szCs w:val="21"/>
                <w:lang w:val="pt-BR"/>
              </w:rPr>
              <w:t>1 գանձապետական բաժանմունք</w:t>
            </w:r>
          </w:p>
          <w:p w:rsidR="005A14A4" w:rsidRPr="005A14A4" w:rsidRDefault="005B47A1" w:rsidP="005B47A1">
            <w:pPr>
              <w:jc w:val="center"/>
              <w:rPr>
                <w:rFonts w:ascii="GHEA Grapalat" w:eastAsia="Times New Roman" w:hAnsi="GHEA Grapalat" w:cs="Times New Roman"/>
                <w:iCs/>
                <w:color w:val="000000"/>
                <w:sz w:val="21"/>
                <w:szCs w:val="21"/>
                <w:lang w:val="pt-BR"/>
              </w:rPr>
            </w:pPr>
            <w:r w:rsidRPr="005B47A1">
              <w:rPr>
                <w:rFonts w:ascii="GHEA Grapalat" w:eastAsia="Times New Roman" w:hAnsi="GHEA Grapalat" w:cs="Times New Roman"/>
                <w:iCs/>
                <w:color w:val="000000"/>
                <w:sz w:val="21"/>
                <w:szCs w:val="21"/>
                <w:lang w:val="pt-BR"/>
              </w:rPr>
              <w:t xml:space="preserve">                հվհհ- 00010011</w:t>
            </w:r>
          </w:p>
        </w:tc>
      </w:tr>
    </w:tbl>
    <w:p w:rsidR="005A14A4" w:rsidRPr="005A14A4" w:rsidRDefault="005A14A4" w:rsidP="005A14A4">
      <w:pPr>
        <w:ind w:firstLine="375"/>
        <w:rPr>
          <w:rFonts w:ascii="Arial" w:eastAsia="Times New Roman" w:hAnsi="Arial" w:cs="Arial"/>
          <w:iCs/>
          <w:color w:val="000000"/>
          <w:sz w:val="21"/>
          <w:szCs w:val="21"/>
          <w:lang w:val="pt-BR"/>
        </w:rPr>
      </w:pPr>
      <w:r w:rsidRPr="005A14A4">
        <w:rPr>
          <w:rFonts w:ascii="Arial" w:eastAsia="Times New Roman" w:hAnsi="Arial" w:cs="Arial"/>
          <w:iCs/>
          <w:color w:val="000000"/>
          <w:sz w:val="21"/>
          <w:szCs w:val="21"/>
          <w:lang w:val="pt-BR"/>
        </w:rPr>
        <w:t>  </w:t>
      </w:r>
    </w:p>
    <w:p w:rsidR="005A14A4" w:rsidRPr="005A14A4" w:rsidRDefault="005A14A4" w:rsidP="005A14A4">
      <w:pPr>
        <w:ind w:firstLine="375"/>
        <w:rPr>
          <w:rFonts w:ascii="GHEA Grapalat" w:eastAsia="Times New Roman" w:hAnsi="GHEA Grapalat" w:cs="Times New Roman"/>
          <w:iCs/>
          <w:color w:val="000000"/>
          <w:sz w:val="15"/>
          <w:szCs w:val="21"/>
          <w:lang w:val="pt-BR"/>
        </w:rPr>
      </w:pPr>
    </w:p>
    <w:p w:rsidR="005A14A4" w:rsidRPr="005A14A4" w:rsidRDefault="005A14A4" w:rsidP="005A14A4">
      <w:pPr>
        <w:ind w:firstLine="375"/>
        <w:jc w:val="center"/>
        <w:rPr>
          <w:rFonts w:ascii="GHEA Grapalat" w:eastAsia="Times New Roman" w:hAnsi="GHEA Grapalat" w:cs="Times New Roman"/>
          <w:iCs/>
          <w:color w:val="000000"/>
          <w:sz w:val="22"/>
          <w:lang w:val="pt-BR"/>
        </w:rPr>
      </w:pPr>
      <w:r w:rsidRPr="005A14A4">
        <w:rPr>
          <w:rFonts w:ascii="GHEA Grapalat" w:eastAsia="Times New Roman" w:hAnsi="GHEA Grapalat" w:cs="Times New Roman"/>
          <w:b/>
          <w:bCs/>
          <w:iCs/>
          <w:color w:val="000000"/>
          <w:sz w:val="22"/>
          <w:lang w:val="en-US"/>
        </w:rPr>
        <w:t>ԱՐՁԱՆԱԳՐՈՒԹՅՈՒՆ</w:t>
      </w:r>
      <w:r w:rsidRPr="005A14A4">
        <w:rPr>
          <w:rFonts w:ascii="GHEA Grapalat" w:eastAsia="Times New Roman" w:hAnsi="GHEA Grapalat" w:cs="Times New Roman"/>
          <w:b/>
          <w:bCs/>
          <w:iCs/>
          <w:color w:val="000000"/>
          <w:sz w:val="22"/>
          <w:lang w:val="pt-BR"/>
        </w:rPr>
        <w:t xml:space="preserve"> N</w:t>
      </w:r>
    </w:p>
    <w:p w:rsidR="005A14A4" w:rsidRPr="005A14A4" w:rsidRDefault="005A14A4" w:rsidP="005A14A4">
      <w:pPr>
        <w:ind w:firstLine="375"/>
        <w:jc w:val="center"/>
        <w:rPr>
          <w:rFonts w:ascii="GHEA Grapalat" w:eastAsia="Times New Roman" w:hAnsi="GHEA Grapalat" w:cs="Times New Roman"/>
          <w:b/>
          <w:bCs/>
          <w:iCs/>
          <w:color w:val="000000"/>
          <w:sz w:val="22"/>
          <w:lang w:val="pt-BR"/>
        </w:rPr>
      </w:pPr>
      <w:r w:rsidRPr="005A14A4">
        <w:rPr>
          <w:rFonts w:ascii="GHEA Grapalat" w:eastAsia="Times New Roman" w:hAnsi="GHEA Grapalat" w:cs="Times New Roman"/>
          <w:b/>
          <w:bCs/>
          <w:iCs/>
          <w:color w:val="000000"/>
          <w:sz w:val="22"/>
          <w:lang w:val="en-US"/>
        </w:rPr>
        <w:t>ՊԱՅՄԱՆԱԳՐԻ</w:t>
      </w:r>
      <w:r w:rsidRPr="005A14A4">
        <w:rPr>
          <w:rFonts w:ascii="GHEA Grapalat" w:eastAsia="Times New Roman" w:hAnsi="GHEA Grapalat" w:cs="Times New Roman"/>
          <w:b/>
          <w:bCs/>
          <w:iCs/>
          <w:color w:val="000000"/>
          <w:sz w:val="22"/>
          <w:lang w:val="pt-BR"/>
        </w:rPr>
        <w:t xml:space="preserve"> </w:t>
      </w:r>
      <w:r w:rsidRPr="005A14A4">
        <w:rPr>
          <w:rFonts w:ascii="GHEA Grapalat" w:eastAsia="Times New Roman" w:hAnsi="GHEA Grapalat" w:cs="Times New Roman"/>
          <w:b/>
          <w:bCs/>
          <w:iCs/>
          <w:color w:val="000000"/>
          <w:sz w:val="22"/>
          <w:lang w:val="en-US"/>
        </w:rPr>
        <w:t>ԿԱՄ</w:t>
      </w:r>
      <w:r w:rsidRPr="005A14A4">
        <w:rPr>
          <w:rFonts w:ascii="GHEA Grapalat" w:eastAsia="Times New Roman" w:hAnsi="GHEA Grapalat" w:cs="Times New Roman"/>
          <w:b/>
          <w:bCs/>
          <w:iCs/>
          <w:color w:val="000000"/>
          <w:sz w:val="22"/>
          <w:lang w:val="pt-BR"/>
        </w:rPr>
        <w:t xml:space="preserve"> </w:t>
      </w:r>
      <w:r w:rsidRPr="005A14A4">
        <w:rPr>
          <w:rFonts w:ascii="GHEA Grapalat" w:eastAsia="Times New Roman" w:hAnsi="GHEA Grapalat" w:cs="Times New Roman"/>
          <w:b/>
          <w:bCs/>
          <w:iCs/>
          <w:color w:val="000000"/>
          <w:sz w:val="22"/>
          <w:lang w:val="en-US"/>
        </w:rPr>
        <w:t>ԴՐԱ</w:t>
      </w:r>
      <w:r w:rsidRPr="005A14A4">
        <w:rPr>
          <w:rFonts w:ascii="GHEA Grapalat" w:eastAsia="Times New Roman" w:hAnsi="GHEA Grapalat" w:cs="Times New Roman"/>
          <w:b/>
          <w:bCs/>
          <w:iCs/>
          <w:color w:val="000000"/>
          <w:sz w:val="22"/>
          <w:lang w:val="pt-BR"/>
        </w:rPr>
        <w:t xml:space="preserve"> </w:t>
      </w:r>
      <w:r w:rsidRPr="005A14A4">
        <w:rPr>
          <w:rFonts w:ascii="GHEA Grapalat" w:eastAsia="Times New Roman" w:hAnsi="GHEA Grapalat" w:cs="Times New Roman"/>
          <w:b/>
          <w:bCs/>
          <w:iCs/>
          <w:color w:val="000000"/>
          <w:sz w:val="22"/>
          <w:lang w:val="en-US"/>
        </w:rPr>
        <w:t>ՄԻ</w:t>
      </w:r>
      <w:r w:rsidRPr="005A14A4">
        <w:rPr>
          <w:rFonts w:ascii="GHEA Grapalat" w:eastAsia="Times New Roman" w:hAnsi="GHEA Grapalat" w:cs="Times New Roman"/>
          <w:b/>
          <w:bCs/>
          <w:iCs/>
          <w:color w:val="000000"/>
          <w:sz w:val="22"/>
          <w:lang w:val="pt-BR"/>
        </w:rPr>
        <w:t xml:space="preserve"> </w:t>
      </w:r>
      <w:r w:rsidRPr="005A14A4">
        <w:rPr>
          <w:rFonts w:ascii="GHEA Grapalat" w:eastAsia="Times New Roman" w:hAnsi="GHEA Grapalat" w:cs="Times New Roman"/>
          <w:b/>
          <w:bCs/>
          <w:iCs/>
          <w:color w:val="000000"/>
          <w:sz w:val="22"/>
          <w:lang w:val="en-US"/>
        </w:rPr>
        <w:t>ՄԱՍԻ</w:t>
      </w:r>
      <w:r w:rsidRPr="005A14A4">
        <w:rPr>
          <w:rFonts w:ascii="GHEA Grapalat" w:eastAsia="Times New Roman" w:hAnsi="GHEA Grapalat" w:cs="Times New Roman"/>
          <w:b/>
          <w:bCs/>
          <w:iCs/>
          <w:color w:val="000000"/>
          <w:sz w:val="22"/>
          <w:lang w:val="pt-BR"/>
        </w:rPr>
        <w:t xml:space="preserve"> ԿԱՏԱՐՄԱՆ ԱՐԴՅՈՒՆՔՆԵՐԻ </w:t>
      </w:r>
    </w:p>
    <w:p w:rsidR="005A14A4" w:rsidRPr="005A14A4" w:rsidRDefault="005A14A4" w:rsidP="005A14A4">
      <w:pPr>
        <w:ind w:firstLine="375"/>
        <w:jc w:val="center"/>
        <w:rPr>
          <w:rFonts w:ascii="Arial Unicode" w:eastAsia="Times New Roman" w:hAnsi="Arial Unicode" w:cs="Times New Roman"/>
          <w:iCs/>
          <w:color w:val="000000"/>
          <w:sz w:val="22"/>
          <w:lang w:val="pt-BR"/>
        </w:rPr>
      </w:pPr>
      <w:r w:rsidRPr="005A14A4">
        <w:rPr>
          <w:rFonts w:ascii="GHEA Grapalat" w:eastAsia="Times New Roman" w:hAnsi="GHEA Grapalat" w:cs="Times New Roman"/>
          <w:b/>
          <w:bCs/>
          <w:iCs/>
          <w:color w:val="000000"/>
          <w:sz w:val="22"/>
          <w:lang w:val="en-US"/>
        </w:rPr>
        <w:t>ՀԱՆՁՆՄԱՆ</w:t>
      </w:r>
      <w:r w:rsidRPr="005A14A4">
        <w:rPr>
          <w:rFonts w:ascii="GHEA Grapalat" w:eastAsia="Times New Roman" w:hAnsi="GHEA Grapalat" w:cs="Times New Roman"/>
          <w:b/>
          <w:bCs/>
          <w:iCs/>
          <w:color w:val="000000"/>
          <w:sz w:val="22"/>
          <w:lang w:val="pt-BR"/>
        </w:rPr>
        <w:t>-</w:t>
      </w:r>
      <w:r w:rsidRPr="005A14A4">
        <w:rPr>
          <w:rFonts w:ascii="GHEA Grapalat" w:eastAsia="Times New Roman" w:hAnsi="GHEA Grapalat" w:cs="Times New Roman"/>
          <w:b/>
          <w:bCs/>
          <w:iCs/>
          <w:color w:val="000000"/>
          <w:sz w:val="22"/>
          <w:lang w:val="en-US"/>
        </w:rPr>
        <w:t>ԸՆԴՈՒՆՄԱՆ</w:t>
      </w:r>
    </w:p>
    <w:p w:rsidR="005A14A4" w:rsidRPr="005A14A4" w:rsidRDefault="005A14A4" w:rsidP="005A14A4">
      <w:pPr>
        <w:jc w:val="center"/>
        <w:rPr>
          <w:rFonts w:ascii="Arial LatArm" w:hAnsi="Arial LatArm" w:cs="Times New Roman"/>
          <w:b/>
          <w:bCs/>
          <w:i/>
          <w:iCs/>
          <w:sz w:val="20"/>
          <w:szCs w:val="20"/>
          <w:lang w:val="es-ES"/>
        </w:rPr>
      </w:pPr>
    </w:p>
    <w:p w:rsidR="005A14A4" w:rsidRPr="005A14A4" w:rsidRDefault="005A14A4" w:rsidP="005A14A4">
      <w:pPr>
        <w:ind w:firstLine="540"/>
        <w:jc w:val="both"/>
        <w:rPr>
          <w:rFonts w:ascii="Arial LatArm" w:hAnsi="Arial LatArm" w:cs="Times New Roman"/>
          <w:iCs/>
          <w:sz w:val="20"/>
          <w:lang w:val="es-ES"/>
        </w:rPr>
      </w:pPr>
      <w:r w:rsidRPr="005A14A4">
        <w:rPr>
          <w:rFonts w:ascii="GHEA Grapalat" w:hAnsi="GHEA Grapalat" w:cs="Times New Roman"/>
          <w:color w:val="000000"/>
          <w:sz w:val="21"/>
          <w:szCs w:val="21"/>
          <w:lang w:val="es-ES" w:eastAsia="ru-RU"/>
        </w:rPr>
        <w:t>«      » «              »</w:t>
      </w:r>
      <w:r w:rsidRPr="005A14A4">
        <w:rPr>
          <w:rFonts w:ascii="Arial LatArm" w:hAnsi="Arial LatArm" w:cs="Times New Roman"/>
          <w:iCs/>
          <w:sz w:val="20"/>
          <w:lang w:val="es-ES"/>
        </w:rPr>
        <w:t xml:space="preserve">  </w:t>
      </w:r>
      <w:r w:rsidRPr="005A14A4">
        <w:rPr>
          <w:rFonts w:ascii="GHEA Grapalat" w:hAnsi="GHEA Grapalat" w:cs="Times New Roman"/>
          <w:color w:val="000000"/>
          <w:sz w:val="21"/>
          <w:szCs w:val="21"/>
          <w:lang w:val="es-ES" w:eastAsia="ru-RU"/>
        </w:rPr>
        <w:t xml:space="preserve">20    </w:t>
      </w:r>
      <w:r w:rsidRPr="005A14A4">
        <w:rPr>
          <w:rFonts w:ascii="GHEA Grapalat" w:hAnsi="GHEA Grapalat" w:cs="Times New Roman"/>
          <w:color w:val="000000"/>
          <w:sz w:val="21"/>
          <w:szCs w:val="21"/>
          <w:lang w:val="en-AU" w:eastAsia="ru-RU"/>
        </w:rPr>
        <w:t>թ</w:t>
      </w:r>
      <w:r w:rsidRPr="005A14A4">
        <w:rPr>
          <w:rFonts w:ascii="GHEA Grapalat" w:hAnsi="GHEA Grapalat" w:cs="Times New Roman"/>
          <w:color w:val="000000"/>
          <w:sz w:val="21"/>
          <w:szCs w:val="21"/>
          <w:lang w:val="es-ES" w:eastAsia="ru-RU"/>
        </w:rPr>
        <w:t>.</w:t>
      </w:r>
    </w:p>
    <w:p w:rsidR="005A14A4" w:rsidRPr="005A14A4" w:rsidRDefault="005A14A4" w:rsidP="005A14A4">
      <w:pPr>
        <w:jc w:val="both"/>
        <w:rPr>
          <w:rFonts w:ascii="Arial LatArm" w:hAnsi="Arial LatArm" w:cs="Times New Roman"/>
          <w:iCs/>
          <w:sz w:val="20"/>
          <w:lang w:val="es-ES"/>
        </w:rPr>
      </w:pPr>
    </w:p>
    <w:p w:rsidR="005A14A4" w:rsidRPr="005A14A4" w:rsidRDefault="005A14A4" w:rsidP="005A14A4">
      <w:pPr>
        <w:rPr>
          <w:rFonts w:ascii="GHEA Grapalat" w:eastAsia="Times New Roman" w:hAnsi="GHEA Grapalat" w:cs="Times New Roman"/>
          <w:color w:val="000000"/>
          <w:sz w:val="21"/>
          <w:szCs w:val="21"/>
          <w:lang w:val="es-ES"/>
        </w:rPr>
      </w:pPr>
      <w:r w:rsidRPr="005A14A4">
        <w:rPr>
          <w:rFonts w:ascii="GHEA Grapalat" w:eastAsia="Times New Roman" w:hAnsi="GHEA Grapalat" w:cs="Times New Roman"/>
          <w:color w:val="000000"/>
          <w:sz w:val="21"/>
          <w:szCs w:val="21"/>
          <w:lang w:val="en-US"/>
        </w:rPr>
        <w:t>Պայմանագրի</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en-US"/>
        </w:rPr>
        <w:t>այսուհետ</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en-US"/>
        </w:rPr>
        <w:t>Պայմանագիր</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en-US"/>
        </w:rPr>
        <w:t>անվանումը</w:t>
      </w:r>
      <w:r w:rsidRPr="005A14A4">
        <w:rPr>
          <w:rFonts w:ascii="GHEA Grapalat" w:eastAsia="Times New Roman" w:hAnsi="GHEA Grapalat" w:cs="Times New Roman"/>
          <w:color w:val="000000"/>
          <w:sz w:val="21"/>
          <w:szCs w:val="21"/>
          <w:lang w:val="es-ES"/>
        </w:rPr>
        <w:t>` ____________________________________________________________________________________________</w:t>
      </w:r>
    </w:p>
    <w:p w:rsidR="005A14A4" w:rsidRPr="005A14A4" w:rsidRDefault="005A14A4" w:rsidP="005A14A4">
      <w:pPr>
        <w:rPr>
          <w:rFonts w:ascii="GHEA Grapalat" w:eastAsia="Times New Roman" w:hAnsi="GHEA Grapalat" w:cs="Times New Roman"/>
          <w:color w:val="000000"/>
          <w:sz w:val="21"/>
          <w:szCs w:val="21"/>
          <w:lang w:val="es-ES"/>
        </w:rPr>
      </w:pPr>
      <w:r w:rsidRPr="005A14A4">
        <w:rPr>
          <w:rFonts w:ascii="GHEA Grapalat" w:eastAsia="Times New Roman" w:hAnsi="GHEA Grapalat" w:cs="Times New Roman"/>
          <w:color w:val="000000"/>
          <w:sz w:val="21"/>
          <w:szCs w:val="21"/>
          <w:lang w:val="en-US"/>
        </w:rPr>
        <w:t>Պայմանագրի</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en-US"/>
        </w:rPr>
        <w:t>կնքման</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en-US"/>
        </w:rPr>
        <w:t>ամսաթիվը</w:t>
      </w:r>
      <w:r w:rsidRPr="005A14A4">
        <w:rPr>
          <w:rFonts w:ascii="GHEA Grapalat" w:eastAsia="Times New Roman" w:hAnsi="GHEA Grapalat" w:cs="Times New Roman"/>
          <w:color w:val="000000"/>
          <w:sz w:val="21"/>
          <w:szCs w:val="21"/>
          <w:lang w:val="es-ES"/>
        </w:rPr>
        <w:t xml:space="preserve">` «____» «__________________» 20 </w:t>
      </w:r>
      <w:r w:rsidRPr="005A14A4">
        <w:rPr>
          <w:rFonts w:ascii="GHEA Grapalat" w:eastAsia="Times New Roman" w:hAnsi="GHEA Grapalat" w:cs="Times New Roman"/>
          <w:color w:val="000000"/>
          <w:sz w:val="21"/>
          <w:szCs w:val="21"/>
          <w:lang w:val="en-US"/>
        </w:rPr>
        <w:t>թ</w:t>
      </w:r>
      <w:r w:rsidRPr="005A14A4">
        <w:rPr>
          <w:rFonts w:ascii="GHEA Grapalat" w:eastAsia="Times New Roman" w:hAnsi="GHEA Grapalat" w:cs="Times New Roman"/>
          <w:color w:val="000000"/>
          <w:sz w:val="21"/>
          <w:szCs w:val="21"/>
          <w:lang w:val="es-ES"/>
        </w:rPr>
        <w:t>.</w:t>
      </w:r>
    </w:p>
    <w:p w:rsidR="005A14A4" w:rsidRPr="005A14A4" w:rsidRDefault="005A14A4" w:rsidP="005A14A4">
      <w:pPr>
        <w:rPr>
          <w:rFonts w:ascii="GHEA Grapalat" w:eastAsia="Times New Roman" w:hAnsi="GHEA Grapalat" w:cs="Times New Roman"/>
          <w:color w:val="000000"/>
          <w:sz w:val="21"/>
          <w:szCs w:val="21"/>
          <w:lang w:val="es-ES"/>
        </w:rPr>
      </w:pPr>
      <w:r w:rsidRPr="005A14A4">
        <w:rPr>
          <w:rFonts w:ascii="GHEA Grapalat" w:eastAsia="Times New Roman" w:hAnsi="GHEA Grapalat" w:cs="Times New Roman"/>
          <w:color w:val="000000"/>
          <w:sz w:val="21"/>
          <w:szCs w:val="21"/>
          <w:lang w:val="en-US"/>
        </w:rPr>
        <w:t>Պայմանագրի</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en-US"/>
        </w:rPr>
        <w:t>համարը</w:t>
      </w:r>
      <w:r w:rsidRPr="005A14A4">
        <w:rPr>
          <w:rFonts w:ascii="GHEA Grapalat" w:eastAsia="Times New Roman" w:hAnsi="GHEA Grapalat" w:cs="Times New Roman"/>
          <w:color w:val="000000"/>
          <w:sz w:val="21"/>
          <w:szCs w:val="21"/>
          <w:lang w:val="es-ES"/>
        </w:rPr>
        <w:t>`    __________</w:t>
      </w:r>
    </w:p>
    <w:p w:rsidR="005A14A4" w:rsidRPr="005A14A4" w:rsidRDefault="005A14A4" w:rsidP="005A14A4">
      <w:pPr>
        <w:jc w:val="both"/>
        <w:rPr>
          <w:rFonts w:ascii="GHEA Grapalat" w:eastAsia="Times New Roman" w:hAnsi="GHEA Grapalat" w:cs="Sylfaen"/>
          <w:iCs/>
          <w:szCs w:val="24"/>
          <w:lang w:val="es-ES"/>
        </w:rPr>
      </w:pPr>
      <w:r w:rsidRPr="005A14A4">
        <w:rPr>
          <w:rFonts w:ascii="GHEA Grapalat" w:eastAsia="Times New Roman" w:hAnsi="GHEA Grapalat" w:cs="Times New Roman"/>
          <w:iCs/>
          <w:color w:val="000000"/>
          <w:sz w:val="21"/>
          <w:szCs w:val="21"/>
          <w:lang w:val="en-US"/>
        </w:rPr>
        <w:t>Պատվիրատուն</w:t>
      </w:r>
      <w:r w:rsidRPr="005A14A4">
        <w:rPr>
          <w:rFonts w:ascii="GHEA Grapalat" w:eastAsia="Times New Roman" w:hAnsi="GHEA Grapalat" w:cs="Times New Roman"/>
          <w:iCs/>
          <w:color w:val="000000"/>
          <w:sz w:val="21"/>
          <w:szCs w:val="21"/>
          <w:lang w:val="es-ES"/>
        </w:rPr>
        <w:t xml:space="preserve">  </w:t>
      </w:r>
      <w:r w:rsidRPr="005A14A4">
        <w:rPr>
          <w:rFonts w:ascii="GHEA Grapalat" w:eastAsia="Times New Roman" w:hAnsi="GHEA Grapalat" w:cs="Times New Roman"/>
          <w:iCs/>
          <w:color w:val="000000"/>
          <w:sz w:val="21"/>
          <w:szCs w:val="21"/>
          <w:lang w:val="en-US"/>
        </w:rPr>
        <w:t>և</w:t>
      </w:r>
      <w:r w:rsidRPr="005A14A4">
        <w:rPr>
          <w:rFonts w:ascii="GHEA Grapalat" w:eastAsia="Times New Roman" w:hAnsi="GHEA Grapalat" w:cs="Times New Roman"/>
          <w:iCs/>
          <w:color w:val="000000"/>
          <w:sz w:val="21"/>
          <w:szCs w:val="21"/>
          <w:lang w:val="es-ES"/>
        </w:rPr>
        <w:t xml:space="preserve">  </w:t>
      </w:r>
      <w:r w:rsidRPr="005A14A4">
        <w:rPr>
          <w:rFonts w:ascii="GHEA Grapalat" w:eastAsia="Times New Roman" w:hAnsi="GHEA Grapalat" w:cs="Times New Roman"/>
          <w:color w:val="000000"/>
          <w:sz w:val="21"/>
          <w:szCs w:val="21"/>
          <w:lang w:val="en-US"/>
        </w:rPr>
        <w:t>Պայմանագրի</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en-US"/>
        </w:rPr>
        <w:t>կողմը՝</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հիմք </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ընդունելով</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պայմանագրի </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կատարման </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վերաբերյալ </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   </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 </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      </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 » </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20 </w:t>
      </w:r>
      <w:r w:rsidRPr="005A14A4">
        <w:rPr>
          <w:rFonts w:ascii="GHEA Grapalat" w:eastAsia="Times New Roman" w:hAnsi="GHEA Grapalat" w:cs="Times New Roman"/>
          <w:color w:val="000000"/>
          <w:sz w:val="21"/>
          <w:szCs w:val="21"/>
          <w:lang w:val="es-ES"/>
        </w:rPr>
        <w:t xml:space="preserve">  </w:t>
      </w:r>
      <w:r w:rsidRPr="005A14A4">
        <w:rPr>
          <w:rFonts w:ascii="GHEA Grapalat" w:eastAsia="Times New Roman" w:hAnsi="GHEA Grapalat" w:cs="Times New Roman"/>
          <w:color w:val="000000"/>
          <w:sz w:val="21"/>
          <w:szCs w:val="21"/>
          <w:lang w:val="hy-AM"/>
        </w:rPr>
        <w:t xml:space="preserve">  թ. դուրս գրված </w:t>
      </w:r>
      <w:r w:rsidRPr="005A14A4">
        <w:rPr>
          <w:rFonts w:ascii="GHEA Grapalat" w:eastAsia="Times New Roman" w:hAnsi="GHEA Grapalat" w:cs="Times New Roman"/>
          <w:color w:val="000000"/>
          <w:sz w:val="21"/>
          <w:szCs w:val="21"/>
          <w:lang w:val="es-ES"/>
        </w:rPr>
        <w:t xml:space="preserve">N ___   </w:t>
      </w:r>
      <w:r w:rsidRPr="005A14A4">
        <w:rPr>
          <w:rFonts w:ascii="GHEA Grapalat" w:eastAsia="Times New Roman" w:hAnsi="GHEA Grapalat" w:cs="Times New Roman"/>
          <w:color w:val="000000"/>
          <w:sz w:val="21"/>
          <w:szCs w:val="21"/>
          <w:lang w:val="hy-AM"/>
        </w:rPr>
        <w:t xml:space="preserve">հաշիվ ապրանքագիրը, </w:t>
      </w:r>
      <w:r w:rsidRPr="005A14A4">
        <w:rPr>
          <w:rFonts w:ascii="GHEA Grapalat" w:eastAsia="Times New Roman" w:hAnsi="GHEA Grapalat" w:cs="Times New Roman"/>
          <w:color w:val="000000"/>
          <w:sz w:val="21"/>
          <w:szCs w:val="21"/>
          <w:lang w:val="es-ES"/>
        </w:rPr>
        <w:t>կազմեցին սույն արձանագրությունը հետևյալի մասին.</w:t>
      </w:r>
    </w:p>
    <w:p w:rsidR="005A14A4" w:rsidRPr="005A14A4" w:rsidRDefault="005A14A4" w:rsidP="005A14A4">
      <w:pPr>
        <w:jc w:val="both"/>
        <w:rPr>
          <w:rFonts w:ascii="GHEA Grapalat" w:eastAsia="Times New Roman" w:hAnsi="GHEA Grapalat" w:cs="Times New Roman"/>
          <w:iCs/>
          <w:color w:val="000000"/>
          <w:sz w:val="21"/>
          <w:szCs w:val="21"/>
          <w:lang w:val="hy-AM"/>
        </w:rPr>
      </w:pPr>
      <w:r w:rsidRPr="005A14A4">
        <w:rPr>
          <w:rFonts w:ascii="GHEA Grapalat" w:eastAsia="Times New Roman" w:hAnsi="GHEA Grapalat" w:cs="Times New Roman"/>
          <w:iCs/>
          <w:color w:val="000000"/>
          <w:sz w:val="21"/>
          <w:szCs w:val="21"/>
          <w:lang w:val="en-US"/>
        </w:rPr>
        <w:t>Պայմանագրի</w:t>
      </w:r>
      <w:r w:rsidRPr="005A14A4">
        <w:rPr>
          <w:rFonts w:ascii="GHEA Grapalat" w:eastAsia="Times New Roman" w:hAnsi="GHEA Grapalat" w:cs="Times New Roman"/>
          <w:iCs/>
          <w:color w:val="000000"/>
          <w:sz w:val="21"/>
          <w:szCs w:val="21"/>
          <w:lang w:val="es-ES"/>
        </w:rPr>
        <w:t xml:space="preserve"> </w:t>
      </w:r>
      <w:r w:rsidRPr="005A14A4">
        <w:rPr>
          <w:rFonts w:ascii="GHEA Grapalat" w:eastAsia="Times New Roman" w:hAnsi="GHEA Grapalat" w:cs="Times New Roman"/>
          <w:iCs/>
          <w:color w:val="000000"/>
          <w:sz w:val="21"/>
          <w:szCs w:val="21"/>
          <w:lang w:val="en-US"/>
        </w:rPr>
        <w:t>շրջանակներում</w:t>
      </w:r>
      <w:r w:rsidRPr="005A14A4">
        <w:rPr>
          <w:rFonts w:ascii="GHEA Grapalat" w:eastAsia="Times New Roman" w:hAnsi="GHEA Grapalat" w:cs="Times New Roman"/>
          <w:iCs/>
          <w:color w:val="000000"/>
          <w:sz w:val="21"/>
          <w:szCs w:val="21"/>
          <w:lang w:val="es-ES"/>
        </w:rPr>
        <w:t xml:space="preserve"> </w:t>
      </w:r>
      <w:r w:rsidRPr="005A14A4">
        <w:rPr>
          <w:rFonts w:ascii="GHEA Grapalat" w:eastAsia="Times New Roman" w:hAnsi="GHEA Grapalat" w:cs="Times New Roman"/>
          <w:iCs/>
          <w:snapToGrid w:val="0"/>
          <w:color w:val="000000"/>
          <w:sz w:val="21"/>
          <w:szCs w:val="21"/>
          <w:lang w:val="es-ES"/>
        </w:rPr>
        <w:t>Պայմանագրի կողմը  կատարել</w:t>
      </w:r>
      <w:r w:rsidRPr="005A14A4">
        <w:rPr>
          <w:rFonts w:ascii="GHEA Grapalat" w:eastAsia="Times New Roman" w:hAnsi="GHEA Grapalat" w:cs="Times New Roman"/>
          <w:iCs/>
          <w:color w:val="000000"/>
          <w:sz w:val="21"/>
          <w:szCs w:val="21"/>
          <w:lang w:val="es-ES"/>
        </w:rPr>
        <w:t xml:space="preserve"> է հետևյալ աշխատանքները</w:t>
      </w:r>
      <w:r w:rsidRPr="005A14A4">
        <w:rPr>
          <w:rFonts w:ascii="GHEA Grapalat" w:eastAsia="Times New Roman" w:hAnsi="GHEA Grapalat" w:cs="Times New Roman"/>
          <w:iCs/>
          <w:color w:val="000000"/>
          <w:sz w:val="21"/>
          <w:szCs w:val="21"/>
          <w:lang w:val="en-US"/>
        </w:rPr>
        <w:t>՝</w:t>
      </w:r>
    </w:p>
    <w:p w:rsidR="005A14A4" w:rsidRPr="005A14A4" w:rsidRDefault="005A14A4" w:rsidP="005A14A4">
      <w:pPr>
        <w:jc w:val="both"/>
        <w:rPr>
          <w:rFonts w:ascii="GHEA Grapalat" w:eastAsia="Times New Roman" w:hAnsi="GHEA Grapalat" w:cs="Times New Roman"/>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A14A4" w:rsidRPr="005A14A4" w:rsidTr="005A14A4">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Times New Roman"/>
                <w:sz w:val="18"/>
                <w:szCs w:val="18"/>
                <w:lang w:val="en-US"/>
              </w:rPr>
            </w:pPr>
            <w:r w:rsidRPr="005A14A4">
              <w:rPr>
                <w:rFonts w:ascii="GHEA Grapalat" w:eastAsia="Times New Roman" w:hAnsi="GHEA Grapalat" w:cs="Sylfaen"/>
                <w:sz w:val="18"/>
                <w:szCs w:val="18"/>
                <w:lang w:val="en-US"/>
              </w:rPr>
              <w:t>Կատարված</w:t>
            </w:r>
            <w:r w:rsidRPr="005A14A4">
              <w:rPr>
                <w:rFonts w:ascii="GHEA Grapalat" w:eastAsia="Times New Roman" w:hAnsi="GHEA Grapalat" w:cs="Courier New"/>
                <w:sz w:val="18"/>
                <w:szCs w:val="18"/>
                <w:lang w:val="en-US"/>
              </w:rPr>
              <w:t xml:space="preserve"> </w:t>
            </w:r>
            <w:r w:rsidRPr="005A14A4">
              <w:rPr>
                <w:rFonts w:ascii="GHEA Grapalat" w:eastAsia="Times New Roman" w:hAnsi="GHEA Grapalat" w:cs="Sylfaen"/>
                <w:sz w:val="18"/>
                <w:szCs w:val="18"/>
                <w:lang w:val="en-US"/>
              </w:rPr>
              <w:t>աշխատանքների</w:t>
            </w:r>
          </w:p>
        </w:tc>
      </w:tr>
      <w:tr w:rsidR="005A14A4" w:rsidRPr="00860B31" w:rsidTr="005A14A4">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18"/>
                <w:lang w:val="en-US"/>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 xml:space="preserve">Վճարման ժամկետը /ըստ </w:t>
            </w:r>
            <w:r w:rsidRPr="005A14A4">
              <w:rPr>
                <w:rFonts w:ascii="GHEA Grapalat" w:eastAsia="Times New Roman" w:hAnsi="GHEA Grapalat" w:cs="Times New Roman"/>
                <w:sz w:val="18"/>
                <w:szCs w:val="18"/>
                <w:lang w:val="en-US"/>
              </w:rPr>
              <w:lastRenderedPageBreak/>
              <w:t>վճարման ժամանակացույցի/</w:t>
            </w:r>
          </w:p>
        </w:tc>
      </w:tr>
      <w:tr w:rsidR="005A14A4" w:rsidRPr="005A14A4" w:rsidTr="005A14A4">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18"/>
                <w:lang w:val="en-US"/>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 xml:space="preserve">ըստ պայմանագրով հաստատված գնման </w:t>
            </w:r>
            <w:r w:rsidRPr="005A14A4">
              <w:rPr>
                <w:rFonts w:ascii="GHEA Grapalat" w:eastAsia="Times New Roman" w:hAnsi="GHEA Grapalat" w:cs="Times New Roman"/>
                <w:sz w:val="18"/>
                <w:szCs w:val="18"/>
                <w:lang w:val="en-US"/>
              </w:rPr>
              <w:lastRenderedPageBreak/>
              <w:t>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lastRenderedPageBreak/>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t xml:space="preserve">ըստ պայմանագրով հաստատված գնման </w:t>
            </w:r>
            <w:r w:rsidRPr="005A14A4">
              <w:rPr>
                <w:rFonts w:ascii="GHEA Grapalat" w:eastAsia="Times New Roman" w:hAnsi="GHEA Grapalat" w:cs="Times New Roman"/>
                <w:sz w:val="18"/>
                <w:szCs w:val="18"/>
                <w:lang w:val="en-US"/>
              </w:rPr>
              <w:lastRenderedPageBreak/>
              <w:t>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Times New Roman"/>
                <w:sz w:val="18"/>
                <w:szCs w:val="18"/>
                <w:lang w:val="en-US"/>
              </w:rPr>
              <w:lastRenderedPageBreak/>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18"/>
                <w:lang w:val="en-US"/>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5A14A4" w:rsidRPr="005A14A4" w:rsidRDefault="005A14A4" w:rsidP="005A14A4">
            <w:pPr>
              <w:rPr>
                <w:rFonts w:ascii="GHEA Grapalat" w:eastAsia="Times New Roman" w:hAnsi="GHEA Grapalat" w:cs="Times New Roman"/>
                <w:sz w:val="18"/>
                <w:szCs w:val="18"/>
                <w:lang w:val="en-US"/>
              </w:rPr>
            </w:pPr>
          </w:p>
        </w:tc>
      </w:tr>
      <w:tr w:rsidR="005A14A4" w:rsidRPr="005A14A4" w:rsidTr="005A14A4">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18"/>
                <w:szCs w:val="18"/>
                <w:lang w:val="en-US"/>
              </w:rPr>
            </w:pPr>
          </w:p>
        </w:tc>
        <w:tc>
          <w:tcPr>
            <w:tcW w:w="1173"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18"/>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18"/>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18"/>
                <w:szCs w:val="18"/>
                <w:lang w:val="en-US"/>
              </w:rPr>
            </w:pPr>
          </w:p>
        </w:tc>
        <w:tc>
          <w:tcPr>
            <w:tcW w:w="1116"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18"/>
                <w:szCs w:val="18"/>
                <w:lang w:val="en-US"/>
              </w:rPr>
            </w:pPr>
          </w:p>
        </w:tc>
        <w:tc>
          <w:tcPr>
            <w:tcW w:w="1842"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18"/>
                <w:szCs w:val="18"/>
                <w:lang w:val="en-US"/>
              </w:rPr>
            </w:pPr>
          </w:p>
        </w:tc>
        <w:tc>
          <w:tcPr>
            <w:tcW w:w="1168"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18"/>
                <w:szCs w:val="18"/>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rsidR="005A14A4" w:rsidRPr="005A14A4" w:rsidRDefault="005A14A4" w:rsidP="005A14A4">
            <w:pPr>
              <w:jc w:val="center"/>
              <w:rPr>
                <w:rFonts w:ascii="GHEA Grapalat" w:eastAsia="Times New Roman" w:hAnsi="GHEA Grapalat" w:cs="Times New Roman"/>
                <w:sz w:val="18"/>
                <w:szCs w:val="18"/>
                <w:lang w:val="en-US"/>
              </w:rPr>
            </w:pPr>
          </w:p>
        </w:tc>
      </w:tr>
      <w:tr w:rsidR="005A14A4" w:rsidRPr="005A14A4" w:rsidTr="005A14A4">
        <w:trPr>
          <w:jc w:val="right"/>
        </w:trPr>
        <w:tc>
          <w:tcPr>
            <w:tcW w:w="357"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n-US"/>
              </w:rPr>
            </w:pPr>
          </w:p>
        </w:tc>
        <w:tc>
          <w:tcPr>
            <w:tcW w:w="1173"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n-US"/>
              </w:rPr>
            </w:pPr>
          </w:p>
        </w:tc>
        <w:tc>
          <w:tcPr>
            <w:tcW w:w="1116"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n-US"/>
              </w:rPr>
            </w:pPr>
          </w:p>
        </w:tc>
        <w:tc>
          <w:tcPr>
            <w:tcW w:w="1842"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n-US"/>
              </w:rPr>
            </w:pPr>
          </w:p>
        </w:tc>
        <w:tc>
          <w:tcPr>
            <w:tcW w:w="1168"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n-US"/>
              </w:rPr>
            </w:pPr>
          </w:p>
        </w:tc>
        <w:tc>
          <w:tcPr>
            <w:tcW w:w="675" w:type="dxa"/>
            <w:tcBorders>
              <w:top w:val="single" w:sz="4" w:space="0" w:color="auto"/>
              <w:left w:val="single" w:sz="4" w:space="0" w:color="auto"/>
              <w:bottom w:val="single" w:sz="4" w:space="0" w:color="auto"/>
              <w:right w:val="single" w:sz="4" w:space="0" w:color="auto"/>
            </w:tcBorders>
          </w:tcPr>
          <w:p w:rsidR="005A14A4" w:rsidRPr="005A14A4" w:rsidRDefault="005A14A4" w:rsidP="005A14A4">
            <w:pPr>
              <w:jc w:val="center"/>
              <w:rPr>
                <w:rFonts w:ascii="GHEA Grapalat" w:eastAsia="Times New Roman" w:hAnsi="GHEA Grapalat" w:cs="Times New Roman"/>
                <w:szCs w:val="24"/>
                <w:lang w:val="en-US"/>
              </w:rPr>
            </w:pPr>
          </w:p>
        </w:tc>
      </w:tr>
    </w:tbl>
    <w:p w:rsidR="005A14A4" w:rsidRPr="005A14A4" w:rsidRDefault="005A14A4" w:rsidP="005A14A4">
      <w:pPr>
        <w:ind w:firstLine="375"/>
        <w:jc w:val="both"/>
        <w:rPr>
          <w:rFonts w:ascii="Arial" w:eastAsia="Times New Roman" w:hAnsi="Arial" w:cs="Arial"/>
          <w:iCs/>
          <w:color w:val="000000"/>
          <w:sz w:val="21"/>
          <w:szCs w:val="21"/>
          <w:lang w:val="es-ES"/>
        </w:rPr>
      </w:pPr>
      <w:r w:rsidRPr="005A14A4">
        <w:rPr>
          <w:rFonts w:ascii="Arial" w:eastAsia="Times New Roman" w:hAnsi="Arial" w:cs="Arial"/>
          <w:iCs/>
          <w:color w:val="000000"/>
          <w:sz w:val="21"/>
          <w:szCs w:val="21"/>
          <w:lang w:val="es-ES"/>
        </w:rPr>
        <w:t> </w:t>
      </w:r>
    </w:p>
    <w:p w:rsidR="005A14A4" w:rsidRPr="005A14A4" w:rsidRDefault="005A14A4" w:rsidP="005A14A4">
      <w:pPr>
        <w:ind w:firstLine="375"/>
        <w:jc w:val="both"/>
        <w:rPr>
          <w:rFonts w:ascii="GHEA Grapalat" w:eastAsia="Times New Roman" w:hAnsi="GHEA Grapalat" w:cs="Times New Roman"/>
          <w:iCs/>
          <w:snapToGrid w:val="0"/>
          <w:color w:val="000000"/>
          <w:sz w:val="21"/>
          <w:szCs w:val="21"/>
          <w:lang w:val="es-ES"/>
        </w:rPr>
      </w:pPr>
      <w:r w:rsidRPr="005A14A4">
        <w:rPr>
          <w:rFonts w:ascii="Arial" w:eastAsia="Times New Roman" w:hAnsi="Arial" w:cs="Arial"/>
          <w:iCs/>
          <w:color w:val="000000"/>
          <w:sz w:val="21"/>
          <w:szCs w:val="21"/>
          <w:lang w:val="es-ES"/>
        </w:rPr>
        <w:t> </w:t>
      </w:r>
      <w:r w:rsidRPr="005A14A4">
        <w:rPr>
          <w:rFonts w:ascii="GHEA Grapalat" w:eastAsia="Times New Roman" w:hAnsi="GHEA Grapalat" w:cs="Times New Roman"/>
          <w:iCs/>
          <w:snapToGrid w:val="0"/>
          <w:color w:val="000000"/>
          <w:sz w:val="21"/>
          <w:szCs w:val="21"/>
          <w:lang w:val="hy-AM"/>
        </w:rPr>
        <w:t xml:space="preserve">Սույն </w:t>
      </w:r>
      <w:r w:rsidRPr="005A14A4">
        <w:rPr>
          <w:rFonts w:ascii="GHEA Grapalat" w:eastAsia="Times New Roman" w:hAnsi="GHEA Grapalat" w:cs="Times New Roman"/>
          <w:iCs/>
          <w:snapToGrid w:val="0"/>
          <w:color w:val="000000"/>
          <w:sz w:val="21"/>
          <w:szCs w:val="21"/>
          <w:lang w:val="en-US"/>
        </w:rPr>
        <w:t>արձանագրության</w:t>
      </w:r>
      <w:r w:rsidRPr="005A14A4">
        <w:rPr>
          <w:rFonts w:ascii="GHEA Grapalat" w:eastAsia="Times New Roman" w:hAnsi="GHEA Grapalat" w:cs="Times New Roman"/>
          <w:iCs/>
          <w:snapToGrid w:val="0"/>
          <w:color w:val="000000"/>
          <w:sz w:val="21"/>
          <w:szCs w:val="21"/>
          <w:lang w:val="es-ES"/>
        </w:rPr>
        <w:t xml:space="preserve"> </w:t>
      </w:r>
      <w:r w:rsidRPr="005A14A4">
        <w:rPr>
          <w:rFonts w:ascii="GHEA Grapalat" w:eastAsia="Times New Roman" w:hAnsi="GHEA Grapalat" w:cs="Times New Roman"/>
          <w:iCs/>
          <w:snapToGrid w:val="0"/>
          <w:color w:val="000000"/>
          <w:sz w:val="21"/>
          <w:szCs w:val="21"/>
          <w:lang w:val="en-US"/>
        </w:rPr>
        <w:t>երկկողմ</w:t>
      </w:r>
      <w:r w:rsidRPr="005A14A4">
        <w:rPr>
          <w:rFonts w:ascii="GHEA Grapalat" w:eastAsia="Times New Roman" w:hAnsi="GHEA Grapalat" w:cs="Times New Roman"/>
          <w:iCs/>
          <w:snapToGrid w:val="0"/>
          <w:color w:val="000000"/>
          <w:sz w:val="21"/>
          <w:szCs w:val="21"/>
          <w:lang w:val="es-ES"/>
        </w:rPr>
        <w:t xml:space="preserve"> </w:t>
      </w:r>
      <w:r w:rsidRPr="005A14A4">
        <w:rPr>
          <w:rFonts w:ascii="GHEA Grapalat" w:eastAsia="Times New Roman" w:hAnsi="GHEA Grapalat" w:cs="Times New Roman"/>
          <w:iCs/>
          <w:snapToGrid w:val="0"/>
          <w:color w:val="000000"/>
          <w:sz w:val="21"/>
          <w:szCs w:val="21"/>
          <w:lang w:val="hy-AM"/>
        </w:rPr>
        <w:t>հաստատման համար հիմք հանդիսացած</w:t>
      </w:r>
      <w:r w:rsidRPr="005A14A4">
        <w:rPr>
          <w:rFonts w:ascii="GHEA Grapalat" w:eastAsia="Times New Roman" w:hAnsi="GHEA Grapalat" w:cs="Times New Roman"/>
          <w:iCs/>
          <w:snapToGrid w:val="0"/>
          <w:color w:val="000000"/>
          <w:sz w:val="21"/>
          <w:szCs w:val="21"/>
          <w:lang w:val="es-ES"/>
        </w:rPr>
        <w:t xml:space="preserve"> </w:t>
      </w:r>
      <w:r w:rsidRPr="005A14A4">
        <w:rPr>
          <w:rFonts w:ascii="GHEA Grapalat" w:eastAsia="Times New Roman" w:hAnsi="GHEA Grapalat" w:cs="Times New Roman"/>
          <w:iCs/>
          <w:snapToGrid w:val="0"/>
          <w:color w:val="000000"/>
          <w:sz w:val="21"/>
          <w:szCs w:val="21"/>
          <w:lang w:val="en-US"/>
        </w:rPr>
        <w:t>հաշիվ</w:t>
      </w:r>
      <w:r w:rsidRPr="005A14A4">
        <w:rPr>
          <w:rFonts w:ascii="GHEA Grapalat" w:eastAsia="Times New Roman" w:hAnsi="GHEA Grapalat" w:cs="Times New Roman"/>
          <w:iCs/>
          <w:snapToGrid w:val="0"/>
          <w:color w:val="000000"/>
          <w:sz w:val="21"/>
          <w:szCs w:val="21"/>
          <w:lang w:val="es-ES"/>
        </w:rPr>
        <w:t xml:space="preserve"> </w:t>
      </w:r>
      <w:r w:rsidRPr="005A14A4">
        <w:rPr>
          <w:rFonts w:ascii="GHEA Grapalat" w:eastAsia="Times New Roman" w:hAnsi="GHEA Grapalat" w:cs="Times New Roman"/>
          <w:iCs/>
          <w:snapToGrid w:val="0"/>
          <w:color w:val="000000"/>
          <w:sz w:val="21"/>
          <w:szCs w:val="21"/>
          <w:lang w:val="en-US"/>
        </w:rPr>
        <w:t>ապրանքագիրը</w:t>
      </w:r>
      <w:r w:rsidRPr="005A14A4">
        <w:rPr>
          <w:rFonts w:ascii="GHEA Grapalat" w:eastAsia="Times New Roman" w:hAnsi="GHEA Grapalat" w:cs="Times New Roman"/>
          <w:iCs/>
          <w:snapToGrid w:val="0"/>
          <w:color w:val="000000"/>
          <w:sz w:val="21"/>
          <w:szCs w:val="21"/>
          <w:lang w:val="es-ES"/>
        </w:rPr>
        <w:t xml:space="preserve"> </w:t>
      </w:r>
      <w:r w:rsidRPr="005A14A4">
        <w:rPr>
          <w:rFonts w:ascii="GHEA Grapalat" w:eastAsia="Times New Roman" w:hAnsi="GHEA Grapalat" w:cs="Times New Roman"/>
          <w:iCs/>
          <w:snapToGrid w:val="0"/>
          <w:color w:val="000000"/>
          <w:sz w:val="21"/>
          <w:szCs w:val="21"/>
          <w:lang w:val="en-US"/>
        </w:rPr>
        <w:t>և</w:t>
      </w:r>
      <w:r w:rsidRPr="005A14A4">
        <w:rPr>
          <w:rFonts w:ascii="GHEA Grapalat" w:eastAsia="Times New Roman" w:hAnsi="GHEA Grapalat" w:cs="Times New Roman"/>
          <w:iCs/>
          <w:snapToGrid w:val="0"/>
          <w:color w:val="000000"/>
          <w:sz w:val="21"/>
          <w:szCs w:val="21"/>
          <w:lang w:val="es-ES"/>
        </w:rPr>
        <w:t xml:space="preserve"> </w:t>
      </w:r>
      <w:r w:rsidRPr="005A14A4">
        <w:rPr>
          <w:rFonts w:ascii="GHEA Grapalat" w:eastAsia="Times New Roman" w:hAnsi="GHEA Grapalat" w:cs="Times New Roman"/>
          <w:iCs/>
          <w:snapToGrid w:val="0"/>
          <w:color w:val="000000"/>
          <w:sz w:val="21"/>
          <w:szCs w:val="21"/>
          <w:lang w:val="hy-AM"/>
        </w:rPr>
        <w:t xml:space="preserve">դրական </w:t>
      </w:r>
      <w:r w:rsidRPr="005A14A4">
        <w:rPr>
          <w:rFonts w:ascii="GHEA Grapalat" w:eastAsia="Times New Roman" w:hAnsi="GHEA Grapalat" w:cs="Times New Roman"/>
          <w:color w:val="000000"/>
          <w:sz w:val="21"/>
          <w:szCs w:val="21"/>
          <w:lang w:val="es-ES"/>
        </w:rPr>
        <w:t>եզրակացությունը</w:t>
      </w:r>
      <w:r w:rsidRPr="005A14A4">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5A14A4" w:rsidRPr="005A14A4" w:rsidRDefault="005A14A4" w:rsidP="005A14A4">
      <w:pPr>
        <w:ind w:firstLine="375"/>
        <w:jc w:val="both"/>
        <w:rPr>
          <w:rFonts w:ascii="GHEA Grapalat" w:eastAsia="Times New Roman" w:hAnsi="GHEA Grapalat" w:cs="Times New Roman"/>
          <w:iCs/>
          <w:snapToGrid w:val="0"/>
          <w:color w:val="000000"/>
          <w:sz w:val="21"/>
          <w:szCs w:val="21"/>
          <w:lang w:val="es-ES"/>
        </w:rPr>
      </w:pPr>
    </w:p>
    <w:p w:rsidR="005A14A4" w:rsidRPr="005A14A4" w:rsidRDefault="005A14A4" w:rsidP="005A14A4">
      <w:pPr>
        <w:ind w:firstLine="375"/>
        <w:jc w:val="both"/>
        <w:rPr>
          <w:rFonts w:ascii="GHEA Grapalat" w:eastAsia="Times New Roman" w:hAnsi="GHEA Grapalat" w:cs="Times New Roman"/>
          <w:iCs/>
          <w:snapToGrid w:val="0"/>
          <w:color w:val="000000"/>
          <w:sz w:val="2"/>
          <w:szCs w:val="21"/>
          <w:lang w:val="es-ES"/>
        </w:rPr>
      </w:pPr>
    </w:p>
    <w:p w:rsidR="005A14A4" w:rsidRPr="005A14A4" w:rsidRDefault="005A14A4" w:rsidP="005A14A4">
      <w:pPr>
        <w:ind w:firstLine="375"/>
        <w:rPr>
          <w:rFonts w:ascii="GHEA Grapalat" w:eastAsia="Times New Roman" w:hAnsi="GHEA Grapalat" w:cs="Times New Roman"/>
          <w:iCs/>
          <w:snapToGrid w:val="0"/>
          <w:color w:val="000000"/>
          <w:sz w:val="2"/>
          <w:szCs w:val="21"/>
          <w:lang w:val="es-ES"/>
        </w:rPr>
      </w:pPr>
      <w:r w:rsidRPr="005A14A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A14A4" w:rsidRPr="005A14A4" w:rsidTr="005A14A4">
        <w:trPr>
          <w:trHeight w:val="266"/>
          <w:tblCellSpacing w:w="7" w:type="dxa"/>
          <w:jc w:val="center"/>
        </w:trPr>
        <w:tc>
          <w:tcPr>
            <w:tcW w:w="0" w:type="auto"/>
            <w:vAlign w:val="center"/>
            <w:hideMark/>
          </w:tcPr>
          <w:p w:rsidR="005A14A4" w:rsidRPr="005A14A4" w:rsidRDefault="005A14A4" w:rsidP="005A14A4">
            <w:pPr>
              <w:jc w:val="center"/>
              <w:rPr>
                <w:rFonts w:ascii="GHEA Grapalat" w:eastAsia="Times New Roman" w:hAnsi="GHEA Grapalat" w:cs="Times New Roman"/>
                <w:iCs/>
                <w:color w:val="000000"/>
                <w:sz w:val="21"/>
                <w:szCs w:val="21"/>
                <w:lang w:val="en-US"/>
              </w:rPr>
            </w:pPr>
            <w:r w:rsidRPr="005A14A4">
              <w:rPr>
                <w:rFonts w:ascii="GHEA Grapalat" w:eastAsia="Times New Roman" w:hAnsi="GHEA Grapalat" w:cs="Times New Roman"/>
                <w:iCs/>
                <w:color w:val="000000"/>
                <w:sz w:val="21"/>
                <w:szCs w:val="21"/>
                <w:lang w:val="en-US"/>
              </w:rPr>
              <w:t xml:space="preserve">Աշխատանքը հանձնեց </w:t>
            </w:r>
          </w:p>
        </w:tc>
        <w:tc>
          <w:tcPr>
            <w:tcW w:w="0" w:type="auto"/>
            <w:vAlign w:val="center"/>
            <w:hideMark/>
          </w:tcPr>
          <w:p w:rsidR="005A14A4" w:rsidRPr="005A14A4" w:rsidRDefault="005A14A4" w:rsidP="005A14A4">
            <w:pPr>
              <w:jc w:val="center"/>
              <w:rPr>
                <w:rFonts w:ascii="GHEA Grapalat" w:eastAsia="Times New Roman" w:hAnsi="GHEA Grapalat" w:cs="Times New Roman"/>
                <w:iCs/>
                <w:color w:val="000000"/>
                <w:sz w:val="21"/>
                <w:szCs w:val="21"/>
                <w:lang w:val="en-US"/>
              </w:rPr>
            </w:pPr>
            <w:r w:rsidRPr="005A14A4">
              <w:rPr>
                <w:rFonts w:ascii="GHEA Grapalat" w:eastAsia="Times New Roman" w:hAnsi="GHEA Grapalat" w:cs="Times New Roman"/>
                <w:iCs/>
                <w:color w:val="000000"/>
                <w:sz w:val="21"/>
                <w:szCs w:val="21"/>
                <w:lang w:val="en-US"/>
              </w:rPr>
              <w:t>Աշխատանքը ընդունեց</w:t>
            </w:r>
          </w:p>
        </w:tc>
      </w:tr>
      <w:tr w:rsidR="005A14A4" w:rsidRPr="005A14A4" w:rsidTr="005A14A4">
        <w:trPr>
          <w:trHeight w:val="473"/>
          <w:tblCellSpacing w:w="7" w:type="dxa"/>
          <w:jc w:val="center"/>
        </w:trPr>
        <w:tc>
          <w:tcPr>
            <w:tcW w:w="0" w:type="auto"/>
            <w:vAlign w:val="center"/>
            <w:hideMark/>
          </w:tcPr>
          <w:p w:rsidR="005A14A4" w:rsidRPr="005A14A4" w:rsidRDefault="005A14A4" w:rsidP="005A14A4">
            <w:pPr>
              <w:jc w:val="center"/>
              <w:rPr>
                <w:rFonts w:ascii="GHEA Grapalat" w:eastAsia="Times New Roman" w:hAnsi="GHEA Grapalat" w:cs="Times New Roman"/>
                <w:iCs/>
                <w:sz w:val="21"/>
                <w:szCs w:val="21"/>
                <w:lang w:val="en-US"/>
              </w:rPr>
            </w:pPr>
            <w:r w:rsidRPr="005A14A4">
              <w:rPr>
                <w:rFonts w:ascii="GHEA Grapalat" w:eastAsia="Times New Roman" w:hAnsi="GHEA Grapalat" w:cs="Times New Roman"/>
                <w:iCs/>
                <w:sz w:val="21"/>
                <w:szCs w:val="21"/>
                <w:lang w:val="en-US"/>
              </w:rPr>
              <w:t xml:space="preserve">___________________________ </w:t>
            </w:r>
          </w:p>
          <w:p w:rsidR="005A14A4" w:rsidRPr="005A14A4" w:rsidRDefault="005A14A4" w:rsidP="005A14A4">
            <w:pPr>
              <w:jc w:val="center"/>
              <w:rPr>
                <w:rFonts w:ascii="GHEA Grapalat" w:eastAsia="Times New Roman" w:hAnsi="GHEA Grapalat" w:cs="Times New Roman"/>
                <w:iCs/>
                <w:sz w:val="21"/>
                <w:szCs w:val="21"/>
                <w:lang w:val="en-US"/>
              </w:rPr>
            </w:pPr>
            <w:r w:rsidRPr="005A14A4">
              <w:rPr>
                <w:rFonts w:ascii="GHEA Grapalat" w:eastAsia="Times New Roman" w:hAnsi="GHEA Grapalat" w:cs="Times New Roman"/>
                <w:iCs/>
                <w:sz w:val="15"/>
                <w:szCs w:val="15"/>
                <w:lang w:val="en-US"/>
              </w:rPr>
              <w:t xml:space="preserve">ստորագրություն </w:t>
            </w:r>
          </w:p>
        </w:tc>
        <w:tc>
          <w:tcPr>
            <w:tcW w:w="0" w:type="auto"/>
            <w:vAlign w:val="center"/>
            <w:hideMark/>
          </w:tcPr>
          <w:p w:rsidR="005A14A4" w:rsidRPr="005A14A4" w:rsidRDefault="005A14A4" w:rsidP="005A14A4">
            <w:pPr>
              <w:jc w:val="center"/>
              <w:rPr>
                <w:rFonts w:ascii="GHEA Grapalat" w:eastAsia="Times New Roman" w:hAnsi="GHEA Grapalat" w:cs="Times New Roman"/>
                <w:iCs/>
                <w:sz w:val="21"/>
                <w:szCs w:val="21"/>
                <w:lang w:val="en-US"/>
              </w:rPr>
            </w:pPr>
            <w:r w:rsidRPr="005A14A4">
              <w:rPr>
                <w:rFonts w:ascii="GHEA Grapalat" w:eastAsia="Times New Roman" w:hAnsi="GHEA Grapalat" w:cs="Times New Roman"/>
                <w:iCs/>
                <w:sz w:val="21"/>
                <w:szCs w:val="21"/>
                <w:lang w:val="en-US"/>
              </w:rPr>
              <w:t>___________________________</w:t>
            </w:r>
          </w:p>
          <w:p w:rsidR="005A14A4" w:rsidRPr="005A14A4" w:rsidRDefault="005A14A4" w:rsidP="005A14A4">
            <w:pPr>
              <w:jc w:val="center"/>
              <w:rPr>
                <w:rFonts w:ascii="GHEA Grapalat" w:eastAsia="Times New Roman" w:hAnsi="GHEA Grapalat" w:cs="Times New Roman"/>
                <w:iCs/>
                <w:sz w:val="21"/>
                <w:szCs w:val="21"/>
                <w:lang w:val="en-US"/>
              </w:rPr>
            </w:pPr>
            <w:r w:rsidRPr="005A14A4">
              <w:rPr>
                <w:rFonts w:ascii="GHEA Grapalat" w:eastAsia="Times New Roman" w:hAnsi="GHEA Grapalat" w:cs="Times New Roman"/>
                <w:iCs/>
                <w:sz w:val="15"/>
                <w:szCs w:val="15"/>
                <w:lang w:val="en-US"/>
              </w:rPr>
              <w:t xml:space="preserve">ստորագրություն </w:t>
            </w:r>
          </w:p>
        </w:tc>
      </w:tr>
      <w:tr w:rsidR="005A14A4" w:rsidRPr="005A14A4" w:rsidTr="005A14A4">
        <w:trPr>
          <w:trHeight w:val="503"/>
          <w:tblCellSpacing w:w="7" w:type="dxa"/>
          <w:jc w:val="center"/>
        </w:trPr>
        <w:tc>
          <w:tcPr>
            <w:tcW w:w="0" w:type="auto"/>
            <w:vAlign w:val="center"/>
            <w:hideMark/>
          </w:tcPr>
          <w:p w:rsidR="005A14A4" w:rsidRPr="005A14A4" w:rsidRDefault="005A14A4" w:rsidP="005A14A4">
            <w:pPr>
              <w:jc w:val="center"/>
              <w:rPr>
                <w:rFonts w:ascii="GHEA Grapalat" w:eastAsia="Times New Roman" w:hAnsi="GHEA Grapalat" w:cs="Times New Roman"/>
                <w:iCs/>
                <w:sz w:val="21"/>
                <w:szCs w:val="21"/>
                <w:lang w:val="en-US"/>
              </w:rPr>
            </w:pPr>
            <w:r w:rsidRPr="005A14A4">
              <w:rPr>
                <w:rFonts w:ascii="GHEA Grapalat" w:eastAsia="Times New Roman" w:hAnsi="GHEA Grapalat" w:cs="Times New Roman"/>
                <w:iCs/>
                <w:sz w:val="21"/>
                <w:szCs w:val="21"/>
                <w:lang w:val="en-US"/>
              </w:rPr>
              <w:t xml:space="preserve">___________________________ </w:t>
            </w:r>
          </w:p>
          <w:p w:rsidR="005A14A4" w:rsidRPr="005A14A4" w:rsidRDefault="005A14A4" w:rsidP="005A14A4">
            <w:pPr>
              <w:jc w:val="center"/>
              <w:rPr>
                <w:rFonts w:ascii="GHEA Grapalat" w:eastAsia="Times New Roman" w:hAnsi="GHEA Grapalat" w:cs="Times New Roman"/>
                <w:iCs/>
                <w:sz w:val="21"/>
                <w:szCs w:val="21"/>
                <w:lang w:val="en-US"/>
              </w:rPr>
            </w:pPr>
            <w:r w:rsidRPr="005A14A4">
              <w:rPr>
                <w:rFonts w:ascii="GHEA Grapalat" w:eastAsia="Times New Roman" w:hAnsi="GHEA Grapalat" w:cs="Times New Roman"/>
                <w:iCs/>
                <w:sz w:val="15"/>
                <w:szCs w:val="15"/>
                <w:lang w:val="en-US"/>
              </w:rPr>
              <w:t>ազգանուն, անուն</w:t>
            </w:r>
          </w:p>
        </w:tc>
        <w:tc>
          <w:tcPr>
            <w:tcW w:w="0" w:type="auto"/>
            <w:vAlign w:val="center"/>
            <w:hideMark/>
          </w:tcPr>
          <w:p w:rsidR="005A14A4" w:rsidRPr="005A14A4" w:rsidRDefault="005A14A4" w:rsidP="005A14A4">
            <w:pPr>
              <w:jc w:val="center"/>
              <w:rPr>
                <w:rFonts w:ascii="GHEA Grapalat" w:eastAsia="Times New Roman" w:hAnsi="GHEA Grapalat" w:cs="Times New Roman"/>
                <w:iCs/>
                <w:sz w:val="21"/>
                <w:szCs w:val="21"/>
                <w:lang w:val="en-US"/>
              </w:rPr>
            </w:pPr>
            <w:r w:rsidRPr="005A14A4">
              <w:rPr>
                <w:rFonts w:ascii="GHEA Grapalat" w:eastAsia="Times New Roman" w:hAnsi="GHEA Grapalat" w:cs="Times New Roman"/>
                <w:iCs/>
                <w:sz w:val="21"/>
                <w:szCs w:val="21"/>
                <w:lang w:val="en-US"/>
              </w:rPr>
              <w:t>___________________________</w:t>
            </w:r>
          </w:p>
          <w:p w:rsidR="005A14A4" w:rsidRPr="005A14A4" w:rsidRDefault="005A14A4" w:rsidP="005A14A4">
            <w:pPr>
              <w:jc w:val="center"/>
              <w:rPr>
                <w:rFonts w:ascii="GHEA Grapalat" w:eastAsia="Times New Roman" w:hAnsi="GHEA Grapalat" w:cs="Times New Roman"/>
                <w:iCs/>
                <w:sz w:val="21"/>
                <w:szCs w:val="21"/>
                <w:lang w:val="en-US"/>
              </w:rPr>
            </w:pPr>
            <w:r w:rsidRPr="005A14A4">
              <w:rPr>
                <w:rFonts w:ascii="GHEA Grapalat" w:eastAsia="Times New Roman" w:hAnsi="GHEA Grapalat" w:cs="Times New Roman"/>
                <w:iCs/>
                <w:sz w:val="15"/>
                <w:szCs w:val="15"/>
                <w:lang w:val="en-US"/>
              </w:rPr>
              <w:t>ազգանուն, անուն</w:t>
            </w:r>
          </w:p>
        </w:tc>
      </w:tr>
      <w:tr w:rsidR="005A14A4" w:rsidRPr="005A14A4" w:rsidTr="005A14A4">
        <w:trPr>
          <w:trHeight w:val="281"/>
          <w:tblCellSpacing w:w="7" w:type="dxa"/>
          <w:jc w:val="center"/>
        </w:trPr>
        <w:tc>
          <w:tcPr>
            <w:tcW w:w="0" w:type="auto"/>
            <w:vAlign w:val="center"/>
            <w:hideMark/>
          </w:tcPr>
          <w:p w:rsidR="005A14A4" w:rsidRPr="005A14A4" w:rsidRDefault="005A14A4" w:rsidP="005A14A4">
            <w:pPr>
              <w:rPr>
                <w:rFonts w:ascii="GHEA Grapalat" w:eastAsia="Times New Roman" w:hAnsi="GHEA Grapalat" w:cs="Times New Roman"/>
                <w:iCs/>
                <w:color w:val="000000"/>
                <w:sz w:val="21"/>
                <w:szCs w:val="21"/>
                <w:lang w:val="en-US"/>
              </w:rPr>
            </w:pPr>
            <w:r w:rsidRPr="005A14A4">
              <w:rPr>
                <w:rFonts w:ascii="GHEA Grapalat" w:eastAsia="Times New Roman" w:hAnsi="GHEA Grapalat" w:cs="Times New Roman"/>
                <w:iCs/>
                <w:color w:val="000000"/>
                <w:sz w:val="21"/>
                <w:szCs w:val="21"/>
                <w:lang w:val="en-US"/>
              </w:rPr>
              <w:t xml:space="preserve">                              Կ.Տ.</w:t>
            </w:r>
            <w:r w:rsidRPr="005A14A4">
              <w:rPr>
                <w:rFonts w:ascii="Arial" w:eastAsia="Times New Roman" w:hAnsi="Arial" w:cs="Arial"/>
                <w:iCs/>
                <w:color w:val="000000"/>
                <w:sz w:val="21"/>
                <w:szCs w:val="21"/>
                <w:lang w:val="en-US"/>
              </w:rPr>
              <w:t xml:space="preserve">                                                                                 </w:t>
            </w:r>
          </w:p>
        </w:tc>
        <w:tc>
          <w:tcPr>
            <w:tcW w:w="0" w:type="auto"/>
            <w:vAlign w:val="center"/>
            <w:hideMark/>
          </w:tcPr>
          <w:p w:rsidR="005A14A4" w:rsidRPr="005A14A4" w:rsidRDefault="005A14A4" w:rsidP="005A14A4">
            <w:pPr>
              <w:rPr>
                <w:rFonts w:ascii="GHEA Grapalat" w:eastAsia="Times New Roman" w:hAnsi="GHEA Grapalat" w:cs="Times New Roman"/>
                <w:iCs/>
                <w:color w:val="000000"/>
                <w:sz w:val="21"/>
                <w:szCs w:val="21"/>
                <w:lang w:val="en-US"/>
              </w:rPr>
            </w:pPr>
            <w:r w:rsidRPr="005A14A4">
              <w:rPr>
                <w:rFonts w:ascii="Arial" w:eastAsia="Times New Roman" w:hAnsi="Arial" w:cs="Arial"/>
                <w:iCs/>
                <w:color w:val="000000"/>
                <w:sz w:val="21"/>
                <w:szCs w:val="21"/>
                <w:lang w:val="en-US"/>
              </w:rPr>
              <w:t xml:space="preserve">                                     </w:t>
            </w:r>
            <w:r w:rsidRPr="005A14A4">
              <w:rPr>
                <w:rFonts w:ascii="GHEA Grapalat" w:eastAsia="Times New Roman" w:hAnsi="GHEA Grapalat" w:cs="Times New Roman"/>
                <w:iCs/>
                <w:color w:val="000000"/>
                <w:sz w:val="21"/>
                <w:szCs w:val="21"/>
                <w:lang w:val="en-US"/>
              </w:rPr>
              <w:t>Կ.Տ.</w:t>
            </w:r>
          </w:p>
        </w:tc>
      </w:tr>
    </w:tbl>
    <w:p w:rsidR="005A14A4" w:rsidRPr="005A14A4" w:rsidRDefault="005A14A4" w:rsidP="005A14A4">
      <w:pPr>
        <w:ind w:left="-142" w:firstLine="142"/>
        <w:jc w:val="center"/>
        <w:rPr>
          <w:rFonts w:ascii="GHEA Grapalat" w:eastAsia="Times New Roman" w:hAnsi="GHEA Grapalat" w:cs="Sylfaen"/>
          <w:b/>
          <w:szCs w:val="24"/>
          <w:lang w:val="en-US"/>
        </w:rPr>
      </w:pPr>
    </w:p>
    <w:p w:rsidR="005A14A4" w:rsidRPr="005A14A4" w:rsidRDefault="005A14A4" w:rsidP="005A14A4">
      <w:pPr>
        <w:ind w:left="-142" w:firstLine="142"/>
        <w:jc w:val="center"/>
        <w:rPr>
          <w:rFonts w:ascii="GHEA Grapalat" w:eastAsia="Times New Roman" w:hAnsi="GHEA Grapalat" w:cs="Sylfaen"/>
          <w:b/>
          <w:szCs w:val="24"/>
          <w:lang w:val="en-US"/>
        </w:rPr>
      </w:pPr>
    </w:p>
    <w:p w:rsidR="005A14A4" w:rsidRPr="005A14A4" w:rsidRDefault="005A14A4" w:rsidP="005A14A4">
      <w:pPr>
        <w:ind w:left="-142" w:firstLine="142"/>
        <w:jc w:val="center"/>
        <w:rPr>
          <w:rFonts w:ascii="GHEA Grapalat" w:eastAsia="Times New Roman" w:hAnsi="GHEA Grapalat" w:cs="Sylfaen"/>
          <w:b/>
          <w:szCs w:val="24"/>
          <w:lang w:val="en-US"/>
        </w:rPr>
      </w:pPr>
    </w:p>
    <w:p w:rsidR="005A14A4" w:rsidRPr="005A14A4" w:rsidRDefault="005A14A4" w:rsidP="005A14A4">
      <w:pPr>
        <w:ind w:firstLine="567"/>
        <w:jc w:val="right"/>
        <w:rPr>
          <w:rFonts w:ascii="GHEA Grapalat" w:eastAsia="Times New Roman" w:hAnsi="GHEA Grapalat" w:cs="Sylfaen"/>
          <w:i/>
          <w:sz w:val="22"/>
          <w:lang w:val="pt-BR"/>
        </w:rPr>
      </w:pPr>
    </w:p>
    <w:p w:rsidR="005A14A4" w:rsidRPr="005A14A4" w:rsidRDefault="005A14A4" w:rsidP="005A14A4">
      <w:pPr>
        <w:ind w:firstLine="567"/>
        <w:jc w:val="right"/>
        <w:rPr>
          <w:rFonts w:ascii="GHEA Grapalat" w:eastAsia="Times New Roman" w:hAnsi="GHEA Grapalat" w:cs="Sylfaen"/>
          <w:i/>
          <w:sz w:val="20"/>
          <w:szCs w:val="20"/>
          <w:lang w:val="pt-BR"/>
        </w:rPr>
      </w:pPr>
      <w:r w:rsidRPr="005A14A4">
        <w:rPr>
          <w:rFonts w:ascii="GHEA Grapalat" w:eastAsia="Times New Roman" w:hAnsi="GHEA Grapalat" w:cs="Sylfaen"/>
          <w:i/>
          <w:sz w:val="20"/>
          <w:szCs w:val="20"/>
          <w:lang w:val="pt-BR"/>
        </w:rPr>
        <w:t>Հավելված 4.1</w:t>
      </w:r>
    </w:p>
    <w:p w:rsidR="00390FA8" w:rsidRPr="005A14A4" w:rsidRDefault="00390FA8" w:rsidP="00390FA8">
      <w:pPr>
        <w:ind w:firstLine="567"/>
        <w:jc w:val="right"/>
        <w:rPr>
          <w:rFonts w:ascii="GHEA Grapalat" w:eastAsia="Times New Roman" w:hAnsi="GHEA Grapalat" w:cs="Arial"/>
          <w:i/>
          <w:sz w:val="20"/>
          <w:szCs w:val="20"/>
          <w:lang w:val="pt-BR"/>
        </w:rPr>
      </w:pPr>
      <w:r w:rsidRPr="005A14A4">
        <w:rPr>
          <w:rFonts w:ascii="GHEA Grapalat" w:eastAsia="Times New Roman" w:hAnsi="GHEA Grapalat" w:cs="Times New Roman"/>
          <w:i/>
          <w:sz w:val="20"/>
          <w:szCs w:val="20"/>
          <w:lang w:val="en-US"/>
        </w:rPr>
        <w:t>«</w:t>
      </w:r>
      <w:r w:rsidRPr="005A14A4">
        <w:rPr>
          <w:rFonts w:ascii="GHEA Grapalat" w:eastAsia="Times New Roman" w:hAnsi="GHEA Grapalat" w:cs="Times New Roman"/>
          <w:i/>
          <w:sz w:val="20"/>
          <w:szCs w:val="20"/>
          <w:lang w:val="pt-BR"/>
        </w:rPr>
        <w:t xml:space="preserve">           </w:t>
      </w:r>
      <w:r w:rsidRPr="005A14A4">
        <w:rPr>
          <w:rFonts w:ascii="GHEA Grapalat" w:eastAsia="Times New Roman" w:hAnsi="GHEA Grapalat" w:cs="Times New Roman"/>
          <w:i/>
          <w:sz w:val="20"/>
          <w:szCs w:val="20"/>
          <w:lang w:val="en-US"/>
        </w:rPr>
        <w:t>»</w:t>
      </w:r>
      <w:r w:rsidRPr="005A14A4">
        <w:rPr>
          <w:rFonts w:ascii="GHEA Grapalat" w:eastAsia="Times New Roman" w:hAnsi="GHEA Grapalat" w:cs="Times New Roman"/>
          <w:i/>
          <w:sz w:val="20"/>
          <w:szCs w:val="20"/>
          <w:lang w:val="pt-BR"/>
        </w:rPr>
        <w:t xml:space="preserve">                  20   </w:t>
      </w:r>
      <w:r w:rsidRPr="005A14A4">
        <w:rPr>
          <w:rFonts w:ascii="GHEA Grapalat" w:eastAsia="Times New Roman" w:hAnsi="GHEA Grapalat" w:cs="Sylfaen"/>
          <w:i/>
          <w:sz w:val="20"/>
          <w:szCs w:val="20"/>
          <w:lang w:val="pt-BR"/>
        </w:rPr>
        <w:t>թ</w:t>
      </w:r>
      <w:r w:rsidRPr="005A14A4">
        <w:rPr>
          <w:rFonts w:ascii="GHEA Grapalat" w:eastAsia="Times New Roman" w:hAnsi="GHEA Grapalat" w:cs="Arial"/>
          <w:i/>
          <w:sz w:val="20"/>
          <w:szCs w:val="20"/>
          <w:lang w:val="pt-BR"/>
        </w:rPr>
        <w:t xml:space="preserve">. </w:t>
      </w:r>
      <w:r w:rsidRPr="005A14A4">
        <w:rPr>
          <w:rFonts w:ascii="GHEA Grapalat" w:eastAsia="Times New Roman" w:hAnsi="GHEA Grapalat" w:cs="Times New Roman"/>
          <w:i/>
          <w:sz w:val="20"/>
          <w:szCs w:val="20"/>
          <w:lang w:val="pt-BR"/>
        </w:rPr>
        <w:t xml:space="preserve"> </w:t>
      </w:r>
      <w:r w:rsidRPr="005A14A4">
        <w:rPr>
          <w:rFonts w:ascii="GHEA Grapalat" w:eastAsia="Times New Roman" w:hAnsi="GHEA Grapalat" w:cs="Sylfaen"/>
          <w:i/>
          <w:sz w:val="20"/>
          <w:szCs w:val="20"/>
          <w:lang w:val="pt-BR"/>
        </w:rPr>
        <w:t>կնքված</w:t>
      </w:r>
      <w:r w:rsidRPr="005A14A4">
        <w:rPr>
          <w:rFonts w:ascii="GHEA Grapalat" w:eastAsia="Times New Roman" w:hAnsi="GHEA Grapalat" w:cs="Arial"/>
          <w:i/>
          <w:sz w:val="20"/>
          <w:szCs w:val="20"/>
          <w:lang w:val="pt-BR"/>
        </w:rPr>
        <w:t xml:space="preserve"> </w:t>
      </w:r>
    </w:p>
    <w:p w:rsidR="00390FA8" w:rsidRPr="005A14A4" w:rsidRDefault="00390FA8" w:rsidP="00390FA8">
      <w:pPr>
        <w:jc w:val="right"/>
        <w:rPr>
          <w:rFonts w:ascii="GHEA Grapalat" w:eastAsia="Times New Roman" w:hAnsi="GHEA Grapalat" w:cs="Arial"/>
          <w:i/>
          <w:sz w:val="20"/>
          <w:szCs w:val="20"/>
          <w:lang w:val="pt-BR"/>
        </w:rPr>
      </w:pPr>
      <w:r w:rsidRPr="005B47A1">
        <w:rPr>
          <w:rFonts w:ascii="GHEA Grapalat" w:eastAsia="Times New Roman" w:hAnsi="GHEA Grapalat" w:cs="Sylfaen"/>
          <w:i/>
          <w:sz w:val="20"/>
          <w:szCs w:val="20"/>
          <w:lang w:val="pt-BR"/>
        </w:rPr>
        <w:t xml:space="preserve">ԵԻՊՔ-ԳՀ-ԱՇՁԲ-20-22   </w:t>
      </w:r>
      <w:r w:rsidRPr="005A14A4">
        <w:rPr>
          <w:rFonts w:ascii="GHEA Grapalat" w:eastAsia="Times New Roman" w:hAnsi="GHEA Grapalat" w:cs="Sylfaen"/>
          <w:i/>
          <w:sz w:val="20"/>
          <w:szCs w:val="20"/>
          <w:lang w:val="pt-BR"/>
        </w:rPr>
        <w:t>ծածկագրով պայմանագրի</w:t>
      </w:r>
    </w:p>
    <w:p w:rsidR="005A14A4" w:rsidRPr="005A14A4" w:rsidRDefault="005A14A4" w:rsidP="005A14A4">
      <w:pPr>
        <w:tabs>
          <w:tab w:val="left" w:pos="360"/>
          <w:tab w:val="left" w:pos="540"/>
        </w:tabs>
        <w:jc w:val="center"/>
        <w:rPr>
          <w:rFonts w:ascii="Sylfaen" w:eastAsia="Times New Roman" w:hAnsi="Sylfaen" w:cs="Sylfaen"/>
          <w:b/>
          <w:bCs/>
          <w:szCs w:val="24"/>
          <w:lang w:val="en-US"/>
        </w:rPr>
      </w:pPr>
    </w:p>
    <w:p w:rsidR="005A14A4" w:rsidRPr="005A14A4" w:rsidRDefault="005A14A4" w:rsidP="005A14A4">
      <w:pPr>
        <w:tabs>
          <w:tab w:val="left" w:pos="360"/>
          <w:tab w:val="left" w:pos="540"/>
        </w:tabs>
        <w:rPr>
          <w:rFonts w:ascii="GHEA Grapalat" w:eastAsia="Times New Roman" w:hAnsi="GHEA Grapalat" w:cs="Sylfaen"/>
          <w:sz w:val="22"/>
          <w:lang w:val="en-US"/>
        </w:rPr>
      </w:pPr>
    </w:p>
    <w:p w:rsidR="005A14A4" w:rsidRPr="005A14A4" w:rsidRDefault="005A14A4" w:rsidP="005A14A4">
      <w:pPr>
        <w:tabs>
          <w:tab w:val="left" w:pos="2250"/>
        </w:tabs>
        <w:spacing w:line="276" w:lineRule="auto"/>
        <w:jc w:val="center"/>
        <w:rPr>
          <w:rFonts w:ascii="GHEA Grapalat" w:eastAsia="Times New Roman" w:hAnsi="GHEA Grapalat" w:cs="Sylfaen"/>
          <w:bCs/>
          <w:sz w:val="18"/>
          <w:szCs w:val="18"/>
          <w:lang w:val="en-US"/>
        </w:rPr>
      </w:pPr>
      <w:r w:rsidRPr="005A14A4">
        <w:rPr>
          <w:rFonts w:ascii="GHEA Grapalat" w:eastAsia="Times New Roman" w:hAnsi="GHEA Grapalat" w:cs="Sylfaen"/>
          <w:bCs/>
          <w:sz w:val="18"/>
          <w:szCs w:val="18"/>
          <w:lang w:val="en-US"/>
        </w:rPr>
        <w:t xml:space="preserve">ԱԿՏ  N    </w:t>
      </w:r>
    </w:p>
    <w:p w:rsidR="005A14A4" w:rsidRPr="005A14A4" w:rsidRDefault="005A14A4" w:rsidP="005A14A4">
      <w:pPr>
        <w:tabs>
          <w:tab w:val="left" w:pos="360"/>
          <w:tab w:val="left" w:pos="540"/>
          <w:tab w:val="left" w:pos="2250"/>
        </w:tabs>
        <w:spacing w:line="276" w:lineRule="auto"/>
        <w:jc w:val="center"/>
        <w:rPr>
          <w:rFonts w:ascii="GHEA Grapalat" w:eastAsia="Times New Roman" w:hAnsi="GHEA Grapalat" w:cs="Sylfaen"/>
          <w:bCs/>
          <w:sz w:val="18"/>
          <w:szCs w:val="18"/>
          <w:lang w:val="en-US"/>
        </w:rPr>
      </w:pPr>
      <w:r w:rsidRPr="005A14A4">
        <w:rPr>
          <w:rFonts w:ascii="GHEA Grapalat" w:eastAsia="Times New Roman" w:hAnsi="GHEA Grapalat" w:cs="Sylfaen"/>
          <w:bCs/>
          <w:sz w:val="18"/>
          <w:szCs w:val="18"/>
          <w:lang w:val="en-US"/>
        </w:rPr>
        <w:t xml:space="preserve">պայմանագրի արդյունքը Պատվիրատուին հանձնելու փաստը ֆիքսելու վերաբերյալ                                                                                                                               </w:t>
      </w:r>
    </w:p>
    <w:p w:rsidR="005A14A4" w:rsidRPr="005A14A4" w:rsidRDefault="005A14A4" w:rsidP="005A14A4">
      <w:pPr>
        <w:tabs>
          <w:tab w:val="left" w:pos="360"/>
          <w:tab w:val="left" w:pos="540"/>
        </w:tabs>
        <w:rPr>
          <w:rFonts w:ascii="GHEA Grapalat" w:eastAsia="Times New Roman" w:hAnsi="GHEA Grapalat" w:cs="Sylfaen"/>
          <w:sz w:val="22"/>
          <w:lang w:val="en-US"/>
        </w:rPr>
      </w:pPr>
    </w:p>
    <w:p w:rsidR="005A14A4" w:rsidRPr="005A14A4" w:rsidRDefault="005A14A4" w:rsidP="005A14A4">
      <w:pPr>
        <w:tabs>
          <w:tab w:val="left" w:pos="360"/>
          <w:tab w:val="left" w:pos="540"/>
        </w:tabs>
        <w:rPr>
          <w:rFonts w:ascii="GHEA Grapalat" w:eastAsia="Times New Roman" w:hAnsi="GHEA Grapalat" w:cs="Sylfaen"/>
          <w:sz w:val="22"/>
          <w:lang w:val="en-US"/>
        </w:rPr>
      </w:pPr>
    </w:p>
    <w:p w:rsidR="005A14A4" w:rsidRPr="005A14A4" w:rsidRDefault="005A14A4" w:rsidP="005A14A4">
      <w:pPr>
        <w:tabs>
          <w:tab w:val="left" w:pos="360"/>
          <w:tab w:val="left" w:pos="540"/>
        </w:tabs>
        <w:ind w:left="-540" w:firstLine="180"/>
        <w:jc w:val="both"/>
        <w:rPr>
          <w:rFonts w:ascii="GHEA Grapalat" w:eastAsia="Times New Roman" w:hAnsi="GHEA Grapalat" w:cs="Sylfaen"/>
          <w:sz w:val="20"/>
          <w:szCs w:val="20"/>
          <w:lang w:val="en-US"/>
        </w:rPr>
      </w:pPr>
      <w:r w:rsidRPr="005A14A4">
        <w:rPr>
          <w:rFonts w:ascii="GHEA Grapalat" w:eastAsia="Times New Roman" w:hAnsi="GHEA Grapalat" w:cs="Sylfaen"/>
          <w:szCs w:val="24"/>
          <w:lang w:val="en-US"/>
        </w:rPr>
        <w:tab/>
      </w:r>
      <w:r w:rsidRPr="005A14A4">
        <w:rPr>
          <w:rFonts w:ascii="GHEA Grapalat" w:eastAsia="Times New Roman" w:hAnsi="GHEA Grapalat" w:cs="Sylfaen"/>
          <w:sz w:val="20"/>
          <w:szCs w:val="20"/>
          <w:lang w:val="hy-AM"/>
        </w:rPr>
        <w:t xml:space="preserve">Սույնով </w:t>
      </w:r>
      <w:r w:rsidRPr="005A14A4">
        <w:rPr>
          <w:rFonts w:ascii="GHEA Grapalat" w:eastAsia="Times New Roman" w:hAnsi="GHEA Grapalat" w:cs="Sylfaen"/>
          <w:sz w:val="20"/>
          <w:szCs w:val="20"/>
          <w:lang w:val="en-US"/>
        </w:rPr>
        <w:t>արձանագրվում է</w:t>
      </w:r>
      <w:r w:rsidRPr="005A14A4">
        <w:rPr>
          <w:rFonts w:ascii="GHEA Grapalat" w:eastAsia="Times New Roman" w:hAnsi="GHEA Grapalat" w:cs="Sylfaen"/>
          <w:sz w:val="20"/>
          <w:szCs w:val="20"/>
          <w:lang w:val="hy-AM"/>
        </w:rPr>
        <w:t>, որ</w:t>
      </w:r>
      <w:r w:rsidRPr="005A14A4">
        <w:rPr>
          <w:rFonts w:ascii="GHEA Grapalat" w:eastAsia="Times New Roman" w:hAnsi="GHEA Grapalat" w:cs="Sylfaen"/>
          <w:szCs w:val="24"/>
          <w:lang w:val="hy-AM"/>
        </w:rPr>
        <w:t xml:space="preserve"> </w:t>
      </w:r>
      <w:r w:rsidRPr="005A14A4">
        <w:rPr>
          <w:rFonts w:ascii="GHEA Grapalat" w:eastAsia="Times New Roman" w:hAnsi="GHEA Grapalat" w:cs="Sylfaen"/>
          <w:sz w:val="20"/>
          <w:szCs w:val="24"/>
          <w:u w:val="single"/>
          <w:lang w:val="en-US"/>
        </w:rPr>
        <w:tab/>
      </w:r>
      <w:r w:rsidRPr="005A14A4">
        <w:rPr>
          <w:rFonts w:ascii="GHEA Grapalat" w:eastAsia="Times New Roman" w:hAnsi="GHEA Grapalat" w:cs="Sylfaen"/>
          <w:sz w:val="20"/>
          <w:szCs w:val="24"/>
          <w:u w:val="single"/>
          <w:lang w:val="en-US"/>
        </w:rPr>
        <w:tab/>
        <w:t xml:space="preserve">        </w:t>
      </w:r>
      <w:r w:rsidRPr="005A14A4">
        <w:rPr>
          <w:rFonts w:ascii="GHEA Grapalat" w:eastAsia="Times New Roman" w:hAnsi="GHEA Grapalat" w:cs="Sylfaen"/>
          <w:sz w:val="20"/>
          <w:szCs w:val="24"/>
          <w:lang w:val="en-US"/>
        </w:rPr>
        <w:t>-ի</w:t>
      </w:r>
      <w:r w:rsidRPr="005A14A4">
        <w:rPr>
          <w:rFonts w:ascii="GHEA Grapalat" w:eastAsia="Times New Roman" w:hAnsi="GHEA Grapalat" w:cs="Sylfaen"/>
          <w:szCs w:val="24"/>
          <w:lang w:val="en-US"/>
        </w:rPr>
        <w:t xml:space="preserve"> </w:t>
      </w:r>
      <w:r w:rsidRPr="005A14A4">
        <w:rPr>
          <w:rFonts w:ascii="GHEA Grapalat" w:eastAsia="Times New Roman" w:hAnsi="GHEA Grapalat" w:cs="Sylfaen"/>
          <w:sz w:val="20"/>
          <w:szCs w:val="20"/>
          <w:lang w:val="en-US"/>
        </w:rPr>
        <w:t>(այսուհետ` Պատվիրատու)   և</w:t>
      </w:r>
      <w:r w:rsidRPr="005A14A4">
        <w:rPr>
          <w:rFonts w:ascii="GHEA Grapalat" w:eastAsia="Times New Roman" w:hAnsi="GHEA Grapalat" w:cs="Sylfaen"/>
          <w:sz w:val="20"/>
          <w:szCs w:val="20"/>
          <w:lang w:val="hy-AM"/>
        </w:rPr>
        <w:t xml:space="preserve"> </w:t>
      </w:r>
      <w:r w:rsidRPr="005A14A4">
        <w:rPr>
          <w:rFonts w:ascii="GHEA Grapalat" w:eastAsia="Times New Roman" w:hAnsi="GHEA Grapalat" w:cs="Sylfaen"/>
          <w:sz w:val="20"/>
          <w:szCs w:val="24"/>
          <w:u w:val="single"/>
          <w:lang w:val="en-US"/>
        </w:rPr>
        <w:tab/>
      </w:r>
      <w:r w:rsidRPr="005A14A4">
        <w:rPr>
          <w:rFonts w:ascii="GHEA Grapalat" w:eastAsia="Times New Roman" w:hAnsi="GHEA Grapalat" w:cs="Sylfaen"/>
          <w:sz w:val="20"/>
          <w:szCs w:val="24"/>
          <w:u w:val="single"/>
          <w:lang w:val="en-US"/>
        </w:rPr>
        <w:tab/>
        <w:t xml:space="preserve">        </w:t>
      </w:r>
      <w:r w:rsidRPr="005A14A4">
        <w:rPr>
          <w:rFonts w:ascii="GHEA Grapalat" w:eastAsia="Times New Roman" w:hAnsi="GHEA Grapalat" w:cs="Sylfaen"/>
          <w:sz w:val="20"/>
          <w:szCs w:val="24"/>
          <w:lang w:val="en-US"/>
        </w:rPr>
        <w:t>-ի</w:t>
      </w:r>
    </w:p>
    <w:p w:rsidR="005A14A4" w:rsidRPr="005A14A4" w:rsidRDefault="005A14A4" w:rsidP="005A14A4">
      <w:pPr>
        <w:tabs>
          <w:tab w:val="left" w:pos="360"/>
          <w:tab w:val="left" w:pos="540"/>
        </w:tabs>
        <w:ind w:right="-360"/>
        <w:jc w:val="both"/>
        <w:rPr>
          <w:rFonts w:ascii="GHEA Grapalat" w:eastAsia="Times New Roman" w:hAnsi="GHEA Grapalat" w:cs="Sylfaen"/>
          <w:sz w:val="12"/>
          <w:szCs w:val="12"/>
          <w:lang w:val="en-US"/>
        </w:rPr>
      </w:pPr>
      <w:r w:rsidRPr="005A14A4">
        <w:rPr>
          <w:rFonts w:ascii="GHEA Grapalat" w:eastAsia="Times New Roman" w:hAnsi="GHEA Grapalat" w:cs="Sylfaen"/>
          <w:szCs w:val="24"/>
          <w:lang w:val="en-US"/>
        </w:rPr>
        <w:lastRenderedPageBreak/>
        <w:t xml:space="preserve">                                           </w:t>
      </w:r>
      <w:r w:rsidRPr="005A14A4">
        <w:rPr>
          <w:rFonts w:ascii="GHEA Grapalat" w:eastAsia="Times New Roman" w:hAnsi="GHEA Grapalat" w:cs="Sylfaen"/>
          <w:sz w:val="12"/>
          <w:szCs w:val="12"/>
          <w:lang w:val="en-US"/>
        </w:rPr>
        <w:t>Պատվիրատուի անունը                                                                                                 Կապալառուի անունը</w:t>
      </w:r>
    </w:p>
    <w:p w:rsidR="005A14A4" w:rsidRPr="005A14A4" w:rsidRDefault="005A14A4" w:rsidP="005A14A4">
      <w:pPr>
        <w:tabs>
          <w:tab w:val="left" w:pos="360"/>
          <w:tab w:val="left" w:pos="540"/>
        </w:tabs>
        <w:ind w:right="-360"/>
        <w:jc w:val="both"/>
        <w:rPr>
          <w:rFonts w:ascii="GHEA Grapalat" w:eastAsia="Times New Roman" w:hAnsi="GHEA Grapalat" w:cs="Sylfaen"/>
          <w:sz w:val="20"/>
          <w:szCs w:val="24"/>
          <w:u w:val="single"/>
          <w:lang w:val="hy-AM"/>
        </w:rPr>
      </w:pPr>
      <w:r w:rsidRPr="005A14A4">
        <w:rPr>
          <w:rFonts w:ascii="GHEA Grapalat" w:eastAsia="Times New Roman" w:hAnsi="GHEA Grapalat" w:cs="Sylfaen"/>
          <w:sz w:val="20"/>
          <w:szCs w:val="20"/>
          <w:lang w:val="hy-AM"/>
        </w:rPr>
        <w:t>(այսուհետ` Կ</w:t>
      </w:r>
      <w:r w:rsidRPr="005A14A4">
        <w:rPr>
          <w:rFonts w:ascii="GHEA Grapalat" w:eastAsia="Times New Roman" w:hAnsi="GHEA Grapalat" w:cs="Sylfaen"/>
          <w:sz w:val="20"/>
          <w:szCs w:val="20"/>
          <w:lang w:val="en-US"/>
        </w:rPr>
        <w:t>ապալառու</w:t>
      </w:r>
      <w:r w:rsidRPr="005A14A4">
        <w:rPr>
          <w:rFonts w:ascii="GHEA Grapalat" w:eastAsia="Times New Roman" w:hAnsi="GHEA Grapalat" w:cs="Sylfaen"/>
          <w:sz w:val="20"/>
          <w:szCs w:val="20"/>
          <w:lang w:val="hy-AM"/>
        </w:rPr>
        <w:t>)</w:t>
      </w:r>
      <w:r w:rsidRPr="005A14A4">
        <w:rPr>
          <w:rFonts w:ascii="GHEA Grapalat" w:eastAsia="Times New Roman" w:hAnsi="GHEA Grapalat" w:cs="Sylfaen"/>
          <w:sz w:val="20"/>
          <w:szCs w:val="20"/>
          <w:lang w:val="en-US"/>
        </w:rPr>
        <w:t xml:space="preserve"> միջև</w:t>
      </w:r>
      <w:r w:rsidRPr="005A14A4">
        <w:rPr>
          <w:rFonts w:ascii="GHEA Grapalat" w:eastAsia="Times New Roman" w:hAnsi="GHEA Grapalat" w:cs="Sylfaen"/>
          <w:szCs w:val="24"/>
          <w:lang w:val="en-US"/>
        </w:rPr>
        <w:t xml:space="preserve"> </w:t>
      </w:r>
      <w:r w:rsidRPr="005A14A4">
        <w:rPr>
          <w:rFonts w:ascii="GHEA Grapalat" w:eastAsia="Times New Roman" w:hAnsi="GHEA Grapalat" w:cs="Sylfaen"/>
          <w:sz w:val="20"/>
          <w:szCs w:val="24"/>
          <w:lang w:val="en-US"/>
        </w:rPr>
        <w:t xml:space="preserve">20     թ. </w:t>
      </w:r>
      <w:r w:rsidRPr="005A14A4">
        <w:rPr>
          <w:rFonts w:ascii="GHEA Grapalat" w:eastAsia="Times New Roman" w:hAnsi="GHEA Grapalat" w:cs="Sylfaen"/>
          <w:sz w:val="20"/>
          <w:szCs w:val="24"/>
          <w:u w:val="single"/>
          <w:lang w:val="en-US"/>
        </w:rPr>
        <w:tab/>
      </w:r>
      <w:r w:rsidRPr="005A14A4">
        <w:rPr>
          <w:rFonts w:ascii="GHEA Grapalat" w:eastAsia="Times New Roman" w:hAnsi="GHEA Grapalat" w:cs="Sylfaen"/>
          <w:sz w:val="20"/>
          <w:szCs w:val="24"/>
          <w:u w:val="single"/>
          <w:lang w:val="en-US"/>
        </w:rPr>
        <w:tab/>
      </w:r>
      <w:r w:rsidRPr="005A14A4">
        <w:rPr>
          <w:rFonts w:ascii="GHEA Grapalat" w:eastAsia="Times New Roman" w:hAnsi="GHEA Grapalat" w:cs="Sylfaen"/>
          <w:sz w:val="20"/>
          <w:szCs w:val="24"/>
          <w:u w:val="single"/>
          <w:lang w:val="en-US"/>
        </w:rPr>
        <w:tab/>
      </w:r>
      <w:r w:rsidRPr="005A14A4">
        <w:rPr>
          <w:rFonts w:ascii="GHEA Grapalat" w:eastAsia="Times New Roman" w:hAnsi="GHEA Grapalat" w:cs="Sylfaen"/>
          <w:sz w:val="20"/>
          <w:szCs w:val="24"/>
          <w:u w:val="single"/>
          <w:lang w:val="en-US"/>
        </w:rPr>
        <w:tab/>
      </w:r>
      <w:r w:rsidRPr="005A14A4">
        <w:rPr>
          <w:rFonts w:ascii="GHEA Grapalat" w:eastAsia="Times New Roman" w:hAnsi="GHEA Grapalat" w:cs="Sylfaen"/>
          <w:sz w:val="20"/>
          <w:szCs w:val="24"/>
          <w:lang w:val="hy-AM"/>
        </w:rPr>
        <w:t xml:space="preserve"> -ին կնքված N </w:t>
      </w:r>
      <w:r w:rsidRPr="005A14A4">
        <w:rPr>
          <w:rFonts w:ascii="GHEA Grapalat" w:eastAsia="Times New Roman" w:hAnsi="GHEA Grapalat" w:cs="Sylfaen"/>
          <w:sz w:val="20"/>
          <w:szCs w:val="24"/>
          <w:u w:val="single"/>
          <w:lang w:val="hy-AM"/>
        </w:rPr>
        <w:tab/>
      </w:r>
      <w:r w:rsidRPr="005A14A4">
        <w:rPr>
          <w:rFonts w:ascii="GHEA Grapalat" w:eastAsia="Times New Roman" w:hAnsi="GHEA Grapalat" w:cs="Sylfaen"/>
          <w:sz w:val="20"/>
          <w:szCs w:val="24"/>
          <w:u w:val="single"/>
          <w:lang w:val="hy-AM"/>
        </w:rPr>
        <w:tab/>
      </w:r>
      <w:r w:rsidRPr="005A14A4">
        <w:rPr>
          <w:rFonts w:ascii="GHEA Grapalat" w:eastAsia="Times New Roman" w:hAnsi="GHEA Grapalat" w:cs="Sylfaen"/>
          <w:sz w:val="20"/>
          <w:szCs w:val="24"/>
          <w:u w:val="single"/>
          <w:lang w:val="hy-AM"/>
        </w:rPr>
        <w:tab/>
      </w:r>
      <w:r w:rsidRPr="005A14A4">
        <w:rPr>
          <w:rFonts w:ascii="GHEA Grapalat" w:eastAsia="Times New Roman" w:hAnsi="GHEA Grapalat" w:cs="Sylfaen"/>
          <w:sz w:val="20"/>
          <w:szCs w:val="24"/>
          <w:u w:val="single"/>
          <w:lang w:val="hy-AM"/>
        </w:rPr>
        <w:tab/>
      </w:r>
    </w:p>
    <w:p w:rsidR="005A14A4" w:rsidRPr="005A14A4" w:rsidRDefault="005A14A4" w:rsidP="005A14A4">
      <w:pPr>
        <w:tabs>
          <w:tab w:val="left" w:pos="360"/>
          <w:tab w:val="left" w:pos="540"/>
        </w:tabs>
        <w:ind w:right="-360"/>
        <w:jc w:val="both"/>
        <w:rPr>
          <w:rFonts w:ascii="GHEA Grapalat" w:eastAsia="Times New Roman" w:hAnsi="GHEA Grapalat" w:cs="Sylfaen"/>
          <w:sz w:val="20"/>
          <w:szCs w:val="24"/>
          <w:u w:val="single"/>
          <w:lang w:val="hy-AM"/>
        </w:rPr>
      </w:pPr>
      <w:r w:rsidRPr="005A14A4">
        <w:rPr>
          <w:rFonts w:ascii="GHEA Grapalat" w:eastAsia="Times New Roman" w:hAnsi="GHEA Grapalat" w:cs="Sylfaen"/>
          <w:sz w:val="12"/>
          <w:szCs w:val="16"/>
          <w:lang w:val="hy-AM"/>
        </w:rPr>
        <w:t xml:space="preserve">                                                                                                պայմանագրի կնքման ամսաթիվը</w:t>
      </w:r>
      <w:r w:rsidRPr="005A14A4">
        <w:rPr>
          <w:rFonts w:ascii="GHEA Grapalat" w:eastAsia="Times New Roman" w:hAnsi="GHEA Grapalat" w:cs="Sylfaen"/>
          <w:sz w:val="12"/>
          <w:szCs w:val="16"/>
          <w:lang w:val="hy-AM"/>
        </w:rPr>
        <w:tab/>
      </w:r>
      <w:r w:rsidRPr="005A14A4">
        <w:rPr>
          <w:rFonts w:ascii="GHEA Grapalat" w:eastAsia="Times New Roman" w:hAnsi="GHEA Grapalat" w:cs="Sylfaen"/>
          <w:sz w:val="12"/>
          <w:szCs w:val="16"/>
          <w:lang w:val="hy-AM"/>
        </w:rPr>
        <w:tab/>
      </w:r>
      <w:r w:rsidRPr="005A14A4">
        <w:rPr>
          <w:rFonts w:ascii="GHEA Grapalat" w:eastAsia="Times New Roman" w:hAnsi="GHEA Grapalat" w:cs="Sylfaen"/>
          <w:sz w:val="12"/>
          <w:szCs w:val="16"/>
          <w:lang w:val="hy-AM"/>
        </w:rPr>
        <w:tab/>
        <w:t xml:space="preserve">                             պայմանագրի համարը</w:t>
      </w:r>
    </w:p>
    <w:p w:rsidR="005A14A4" w:rsidRPr="005A14A4" w:rsidRDefault="005A14A4" w:rsidP="005A14A4">
      <w:pPr>
        <w:tabs>
          <w:tab w:val="left" w:pos="360"/>
          <w:tab w:val="left" w:pos="540"/>
        </w:tabs>
        <w:spacing w:line="360" w:lineRule="auto"/>
        <w:jc w:val="both"/>
        <w:rPr>
          <w:rFonts w:ascii="GHEA Grapalat" w:eastAsia="Times New Roman" w:hAnsi="GHEA Grapalat" w:cs="Sylfaen"/>
          <w:szCs w:val="24"/>
          <w:lang w:val="hy-AM"/>
        </w:rPr>
      </w:pPr>
      <w:r w:rsidRPr="005A14A4">
        <w:rPr>
          <w:rFonts w:ascii="GHEA Grapalat" w:eastAsia="Times New Roman" w:hAnsi="GHEA Grapalat" w:cs="Sylfaen"/>
          <w:sz w:val="20"/>
          <w:szCs w:val="20"/>
          <w:lang w:val="hy-AM"/>
        </w:rPr>
        <w:t>գնման պայմանագրի շրջանակներում Կապալառուն</w:t>
      </w:r>
      <w:r w:rsidRPr="005A14A4">
        <w:rPr>
          <w:rFonts w:ascii="GHEA Grapalat" w:eastAsia="Times New Roman" w:hAnsi="GHEA Grapalat" w:cs="Sylfaen"/>
          <w:szCs w:val="24"/>
          <w:lang w:val="hy-AM"/>
        </w:rPr>
        <w:t xml:space="preserve">  </w:t>
      </w:r>
      <w:r w:rsidRPr="005A14A4">
        <w:rPr>
          <w:rFonts w:ascii="GHEA Grapalat" w:eastAsia="Times New Roman" w:hAnsi="GHEA Grapalat" w:cs="Sylfaen"/>
          <w:sz w:val="20"/>
          <w:szCs w:val="24"/>
          <w:lang w:val="hy-AM"/>
        </w:rPr>
        <w:t xml:space="preserve">20  թ. </w:t>
      </w:r>
      <w:r w:rsidRPr="005A14A4">
        <w:rPr>
          <w:rFonts w:ascii="GHEA Grapalat" w:eastAsia="Times New Roman" w:hAnsi="GHEA Grapalat" w:cs="Sylfaen"/>
          <w:sz w:val="20"/>
          <w:szCs w:val="24"/>
          <w:u w:val="single"/>
          <w:lang w:val="hy-AM"/>
        </w:rPr>
        <w:tab/>
      </w:r>
      <w:r w:rsidRPr="005A14A4">
        <w:rPr>
          <w:rFonts w:ascii="GHEA Grapalat" w:eastAsia="Times New Roman" w:hAnsi="GHEA Grapalat" w:cs="Sylfaen"/>
          <w:sz w:val="20"/>
          <w:szCs w:val="24"/>
          <w:u w:val="single"/>
          <w:lang w:val="hy-AM"/>
        </w:rPr>
        <w:tab/>
      </w:r>
      <w:r w:rsidRPr="005A14A4">
        <w:rPr>
          <w:rFonts w:ascii="GHEA Grapalat" w:eastAsia="Times New Roman" w:hAnsi="GHEA Grapalat" w:cs="Sylfaen"/>
          <w:sz w:val="20"/>
          <w:szCs w:val="24"/>
          <w:lang w:val="hy-AM"/>
        </w:rPr>
        <w:t xml:space="preserve">-ին </w:t>
      </w:r>
      <w:r w:rsidRPr="005A14A4">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5A14A4" w:rsidRPr="005A14A4" w:rsidRDefault="005A14A4" w:rsidP="005A14A4">
      <w:pPr>
        <w:tabs>
          <w:tab w:val="left" w:pos="360"/>
          <w:tab w:val="left" w:pos="540"/>
        </w:tabs>
        <w:ind w:left="-540" w:firstLine="180"/>
        <w:jc w:val="both"/>
        <w:rPr>
          <w:rFonts w:ascii="GHEA Grapalat" w:eastAsia="Times New Roman" w:hAnsi="GHEA Grapalat" w:cs="Sylfaen"/>
          <w:szCs w:val="24"/>
          <w:lang w:val="hy-AM"/>
        </w:rPr>
      </w:pPr>
      <w:r w:rsidRPr="005A14A4">
        <w:rPr>
          <w:rFonts w:ascii="GHEA Grapalat" w:eastAsia="Times New Roman" w:hAnsi="GHEA Grapalat" w:cs="Sylfaen"/>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14A4" w:rsidRPr="005A14A4" w:rsidTr="005A14A4">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5A14A4" w:rsidRPr="005A14A4" w:rsidRDefault="005A14A4" w:rsidP="005A14A4">
            <w:pPr>
              <w:jc w:val="center"/>
              <w:rPr>
                <w:rFonts w:ascii="GHEA Grapalat" w:eastAsia="Times New Roman" w:hAnsi="GHEA Grapalat" w:cs="Sylfaen"/>
                <w:bCs/>
                <w:sz w:val="18"/>
                <w:szCs w:val="18"/>
                <w:lang w:eastAsia="ru-RU"/>
              </w:rPr>
            </w:pPr>
            <w:r w:rsidRPr="005A14A4">
              <w:rPr>
                <w:rFonts w:ascii="GHEA Grapalat" w:eastAsia="Times New Roman" w:hAnsi="GHEA Grapalat" w:cs="Sylfaen"/>
                <w:sz w:val="18"/>
                <w:szCs w:val="18"/>
                <w:lang w:val="en-US"/>
              </w:rPr>
              <w:t>Աշխատանքի</w:t>
            </w:r>
          </w:p>
        </w:tc>
      </w:tr>
      <w:tr w:rsidR="005A14A4" w:rsidRPr="005A14A4" w:rsidTr="005A14A4">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5A14A4" w:rsidRPr="005A14A4" w:rsidRDefault="005A14A4" w:rsidP="005A14A4">
            <w:pPr>
              <w:jc w:val="center"/>
              <w:rPr>
                <w:rFonts w:ascii="GHEA Grapalat" w:eastAsia="Times New Roman" w:hAnsi="GHEA Grapalat" w:cs="Times New Roman"/>
                <w:sz w:val="18"/>
                <w:szCs w:val="18"/>
                <w:lang w:val="en-US"/>
              </w:rPr>
            </w:pPr>
            <w:r w:rsidRPr="005A14A4">
              <w:rPr>
                <w:rFonts w:ascii="GHEA Grapalat" w:eastAsia="Times New Roman" w:hAnsi="GHEA Grapalat" w:cs="Sylfaen"/>
                <w:sz w:val="18"/>
                <w:szCs w:val="18"/>
                <w:lang w:val="en-US"/>
              </w:rPr>
              <w:t>քանակը</w:t>
            </w:r>
            <w:r w:rsidRPr="005A14A4">
              <w:rPr>
                <w:rFonts w:ascii="GHEA Grapalat" w:eastAsia="Times New Roman" w:hAnsi="GHEA Grapalat" w:cs="Times New Roman"/>
                <w:sz w:val="18"/>
                <w:szCs w:val="18"/>
                <w:lang w:val="en-US"/>
              </w:rPr>
              <w:t xml:space="preserve"> (</w:t>
            </w:r>
            <w:r w:rsidRPr="005A14A4">
              <w:rPr>
                <w:rFonts w:ascii="GHEA Grapalat" w:eastAsia="Times New Roman" w:hAnsi="GHEA Grapalat" w:cs="Sylfaen"/>
                <w:sz w:val="18"/>
                <w:szCs w:val="18"/>
                <w:lang w:val="en-US"/>
              </w:rPr>
              <w:t>փաստացի</w:t>
            </w:r>
            <w:r w:rsidRPr="005A14A4">
              <w:rPr>
                <w:rFonts w:ascii="GHEA Grapalat" w:eastAsia="Times New Roman" w:hAnsi="GHEA Grapalat" w:cs="Times New Roman"/>
                <w:sz w:val="18"/>
                <w:szCs w:val="18"/>
                <w:lang w:val="en-US"/>
              </w:rPr>
              <w:t>)</w:t>
            </w:r>
          </w:p>
        </w:tc>
      </w:tr>
      <w:tr w:rsidR="005A14A4" w:rsidRPr="005A14A4" w:rsidTr="005A14A4">
        <w:trPr>
          <w:trHeight w:val="273"/>
        </w:trPr>
        <w:tc>
          <w:tcPr>
            <w:tcW w:w="3852" w:type="dxa"/>
            <w:tcBorders>
              <w:top w:val="single" w:sz="4" w:space="0" w:color="000000"/>
              <w:left w:val="single" w:sz="4" w:space="0" w:color="000000"/>
              <w:bottom w:val="single" w:sz="4" w:space="0" w:color="000000"/>
              <w:right w:val="single" w:sz="4" w:space="0" w:color="000000"/>
            </w:tcBorders>
          </w:tcPr>
          <w:p w:rsidR="005A14A4" w:rsidRPr="005A14A4" w:rsidRDefault="005A14A4" w:rsidP="005A14A4">
            <w:pP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A14A4" w:rsidRPr="005A14A4" w:rsidRDefault="005A14A4" w:rsidP="005A14A4">
            <w:pP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A14A4" w:rsidRPr="005A14A4" w:rsidRDefault="005A14A4" w:rsidP="005A14A4">
            <w:pPr>
              <w:rPr>
                <w:rFonts w:ascii="GHEA Grapalat" w:eastAsia="Times New Roman" w:hAnsi="GHEA Grapalat" w:cs="Sylfaen"/>
                <w:sz w:val="18"/>
                <w:szCs w:val="18"/>
                <w:lang w:eastAsia="ru-RU"/>
              </w:rPr>
            </w:pPr>
          </w:p>
        </w:tc>
      </w:tr>
      <w:tr w:rsidR="005A14A4" w:rsidRPr="005A14A4" w:rsidTr="005A14A4">
        <w:trPr>
          <w:trHeight w:val="273"/>
        </w:trPr>
        <w:tc>
          <w:tcPr>
            <w:tcW w:w="3852" w:type="dxa"/>
            <w:tcBorders>
              <w:top w:val="single" w:sz="4" w:space="0" w:color="000000"/>
              <w:left w:val="single" w:sz="4" w:space="0" w:color="000000"/>
              <w:bottom w:val="single" w:sz="4" w:space="0" w:color="000000"/>
              <w:right w:val="single" w:sz="4" w:space="0" w:color="000000"/>
            </w:tcBorders>
          </w:tcPr>
          <w:p w:rsidR="005A14A4" w:rsidRPr="005A14A4" w:rsidRDefault="005A14A4" w:rsidP="005A14A4">
            <w:pP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A14A4" w:rsidRPr="005A14A4" w:rsidRDefault="005A14A4" w:rsidP="005A14A4">
            <w:pP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A14A4" w:rsidRPr="005A14A4" w:rsidRDefault="005A14A4" w:rsidP="005A14A4">
            <w:pPr>
              <w:rPr>
                <w:rFonts w:ascii="GHEA Grapalat" w:eastAsia="Times New Roman" w:hAnsi="GHEA Grapalat" w:cs="Sylfaen"/>
                <w:sz w:val="18"/>
                <w:szCs w:val="18"/>
                <w:lang w:eastAsia="ru-RU"/>
              </w:rPr>
            </w:pPr>
          </w:p>
        </w:tc>
      </w:tr>
    </w:tbl>
    <w:p w:rsidR="005A14A4" w:rsidRPr="005A14A4" w:rsidRDefault="005A14A4" w:rsidP="005A14A4">
      <w:pPr>
        <w:tabs>
          <w:tab w:val="left" w:pos="360"/>
          <w:tab w:val="left" w:pos="540"/>
        </w:tabs>
        <w:jc w:val="both"/>
        <w:rPr>
          <w:rFonts w:ascii="GHEA Grapalat" w:eastAsia="Times New Roman" w:hAnsi="GHEA Grapalat" w:cs="Sylfaen"/>
          <w:szCs w:val="24"/>
          <w:lang w:val="en-US" w:eastAsia="ru-RU"/>
        </w:rPr>
      </w:pPr>
    </w:p>
    <w:p w:rsidR="005A14A4" w:rsidRPr="005A14A4" w:rsidRDefault="005A14A4" w:rsidP="005A14A4">
      <w:pPr>
        <w:tabs>
          <w:tab w:val="left" w:pos="360"/>
          <w:tab w:val="left" w:pos="540"/>
        </w:tabs>
        <w:jc w:val="both"/>
        <w:rPr>
          <w:rFonts w:ascii="GHEA Grapalat" w:eastAsia="Times New Roman" w:hAnsi="GHEA Grapalat" w:cs="Sylfaen"/>
          <w:szCs w:val="24"/>
          <w:lang w:val="en-US"/>
        </w:rPr>
      </w:pPr>
    </w:p>
    <w:p w:rsidR="005A14A4" w:rsidRPr="005A14A4" w:rsidRDefault="005A14A4" w:rsidP="005A14A4">
      <w:pPr>
        <w:tabs>
          <w:tab w:val="left" w:pos="360"/>
          <w:tab w:val="left" w:pos="540"/>
        </w:tabs>
        <w:jc w:val="both"/>
        <w:rPr>
          <w:rFonts w:ascii="GHEA Grapalat" w:eastAsia="Times New Roman" w:hAnsi="GHEA Grapalat" w:cs="Sylfaen"/>
          <w:szCs w:val="24"/>
          <w:lang w:val="hy-AM"/>
        </w:rPr>
      </w:pPr>
    </w:p>
    <w:p w:rsidR="005A14A4" w:rsidRPr="005A14A4" w:rsidRDefault="005A14A4" w:rsidP="005A14A4">
      <w:pPr>
        <w:tabs>
          <w:tab w:val="left" w:pos="360"/>
          <w:tab w:val="left" w:pos="540"/>
        </w:tabs>
        <w:jc w:val="both"/>
        <w:rPr>
          <w:rFonts w:ascii="GHEA Grapalat" w:eastAsia="Times New Roman" w:hAnsi="GHEA Grapalat" w:cs="Sylfaen"/>
          <w:sz w:val="20"/>
          <w:szCs w:val="20"/>
          <w:lang w:val="hy-AM"/>
        </w:rPr>
      </w:pPr>
      <w:r w:rsidRPr="005A14A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5A14A4" w:rsidRPr="005A14A4" w:rsidRDefault="005A14A4" w:rsidP="005A14A4">
      <w:pPr>
        <w:tabs>
          <w:tab w:val="left" w:pos="360"/>
          <w:tab w:val="left" w:pos="540"/>
        </w:tabs>
        <w:rPr>
          <w:rFonts w:ascii="GHEA Grapalat" w:eastAsia="Times New Roman" w:hAnsi="GHEA Grapalat" w:cs="Sylfaen"/>
          <w:sz w:val="22"/>
          <w:lang w:val="hy-AM"/>
        </w:rPr>
      </w:pPr>
    </w:p>
    <w:p w:rsidR="005A14A4" w:rsidRPr="005A14A4" w:rsidRDefault="005A14A4" w:rsidP="005A14A4">
      <w:pPr>
        <w:jc w:val="center"/>
        <w:rPr>
          <w:rFonts w:ascii="GHEA Grapalat" w:eastAsia="Times New Roman" w:hAnsi="GHEA Grapalat" w:cs="Sylfaen"/>
          <w:sz w:val="22"/>
          <w:lang w:val="hy-AM"/>
        </w:rPr>
      </w:pPr>
    </w:p>
    <w:p w:rsidR="005A14A4" w:rsidRPr="005A14A4" w:rsidRDefault="005A14A4" w:rsidP="005A14A4">
      <w:pPr>
        <w:jc w:val="center"/>
        <w:rPr>
          <w:rFonts w:ascii="GHEA Grapalat" w:eastAsia="Times New Roman" w:hAnsi="GHEA Grapalat" w:cs="Sylfaen"/>
          <w:sz w:val="14"/>
          <w:szCs w:val="14"/>
          <w:lang w:val="hy-AM"/>
        </w:rPr>
      </w:pPr>
    </w:p>
    <w:p w:rsidR="005A14A4" w:rsidRPr="005A14A4" w:rsidRDefault="005A14A4" w:rsidP="005A14A4">
      <w:pPr>
        <w:jc w:val="center"/>
        <w:rPr>
          <w:rFonts w:ascii="GHEA Grapalat" w:eastAsia="Times New Roman" w:hAnsi="GHEA Grapalat" w:cs="Sylfaen"/>
          <w:sz w:val="22"/>
          <w:lang w:val="hy-AM"/>
        </w:rPr>
      </w:pPr>
    </w:p>
    <w:p w:rsidR="005A14A4" w:rsidRPr="005A14A4" w:rsidRDefault="005A14A4" w:rsidP="005A14A4">
      <w:pPr>
        <w:jc w:val="center"/>
        <w:rPr>
          <w:rFonts w:ascii="GHEA Grapalat" w:eastAsia="Times New Roman" w:hAnsi="GHEA Grapalat" w:cs="Sylfaen"/>
          <w:sz w:val="22"/>
          <w:lang w:val="hy-AM"/>
        </w:rPr>
      </w:pPr>
      <w:r w:rsidRPr="005A14A4">
        <w:rPr>
          <w:rFonts w:ascii="GHEA Grapalat" w:eastAsia="Times New Roman" w:hAnsi="GHEA Grapalat" w:cs="Sylfaen"/>
          <w:sz w:val="22"/>
          <w:lang w:val="hy-AM"/>
        </w:rPr>
        <w:t>ԿՈՂՄԵՐԸ</w:t>
      </w:r>
    </w:p>
    <w:p w:rsidR="005A14A4" w:rsidRPr="005A14A4" w:rsidRDefault="005A14A4" w:rsidP="005A14A4">
      <w:pPr>
        <w:jc w:val="center"/>
        <w:rPr>
          <w:rFonts w:ascii="GHEA Grapalat" w:eastAsia="Times New Roman" w:hAnsi="GHEA Grapalat" w:cs="Sylfaen"/>
          <w:sz w:val="22"/>
          <w:lang w:val="hy-AM"/>
        </w:rPr>
      </w:pPr>
    </w:p>
    <w:p w:rsidR="005A14A4" w:rsidRPr="005A14A4" w:rsidRDefault="005A14A4" w:rsidP="005A14A4">
      <w:pPr>
        <w:tabs>
          <w:tab w:val="left" w:pos="360"/>
          <w:tab w:val="left" w:pos="540"/>
        </w:tabs>
        <w:rPr>
          <w:rFonts w:ascii="GHEA Grapalat" w:eastAsia="Times New Roman" w:hAnsi="GHEA Grapalat" w:cs="Sylfaen"/>
          <w:sz w:val="22"/>
          <w:lang w:val="hy-AM"/>
        </w:rPr>
      </w:pPr>
    </w:p>
    <w:p w:rsidR="005A14A4" w:rsidRPr="005A14A4" w:rsidRDefault="005A14A4" w:rsidP="005A14A4">
      <w:pPr>
        <w:tabs>
          <w:tab w:val="left" w:pos="360"/>
          <w:tab w:val="left" w:pos="540"/>
        </w:tabs>
        <w:rPr>
          <w:rFonts w:ascii="GHEA Grapalat" w:eastAsia="Times New Roman" w:hAnsi="GHEA Grapalat" w:cs="Sylfaen"/>
          <w:sz w:val="22"/>
          <w:lang w:val="hy-AM"/>
        </w:rPr>
      </w:pPr>
    </w:p>
    <w:tbl>
      <w:tblPr>
        <w:tblW w:w="0" w:type="auto"/>
        <w:tblLook w:val="00A0" w:firstRow="1" w:lastRow="0" w:firstColumn="1" w:lastColumn="0" w:noHBand="0" w:noVBand="0"/>
      </w:tblPr>
      <w:tblGrid>
        <w:gridCol w:w="4785"/>
        <w:gridCol w:w="5223"/>
      </w:tblGrid>
      <w:tr w:rsidR="005A14A4" w:rsidRPr="005A14A4" w:rsidTr="005A14A4">
        <w:tc>
          <w:tcPr>
            <w:tcW w:w="4785" w:type="dxa"/>
            <w:hideMark/>
          </w:tcPr>
          <w:p w:rsidR="005A14A4" w:rsidRPr="005A14A4" w:rsidRDefault="005A14A4" w:rsidP="005A14A4">
            <w:pPr>
              <w:tabs>
                <w:tab w:val="left" w:pos="360"/>
                <w:tab w:val="left" w:pos="540"/>
              </w:tabs>
              <w:jc w:val="center"/>
              <w:rPr>
                <w:rFonts w:ascii="GHEA Grapalat" w:eastAsia="Times New Roman" w:hAnsi="GHEA Grapalat" w:cs="Sylfaen"/>
                <w:b/>
                <w:bCs/>
                <w:sz w:val="22"/>
                <w:lang w:val="hy-AM" w:eastAsia="ru-RU"/>
              </w:rPr>
            </w:pPr>
            <w:r w:rsidRPr="005A14A4">
              <w:rPr>
                <w:rFonts w:ascii="GHEA Grapalat" w:eastAsia="Times New Roman" w:hAnsi="GHEA Grapalat" w:cs="Sylfaen"/>
                <w:b/>
                <w:bCs/>
                <w:sz w:val="22"/>
                <w:lang w:val="hy-AM"/>
              </w:rPr>
              <w:t>Հանձնեց</w:t>
            </w:r>
          </w:p>
        </w:tc>
        <w:tc>
          <w:tcPr>
            <w:tcW w:w="5223" w:type="dxa"/>
            <w:hideMark/>
          </w:tcPr>
          <w:p w:rsidR="005A14A4" w:rsidRPr="005A14A4" w:rsidRDefault="005A14A4" w:rsidP="005A14A4">
            <w:pPr>
              <w:tabs>
                <w:tab w:val="left" w:pos="360"/>
                <w:tab w:val="left" w:pos="540"/>
              </w:tabs>
              <w:jc w:val="center"/>
              <w:rPr>
                <w:rFonts w:ascii="GHEA Grapalat" w:eastAsia="Times New Roman" w:hAnsi="GHEA Grapalat" w:cs="Sylfaen"/>
                <w:b/>
                <w:bCs/>
                <w:sz w:val="22"/>
                <w:lang w:val="hy-AM" w:eastAsia="ru-RU"/>
              </w:rPr>
            </w:pPr>
            <w:r w:rsidRPr="005A14A4">
              <w:rPr>
                <w:rFonts w:ascii="GHEA Grapalat" w:eastAsia="Times New Roman" w:hAnsi="GHEA Grapalat" w:cs="Sylfaen"/>
                <w:b/>
                <w:bCs/>
                <w:sz w:val="22"/>
                <w:lang w:val="hy-AM"/>
              </w:rPr>
              <w:t xml:space="preserve">        Ընդունեց</w:t>
            </w:r>
          </w:p>
        </w:tc>
      </w:tr>
    </w:tbl>
    <w:p w:rsidR="005A14A4" w:rsidRPr="005A14A4" w:rsidRDefault="005A14A4" w:rsidP="005A14A4">
      <w:pPr>
        <w:tabs>
          <w:tab w:val="left" w:pos="360"/>
          <w:tab w:val="left" w:pos="540"/>
        </w:tabs>
        <w:rPr>
          <w:rFonts w:ascii="GHEA Grapalat" w:eastAsia="Times New Roman" w:hAnsi="GHEA Grapalat" w:cs="Sylfaen"/>
          <w:sz w:val="20"/>
          <w:szCs w:val="20"/>
          <w:lang w:val="hy-AM" w:eastAsia="ru-RU"/>
        </w:rPr>
      </w:pPr>
      <w:r w:rsidRPr="005A14A4">
        <w:rPr>
          <w:rFonts w:ascii="GHEA Grapalat" w:eastAsia="Times New Roman" w:hAnsi="GHEA Grapalat" w:cs="Sylfaen"/>
          <w:sz w:val="20"/>
          <w:szCs w:val="20"/>
          <w:lang w:val="hy-AM" w:eastAsia="ru-RU"/>
        </w:rPr>
        <w:t xml:space="preserve">                                                                                                  հայտը նախագծած ներկայացուցիչ`</w:t>
      </w:r>
    </w:p>
    <w:p w:rsidR="005A14A4" w:rsidRPr="005A14A4" w:rsidRDefault="005A14A4" w:rsidP="005A14A4">
      <w:pPr>
        <w:tabs>
          <w:tab w:val="left" w:pos="360"/>
          <w:tab w:val="left" w:pos="540"/>
        </w:tabs>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14A4" w:rsidRPr="005A14A4" w:rsidTr="005A14A4">
        <w:trPr>
          <w:tblCellSpacing w:w="7" w:type="dxa"/>
          <w:jc w:val="center"/>
        </w:trPr>
        <w:tc>
          <w:tcPr>
            <w:tcW w:w="0" w:type="auto"/>
            <w:vAlign w:val="center"/>
            <w:hideMark/>
          </w:tcPr>
          <w:p w:rsidR="005A14A4" w:rsidRPr="005A14A4" w:rsidRDefault="005A14A4" w:rsidP="005A14A4">
            <w:pPr>
              <w:jc w:val="center"/>
              <w:rPr>
                <w:rFonts w:ascii="GHEA Grapalat" w:eastAsia="Times New Roman" w:hAnsi="GHEA Grapalat" w:cs="GHEA Grapalat"/>
                <w:color w:val="000000"/>
                <w:sz w:val="21"/>
                <w:szCs w:val="21"/>
                <w:lang w:eastAsia="ru-RU"/>
              </w:rPr>
            </w:pPr>
            <w:r w:rsidRPr="005A14A4">
              <w:rPr>
                <w:rFonts w:ascii="GHEA Grapalat" w:eastAsia="Times New Roman" w:hAnsi="GHEA Grapalat" w:cs="GHEA Grapalat"/>
                <w:color w:val="000000"/>
                <w:sz w:val="21"/>
                <w:szCs w:val="21"/>
                <w:lang w:val="en-US"/>
              </w:rPr>
              <w:t xml:space="preserve">___________________________ </w:t>
            </w:r>
          </w:p>
          <w:p w:rsidR="005A14A4" w:rsidRPr="005A14A4" w:rsidRDefault="005A14A4" w:rsidP="005A14A4">
            <w:pPr>
              <w:jc w:val="center"/>
              <w:rPr>
                <w:rFonts w:ascii="GHEA Grapalat" w:eastAsia="Times New Roman" w:hAnsi="GHEA Grapalat" w:cs="GHEA Grapalat"/>
                <w:color w:val="000000"/>
                <w:sz w:val="21"/>
                <w:szCs w:val="21"/>
                <w:lang w:eastAsia="ru-RU"/>
              </w:rPr>
            </w:pPr>
            <w:r w:rsidRPr="005A14A4">
              <w:rPr>
                <w:rFonts w:ascii="GHEA Grapalat" w:eastAsia="Times New Roman" w:hAnsi="GHEA Grapalat" w:cs="GHEA Grapalat"/>
                <w:color w:val="000000"/>
                <w:sz w:val="15"/>
                <w:szCs w:val="15"/>
                <w:lang w:val="en-US"/>
              </w:rPr>
              <w:t>ազգանուն, անուն</w:t>
            </w:r>
          </w:p>
        </w:tc>
        <w:tc>
          <w:tcPr>
            <w:tcW w:w="0" w:type="auto"/>
            <w:vAlign w:val="center"/>
            <w:hideMark/>
          </w:tcPr>
          <w:p w:rsidR="005A14A4" w:rsidRPr="005A14A4" w:rsidRDefault="005A14A4" w:rsidP="005A14A4">
            <w:pPr>
              <w:jc w:val="center"/>
              <w:rPr>
                <w:rFonts w:ascii="GHEA Grapalat" w:eastAsia="Times New Roman" w:hAnsi="GHEA Grapalat" w:cs="GHEA Grapalat"/>
                <w:color w:val="000000"/>
                <w:sz w:val="21"/>
                <w:szCs w:val="21"/>
                <w:lang w:eastAsia="ru-RU"/>
              </w:rPr>
            </w:pPr>
            <w:r w:rsidRPr="005A14A4">
              <w:rPr>
                <w:rFonts w:ascii="GHEA Grapalat" w:eastAsia="Times New Roman" w:hAnsi="GHEA Grapalat" w:cs="GHEA Grapalat"/>
                <w:color w:val="000000"/>
                <w:sz w:val="21"/>
                <w:szCs w:val="21"/>
                <w:lang w:val="en-US"/>
              </w:rPr>
              <w:t>___________________________</w:t>
            </w:r>
          </w:p>
          <w:p w:rsidR="005A14A4" w:rsidRPr="005A14A4" w:rsidRDefault="005A14A4" w:rsidP="005A14A4">
            <w:pPr>
              <w:jc w:val="center"/>
              <w:rPr>
                <w:rFonts w:ascii="GHEA Grapalat" w:eastAsia="Times New Roman" w:hAnsi="GHEA Grapalat" w:cs="GHEA Grapalat"/>
                <w:color w:val="000000"/>
                <w:sz w:val="21"/>
                <w:szCs w:val="21"/>
                <w:lang w:eastAsia="ru-RU"/>
              </w:rPr>
            </w:pPr>
            <w:r w:rsidRPr="005A14A4">
              <w:rPr>
                <w:rFonts w:ascii="GHEA Grapalat" w:eastAsia="Times New Roman" w:hAnsi="GHEA Grapalat" w:cs="GHEA Grapalat"/>
                <w:color w:val="000000"/>
                <w:sz w:val="15"/>
                <w:szCs w:val="15"/>
                <w:lang w:val="en-US"/>
              </w:rPr>
              <w:t>ազգանուն, անուն</w:t>
            </w:r>
          </w:p>
        </w:tc>
      </w:tr>
      <w:tr w:rsidR="005A14A4" w:rsidRPr="005A14A4" w:rsidTr="005A14A4">
        <w:trPr>
          <w:tblCellSpacing w:w="7" w:type="dxa"/>
          <w:jc w:val="center"/>
        </w:trPr>
        <w:tc>
          <w:tcPr>
            <w:tcW w:w="0" w:type="auto"/>
            <w:vAlign w:val="center"/>
            <w:hideMark/>
          </w:tcPr>
          <w:p w:rsidR="005A14A4" w:rsidRPr="005A14A4" w:rsidRDefault="005A14A4" w:rsidP="005A14A4">
            <w:pPr>
              <w:jc w:val="center"/>
              <w:rPr>
                <w:rFonts w:ascii="GHEA Grapalat" w:eastAsia="Times New Roman" w:hAnsi="GHEA Grapalat" w:cs="GHEA Grapalat"/>
                <w:color w:val="000000"/>
                <w:sz w:val="21"/>
                <w:szCs w:val="21"/>
                <w:lang w:eastAsia="ru-RU"/>
              </w:rPr>
            </w:pPr>
            <w:r w:rsidRPr="005A14A4">
              <w:rPr>
                <w:rFonts w:ascii="GHEA Grapalat" w:eastAsia="Times New Roman" w:hAnsi="GHEA Grapalat" w:cs="GHEA Grapalat"/>
                <w:color w:val="000000"/>
                <w:sz w:val="21"/>
                <w:szCs w:val="21"/>
                <w:lang w:val="en-US"/>
              </w:rPr>
              <w:t xml:space="preserve">___________________________ </w:t>
            </w:r>
          </w:p>
          <w:p w:rsidR="005A14A4" w:rsidRPr="005A14A4" w:rsidRDefault="005A14A4" w:rsidP="005A14A4">
            <w:pPr>
              <w:jc w:val="center"/>
              <w:rPr>
                <w:rFonts w:ascii="GHEA Grapalat" w:eastAsia="Times New Roman" w:hAnsi="GHEA Grapalat" w:cs="GHEA Grapalat"/>
                <w:color w:val="000000"/>
                <w:sz w:val="21"/>
                <w:szCs w:val="21"/>
                <w:lang w:eastAsia="ru-RU"/>
              </w:rPr>
            </w:pPr>
            <w:r w:rsidRPr="005A14A4">
              <w:rPr>
                <w:rFonts w:ascii="GHEA Grapalat" w:eastAsia="Times New Roman" w:hAnsi="GHEA Grapalat" w:cs="GHEA Grapalat"/>
                <w:color w:val="000000"/>
                <w:sz w:val="15"/>
                <w:szCs w:val="15"/>
                <w:lang w:val="en-US"/>
              </w:rPr>
              <w:t>ստորագրություն</w:t>
            </w:r>
          </w:p>
        </w:tc>
        <w:tc>
          <w:tcPr>
            <w:tcW w:w="0" w:type="auto"/>
            <w:vAlign w:val="center"/>
            <w:hideMark/>
          </w:tcPr>
          <w:p w:rsidR="005A14A4" w:rsidRPr="005A14A4" w:rsidRDefault="005A14A4" w:rsidP="005A14A4">
            <w:pPr>
              <w:jc w:val="center"/>
              <w:rPr>
                <w:rFonts w:ascii="GHEA Grapalat" w:eastAsia="Times New Roman" w:hAnsi="GHEA Grapalat" w:cs="GHEA Grapalat"/>
                <w:color w:val="000000"/>
                <w:sz w:val="21"/>
                <w:szCs w:val="21"/>
                <w:lang w:eastAsia="ru-RU"/>
              </w:rPr>
            </w:pPr>
            <w:r w:rsidRPr="005A14A4">
              <w:rPr>
                <w:rFonts w:ascii="GHEA Grapalat" w:eastAsia="Times New Roman" w:hAnsi="GHEA Grapalat" w:cs="GHEA Grapalat"/>
                <w:color w:val="000000"/>
                <w:sz w:val="21"/>
                <w:szCs w:val="21"/>
                <w:lang w:val="en-US"/>
              </w:rPr>
              <w:t>___________________________</w:t>
            </w:r>
          </w:p>
          <w:p w:rsidR="005A14A4" w:rsidRPr="005A14A4" w:rsidRDefault="005A14A4" w:rsidP="005A14A4">
            <w:pPr>
              <w:jc w:val="center"/>
              <w:rPr>
                <w:rFonts w:ascii="GHEA Grapalat" w:eastAsia="Times New Roman" w:hAnsi="GHEA Grapalat" w:cs="GHEA Grapalat"/>
                <w:color w:val="000000"/>
                <w:sz w:val="21"/>
                <w:szCs w:val="21"/>
                <w:lang w:eastAsia="ru-RU"/>
              </w:rPr>
            </w:pPr>
            <w:r w:rsidRPr="005A14A4">
              <w:rPr>
                <w:rFonts w:ascii="GHEA Grapalat" w:eastAsia="Times New Roman" w:hAnsi="GHEA Grapalat" w:cs="GHEA Grapalat"/>
                <w:color w:val="000000"/>
                <w:sz w:val="15"/>
                <w:szCs w:val="15"/>
                <w:lang w:val="en-US"/>
              </w:rPr>
              <w:t>ստորագրություն</w:t>
            </w:r>
          </w:p>
        </w:tc>
      </w:tr>
    </w:tbl>
    <w:p w:rsidR="005A14A4" w:rsidRPr="005A14A4" w:rsidRDefault="005A14A4" w:rsidP="005A14A4">
      <w:pPr>
        <w:tabs>
          <w:tab w:val="left" w:pos="360"/>
          <w:tab w:val="left" w:pos="540"/>
        </w:tabs>
        <w:jc w:val="center"/>
        <w:rPr>
          <w:rFonts w:ascii="Sylfaen" w:eastAsia="Times New Roman" w:hAnsi="Sylfaen" w:cs="Sylfaen"/>
          <w:b/>
          <w:bCs/>
          <w:szCs w:val="24"/>
          <w:lang w:val="en-US"/>
        </w:rPr>
      </w:pPr>
    </w:p>
    <w:p w:rsidR="005A14A4" w:rsidRPr="005A14A4" w:rsidRDefault="005A14A4" w:rsidP="005A14A4">
      <w:pPr>
        <w:ind w:firstLine="567"/>
        <w:jc w:val="center"/>
        <w:rPr>
          <w:rFonts w:ascii="GHEA Grapalat" w:eastAsia="Times New Roman" w:hAnsi="GHEA Grapalat" w:cs="Sylfaen"/>
          <w:b/>
          <w:sz w:val="20"/>
          <w:szCs w:val="20"/>
          <w:lang w:val="hy-AM" w:eastAsia="x-none"/>
        </w:rPr>
      </w:pPr>
    </w:p>
    <w:p w:rsidR="005A14A4" w:rsidRPr="005A14A4" w:rsidRDefault="005A14A4" w:rsidP="005A14A4">
      <w:pPr>
        <w:jc w:val="right"/>
        <w:rPr>
          <w:rFonts w:ascii="GHEA Grapalat" w:eastAsia="Times New Roman" w:hAnsi="GHEA Grapalat" w:cs="Times New Roman"/>
          <w:i/>
          <w:sz w:val="20"/>
          <w:szCs w:val="24"/>
          <w:lang w:val="hy-AM"/>
        </w:rPr>
      </w:pPr>
    </w:p>
    <w:p w:rsidR="005A14A4" w:rsidRPr="005A14A4" w:rsidRDefault="005A14A4" w:rsidP="005A14A4">
      <w:pPr>
        <w:jc w:val="both"/>
        <w:rPr>
          <w:rFonts w:ascii="Sylfaen" w:eastAsia="Times New Roman" w:hAnsi="Sylfaen" w:cs="Times New Roman"/>
          <w:sz w:val="20"/>
          <w:szCs w:val="20"/>
          <w:lang w:val="en-US" w:eastAsia="x-none"/>
        </w:rPr>
      </w:pPr>
    </w:p>
    <w:p w:rsidR="000717FB" w:rsidRDefault="000717FB"/>
    <w:sectPr w:rsidR="000717FB" w:rsidSect="009C2C82">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1B5" w:rsidRDefault="001D51B5" w:rsidP="005A14A4">
      <w:r>
        <w:separator/>
      </w:r>
    </w:p>
  </w:endnote>
  <w:endnote w:type="continuationSeparator" w:id="0">
    <w:p w:rsidR="001D51B5" w:rsidRDefault="001D51B5" w:rsidP="005A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1B5" w:rsidRDefault="001D51B5" w:rsidP="005A14A4">
      <w:r>
        <w:separator/>
      </w:r>
    </w:p>
  </w:footnote>
  <w:footnote w:type="continuationSeparator" w:id="0">
    <w:p w:rsidR="001D51B5" w:rsidRDefault="001D51B5" w:rsidP="005A14A4">
      <w:r>
        <w:continuationSeparator/>
      </w:r>
    </w:p>
  </w:footnote>
  <w:footnote w:id="1">
    <w:p w:rsidR="00665E74" w:rsidRDefault="00665E74" w:rsidP="005A14A4">
      <w:pPr>
        <w:jc w:val="both"/>
        <w:rPr>
          <w:rFonts w:ascii="GHEA Grapalat" w:hAnsi="GHEA Grapalat" w:cs="Sylfaen"/>
          <w:i/>
          <w:sz w:val="16"/>
          <w:szCs w:val="16"/>
          <w:lang w:val="en-US" w:eastAsia="ru-RU"/>
        </w:rPr>
      </w:pPr>
      <w:r>
        <w:rPr>
          <w:rFonts w:ascii="GHEA Grapalat" w:hAnsi="GHEA Grapalat" w:cs="Sylfaen"/>
          <w:i/>
          <w:sz w:val="16"/>
          <w:szCs w:val="16"/>
          <w:vertAlign w:val="superscript"/>
          <w:lang w:eastAsia="ru-RU"/>
        </w:rPr>
        <w:t>5</w:t>
      </w:r>
      <w:r>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665E74" w:rsidRDefault="00665E74" w:rsidP="005A14A4">
      <w:pPr>
        <w:jc w:val="both"/>
        <w:rPr>
          <w:rFonts w:ascii="GHEA Grapalat" w:hAnsi="GHEA Grapalat" w:cs="Times New Roman"/>
          <w:i/>
          <w:sz w:val="16"/>
          <w:szCs w:val="16"/>
          <w:lang w:val="af-ZA"/>
        </w:rPr>
      </w:pPr>
      <w:r w:rsidRPr="005A14A4">
        <w:rPr>
          <w:rFonts w:ascii="GHEA Grapalat" w:hAnsi="GHEA Grapalat" w:cs="Sylfaen"/>
          <w:i/>
          <w:sz w:val="16"/>
          <w:szCs w:val="16"/>
          <w:lang w:val="en-US" w:eastAsia="ru-RU"/>
        </w:rPr>
        <w:t xml:space="preserve">- 3.1 </w:t>
      </w:r>
      <w:r>
        <w:rPr>
          <w:rFonts w:ascii="GHEA Grapalat" w:hAnsi="GHEA Grapalat" w:cs="Sylfaen"/>
          <w:i/>
          <w:sz w:val="16"/>
          <w:szCs w:val="16"/>
          <w:lang w:eastAsia="ru-RU"/>
        </w:rPr>
        <w:t>կետի</w:t>
      </w:r>
      <w:r w:rsidRPr="005A14A4">
        <w:rPr>
          <w:rFonts w:ascii="GHEA Grapalat" w:hAnsi="GHEA Grapalat" w:cs="Sylfaen"/>
          <w:i/>
          <w:sz w:val="16"/>
          <w:szCs w:val="16"/>
          <w:lang w:val="en-US" w:eastAsia="ru-RU"/>
        </w:rPr>
        <w:t xml:space="preserve"> 2-</w:t>
      </w:r>
      <w:r>
        <w:rPr>
          <w:rFonts w:ascii="GHEA Grapalat" w:hAnsi="GHEA Grapalat" w:cs="Sylfaen"/>
          <w:i/>
          <w:sz w:val="16"/>
          <w:szCs w:val="16"/>
          <w:lang w:eastAsia="ru-RU"/>
        </w:rPr>
        <w:t>րդ</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պարբերությունը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շարադրվում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է</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հետևյալ</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խմբագրությամբ՝</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Մասնակիցն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իրավունք</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ունի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հայտերի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ներկայացման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վերջնաժամկետը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լրանալուց</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առնվազն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մեկ</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օրացուցային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օր</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առաջ</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հանձնաժողովից</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պահանջելու</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հրավերի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պարզաբանում։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Ընդ</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որում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պարզաբանումը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կարող</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է</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պահանջվել</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մինչև</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սույն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կետում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նշված</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օրվա</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ժամը</w:t>
      </w:r>
      <w:r w:rsidRPr="005A14A4">
        <w:rPr>
          <w:rFonts w:ascii="GHEA Grapalat" w:hAnsi="GHEA Grapalat" w:cs="Sylfaen"/>
          <w:i/>
          <w:sz w:val="16"/>
          <w:szCs w:val="16"/>
          <w:lang w:val="en-US" w:eastAsia="ru-RU"/>
        </w:rPr>
        <w:t xml:space="preserve"> 17:00-</w:t>
      </w:r>
      <w:r>
        <w:rPr>
          <w:rFonts w:ascii="GHEA Grapalat" w:hAnsi="GHEA Grapalat" w:cs="Sylfaen"/>
          <w:i/>
          <w:sz w:val="16"/>
          <w:szCs w:val="16"/>
          <w:lang w:eastAsia="ru-RU"/>
        </w:rPr>
        <w:t>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Երևանի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ժամանակով</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Հանձնաժողովը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հարցումը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կատարած</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մասնակցին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պարզաբանումը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տրամադրում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է</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հարցումը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ստանալու</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օրվան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հաջորդող</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օրացուցային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օրվա</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ընթացքում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բայց</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ոչ</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ուշ</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քան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ընթացակարգի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հայտերի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ներկայացման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վերջնաժամկետը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լրանալուց</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առնվազն</w:t>
      </w:r>
      <w:r w:rsidRPr="005A14A4">
        <w:rPr>
          <w:rFonts w:ascii="GHEA Grapalat" w:hAnsi="GHEA Grapalat" w:cs="Sylfaen"/>
          <w:i/>
          <w:sz w:val="16"/>
          <w:szCs w:val="16"/>
          <w:lang w:val="en-US" w:eastAsia="ru-RU"/>
        </w:rPr>
        <w:t xml:space="preserve"> 3 </w:t>
      </w:r>
      <w:r>
        <w:rPr>
          <w:rFonts w:ascii="GHEA Grapalat" w:hAnsi="GHEA Grapalat" w:cs="Sylfaen"/>
          <w:i/>
          <w:sz w:val="16"/>
          <w:szCs w:val="16"/>
          <w:lang w:eastAsia="ru-RU"/>
        </w:rPr>
        <w:t>ժամ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առաջ</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Սույն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կետում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նշված</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հարցումը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մասնակիցը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ներկայացնում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է</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հանձնաժողովի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քարտուղարի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էլեկտրոնային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փոստին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ուղարկելու</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միջոցով</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Հարցման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մասին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պարզաբանումն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ուղարկվում</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է</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հանձնաժողովի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քարտուղարի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սույն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հրավերով</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նախատեսված</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էլեկտրոնային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փոստից</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մասնակցի</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հարցումը</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ստացված</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էլեկտրոնային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փոստին</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ուղարկելու</w:t>
      </w:r>
      <w:r w:rsidRPr="005A14A4">
        <w:rPr>
          <w:rFonts w:ascii="GHEA Grapalat" w:hAnsi="GHEA Grapalat" w:cs="Sylfaen"/>
          <w:i/>
          <w:sz w:val="16"/>
          <w:szCs w:val="16"/>
          <w:lang w:val="en-US" w:eastAsia="ru-RU"/>
        </w:rPr>
        <w:t xml:space="preserve"> </w:t>
      </w:r>
      <w:r>
        <w:rPr>
          <w:rFonts w:ascii="GHEA Grapalat" w:hAnsi="GHEA Grapalat" w:cs="Sylfaen"/>
          <w:i/>
          <w:sz w:val="16"/>
          <w:szCs w:val="16"/>
          <w:lang w:eastAsia="ru-RU"/>
        </w:rPr>
        <w:t>միջոցով</w:t>
      </w:r>
      <w:r w:rsidRPr="005A14A4">
        <w:rPr>
          <w:rFonts w:ascii="GHEA Grapalat" w:hAnsi="GHEA Grapalat" w:cs="Sylfaen"/>
          <w:i/>
          <w:sz w:val="16"/>
          <w:szCs w:val="16"/>
          <w:lang w:val="en-US" w:eastAsia="ru-RU"/>
        </w:rPr>
        <w:t>:</w:t>
      </w:r>
      <w:r>
        <w:rPr>
          <w:rFonts w:ascii="GHEA Grapalat" w:hAnsi="GHEA Grapalat"/>
          <w:i/>
          <w:sz w:val="16"/>
          <w:szCs w:val="16"/>
          <w:lang w:val="af-ZA"/>
        </w:rPr>
        <w:t>».</w:t>
      </w:r>
    </w:p>
    <w:p w:rsidR="00665E74" w:rsidRDefault="00665E74" w:rsidP="005A14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rsidR="00665E74" w:rsidRPr="005A14A4" w:rsidRDefault="00665E74" w:rsidP="005A14A4">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rsidR="00665E74" w:rsidRPr="005A14A4" w:rsidRDefault="00665E74" w:rsidP="005A14A4">
      <w:pPr>
        <w:pStyle w:val="a6"/>
        <w:jc w:val="both"/>
        <w:rPr>
          <w:rFonts w:ascii="GHEA Grapalat" w:hAnsi="GHEA Grapalat" w:cs="Sylfaen"/>
          <w:i/>
          <w:sz w:val="16"/>
          <w:szCs w:val="16"/>
          <w:lang w:val="ru-RU"/>
        </w:rPr>
      </w:pPr>
      <w:r w:rsidRPr="005A14A4">
        <w:rPr>
          <w:vertAlign w:val="superscript"/>
          <w:lang w:val="ru-RU"/>
        </w:rPr>
        <w:t>6</w:t>
      </w:r>
      <w:r>
        <w:rPr>
          <w:rStyle w:val="aff1"/>
          <w:color w:val="FFFFFF"/>
        </w:rPr>
        <w:footnoteRef/>
      </w:r>
      <w:r>
        <w:t xml:space="preserve"> </w:t>
      </w:r>
      <w:r>
        <w:rPr>
          <w:rFonts w:ascii="GHEA Grapalat" w:hAnsi="GHEA Grapalat" w:cs="Sylfaen"/>
          <w:i/>
          <w:sz w:val="16"/>
          <w:szCs w:val="16"/>
          <w:lang w:val="en-US"/>
        </w:rPr>
        <w:t>Գնումը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մրցույթով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գնանշման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հարցման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ձևով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կազմակերպելու</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դեպքում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սույն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նախադասությունը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հանվում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է</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հրավերից</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եթե</w:t>
      </w:r>
      <w:r w:rsidRPr="005A14A4">
        <w:rPr>
          <w:rFonts w:ascii="GHEA Grapalat" w:hAnsi="GHEA Grapalat" w:cs="Sylfaen"/>
          <w:i/>
          <w:sz w:val="16"/>
          <w:szCs w:val="16"/>
          <w:lang w:val="ru-RU"/>
        </w:rPr>
        <w:t>`</w:t>
      </w:r>
    </w:p>
    <w:p w:rsidR="00665E74" w:rsidRPr="005A14A4" w:rsidRDefault="00665E74" w:rsidP="005A14A4">
      <w:pPr>
        <w:pStyle w:val="a6"/>
        <w:jc w:val="both"/>
        <w:rPr>
          <w:rFonts w:ascii="GHEA Grapalat" w:hAnsi="GHEA Grapalat" w:cs="Sylfaen"/>
          <w:i/>
          <w:sz w:val="16"/>
          <w:szCs w:val="16"/>
          <w:lang w:val="ru-RU"/>
        </w:rPr>
      </w:pPr>
      <w:r w:rsidRPr="005A14A4">
        <w:rPr>
          <w:rFonts w:ascii="GHEA Grapalat" w:hAnsi="GHEA Grapalat" w:cs="Sylfaen"/>
          <w:i/>
          <w:sz w:val="16"/>
          <w:szCs w:val="16"/>
          <w:lang w:val="ru-RU"/>
        </w:rPr>
        <w:t xml:space="preserve">- </w:t>
      </w:r>
      <w:r>
        <w:rPr>
          <w:rFonts w:ascii="GHEA Grapalat" w:hAnsi="GHEA Grapalat" w:cs="Sylfaen"/>
          <w:i/>
          <w:sz w:val="16"/>
          <w:szCs w:val="16"/>
          <w:lang w:val="en-US"/>
        </w:rPr>
        <w:t>ընթացակարգը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կազմակերպվում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է</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Օրենքի</w:t>
      </w:r>
      <w:r w:rsidRPr="005A14A4">
        <w:rPr>
          <w:rFonts w:ascii="GHEA Grapalat" w:hAnsi="GHEA Grapalat" w:cs="Sylfaen"/>
          <w:i/>
          <w:sz w:val="16"/>
          <w:szCs w:val="16"/>
          <w:lang w:val="ru-RU"/>
        </w:rPr>
        <w:t xml:space="preserve"> 15-</w:t>
      </w:r>
      <w:r>
        <w:rPr>
          <w:rFonts w:ascii="GHEA Grapalat" w:hAnsi="GHEA Grapalat" w:cs="Sylfaen"/>
          <w:i/>
          <w:sz w:val="16"/>
          <w:szCs w:val="16"/>
          <w:lang w:val="en-US"/>
        </w:rPr>
        <w:t>րդ</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հոդվածի</w:t>
      </w:r>
      <w:r w:rsidRPr="005A14A4">
        <w:rPr>
          <w:rFonts w:ascii="GHEA Grapalat" w:hAnsi="GHEA Grapalat" w:cs="Sylfaen"/>
          <w:i/>
          <w:sz w:val="16"/>
          <w:szCs w:val="16"/>
          <w:lang w:val="ru-RU"/>
        </w:rPr>
        <w:t xml:space="preserve"> 6-</w:t>
      </w:r>
      <w:r>
        <w:rPr>
          <w:rFonts w:ascii="GHEA Grapalat" w:hAnsi="GHEA Grapalat" w:cs="Sylfaen"/>
          <w:i/>
          <w:sz w:val="16"/>
          <w:szCs w:val="16"/>
          <w:lang w:val="en-US"/>
        </w:rPr>
        <w:t>րդ</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մասի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հիման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վրա</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բացառությամբ</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այն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դեպքի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երբ</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ընթացակարգը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կազմակերպելու</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համար</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անհրաժեշտ</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հայտը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հաստատվելու</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օրվա</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դրությամբ</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նախատեսված</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ֆինանսական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միջոցների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չափը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գերազանցում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է</w:t>
      </w:r>
      <w:r w:rsidRPr="005A14A4">
        <w:rPr>
          <w:rFonts w:ascii="GHEA Grapalat" w:hAnsi="GHEA Grapalat" w:cs="Sylfaen"/>
          <w:i/>
          <w:sz w:val="16"/>
          <w:szCs w:val="16"/>
          <w:lang w:val="ru-RU"/>
        </w:rPr>
        <w:t xml:space="preserve"> </w:t>
      </w:r>
      <w:r>
        <w:rPr>
          <w:rFonts w:ascii="GHEA Grapalat" w:hAnsi="GHEA Grapalat" w:cs="Sylfaen"/>
          <w:i/>
          <w:sz w:val="16"/>
          <w:szCs w:val="16"/>
          <w:lang w:val="hy-AM"/>
        </w:rPr>
        <w:t>10</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մլն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ՀՀ</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դրամը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և</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կնքվելիք</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պայմանագրի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ամբողջական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կատարման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համար</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հետագայում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ևս</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պահանջվելու</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ֆինանսական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միջոցներ</w:t>
      </w:r>
      <w:r w:rsidRPr="005A14A4">
        <w:rPr>
          <w:rFonts w:ascii="GHEA Grapalat" w:hAnsi="GHEA Grapalat" w:cs="Sylfaen"/>
          <w:i/>
          <w:sz w:val="16"/>
          <w:szCs w:val="16"/>
          <w:lang w:val="ru-RU"/>
        </w:rPr>
        <w:t>.</w:t>
      </w:r>
    </w:p>
    <w:p w:rsidR="00665E74" w:rsidRPr="005A14A4" w:rsidRDefault="00665E74" w:rsidP="005A14A4">
      <w:pPr>
        <w:pStyle w:val="a6"/>
        <w:jc w:val="both"/>
        <w:rPr>
          <w:lang w:val="ru-RU"/>
        </w:rPr>
      </w:pPr>
      <w:r w:rsidRPr="005A14A4">
        <w:rPr>
          <w:rFonts w:ascii="GHEA Grapalat" w:hAnsi="GHEA Grapalat" w:cs="Sylfaen"/>
          <w:i/>
          <w:sz w:val="16"/>
          <w:szCs w:val="16"/>
          <w:lang w:val="ru-RU"/>
        </w:rPr>
        <w:t xml:space="preserve"> - </w:t>
      </w:r>
      <w:r>
        <w:rPr>
          <w:rFonts w:ascii="GHEA Grapalat" w:hAnsi="GHEA Grapalat" w:cs="Sylfaen"/>
          <w:i/>
          <w:sz w:val="16"/>
          <w:szCs w:val="16"/>
          <w:lang w:val="en-US"/>
        </w:rPr>
        <w:t>գնման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հայտով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տվյալ</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ընթացակարգի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շրջանակում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գնվելիք</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աշխատանքի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գինը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չի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գերազանցում</w:t>
      </w:r>
      <w:r w:rsidRPr="005A14A4">
        <w:rPr>
          <w:rFonts w:ascii="GHEA Grapalat" w:hAnsi="GHEA Grapalat" w:cs="Sylfaen"/>
          <w:i/>
          <w:sz w:val="16"/>
          <w:szCs w:val="16"/>
          <w:lang w:val="ru-RU"/>
        </w:rPr>
        <w:t xml:space="preserve"> 10 </w:t>
      </w:r>
      <w:r>
        <w:rPr>
          <w:rFonts w:ascii="GHEA Grapalat" w:hAnsi="GHEA Grapalat" w:cs="Sylfaen"/>
          <w:i/>
          <w:sz w:val="16"/>
          <w:szCs w:val="16"/>
          <w:lang w:val="en-US"/>
        </w:rPr>
        <w:t>մլն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ՀՀ</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դրամը</w:t>
      </w:r>
    </w:p>
  </w:footnote>
  <w:footnote w:id="2">
    <w:p w:rsidR="00665E74" w:rsidRPr="005A14A4" w:rsidRDefault="00665E74" w:rsidP="005A14A4">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665E74" w:rsidRDefault="00665E74" w:rsidP="005A14A4">
      <w:pPr>
        <w:jc w:val="both"/>
        <w:rPr>
          <w:rFonts w:ascii="GHEA Grapalat" w:hAnsi="GHEA Grapalat" w:cs="Times New Roman"/>
          <w:i/>
          <w:sz w:val="16"/>
          <w:szCs w:val="16"/>
          <w:lang w:val="af-ZA"/>
        </w:rPr>
      </w:pPr>
      <w:r>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Pr>
          <w:rFonts w:ascii="GHEA Grapalat" w:hAnsi="GHEA Grapalat"/>
          <w:i/>
          <w:sz w:val="16"/>
          <w:szCs w:val="16"/>
          <w:lang w:val="af-ZA"/>
        </w:rPr>
        <w:t>».</w:t>
      </w:r>
    </w:p>
    <w:p w:rsidR="00665E74" w:rsidRDefault="00665E74" w:rsidP="005A14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rsidR="00665E74" w:rsidRPr="005A14A4" w:rsidRDefault="00665E74" w:rsidP="005A14A4">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rsidR="00665E74" w:rsidRPr="005A14A4" w:rsidRDefault="00665E74" w:rsidP="005A14A4">
      <w:pPr>
        <w:pStyle w:val="a6"/>
        <w:jc w:val="both"/>
        <w:rPr>
          <w:rFonts w:ascii="GHEA Grapalat" w:hAnsi="GHEA Grapalat" w:cs="Sylfaen"/>
          <w:i/>
          <w:sz w:val="16"/>
          <w:szCs w:val="16"/>
          <w:lang w:val="ru-RU"/>
        </w:rPr>
      </w:pPr>
      <w:r w:rsidRPr="005A14A4">
        <w:rPr>
          <w:vertAlign w:val="superscript"/>
          <w:lang w:val="ru-RU"/>
        </w:rPr>
        <w:t>6</w:t>
      </w:r>
      <w:r>
        <w:rPr>
          <w:rStyle w:val="aff1"/>
          <w:color w:val="FFFFFF"/>
        </w:rPr>
        <w:footnoteRef/>
      </w:r>
      <w:r>
        <w:t xml:space="preserve"> </w:t>
      </w:r>
      <w:r>
        <w:rPr>
          <w:rFonts w:ascii="GHEA Grapalat" w:hAnsi="GHEA Grapalat" w:cs="Sylfaen"/>
          <w:i/>
          <w:sz w:val="16"/>
          <w:szCs w:val="16"/>
          <w:lang w:val="en-US"/>
        </w:rPr>
        <w:t>Գնումը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մրցույթով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գնանշման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հարցման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ձևով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կազմակերպելու</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դեպքում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սույն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նախադասությունը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հանվում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է</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հրավերից</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եթե</w:t>
      </w:r>
      <w:r w:rsidRPr="005A14A4">
        <w:rPr>
          <w:rFonts w:ascii="GHEA Grapalat" w:hAnsi="GHEA Grapalat" w:cs="Sylfaen"/>
          <w:i/>
          <w:sz w:val="16"/>
          <w:szCs w:val="16"/>
          <w:lang w:val="ru-RU"/>
        </w:rPr>
        <w:t>`</w:t>
      </w:r>
    </w:p>
    <w:p w:rsidR="00665E74" w:rsidRPr="005A14A4" w:rsidRDefault="00665E74" w:rsidP="005A14A4">
      <w:pPr>
        <w:pStyle w:val="a6"/>
        <w:jc w:val="both"/>
        <w:rPr>
          <w:rFonts w:ascii="GHEA Grapalat" w:hAnsi="GHEA Grapalat" w:cs="Sylfaen"/>
          <w:i/>
          <w:sz w:val="16"/>
          <w:szCs w:val="16"/>
          <w:lang w:val="ru-RU"/>
        </w:rPr>
      </w:pPr>
      <w:r w:rsidRPr="005A14A4">
        <w:rPr>
          <w:rFonts w:ascii="GHEA Grapalat" w:hAnsi="GHEA Grapalat" w:cs="Sylfaen"/>
          <w:i/>
          <w:sz w:val="16"/>
          <w:szCs w:val="16"/>
          <w:lang w:val="ru-RU"/>
        </w:rPr>
        <w:t xml:space="preserve">- </w:t>
      </w:r>
      <w:r>
        <w:rPr>
          <w:rFonts w:ascii="GHEA Grapalat" w:hAnsi="GHEA Grapalat" w:cs="Sylfaen"/>
          <w:i/>
          <w:sz w:val="16"/>
          <w:szCs w:val="16"/>
          <w:lang w:val="en-US"/>
        </w:rPr>
        <w:t>ընթացակարգը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կազմակերպվում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է</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Օրենքի</w:t>
      </w:r>
      <w:r w:rsidRPr="005A14A4">
        <w:rPr>
          <w:rFonts w:ascii="GHEA Grapalat" w:hAnsi="GHEA Grapalat" w:cs="Sylfaen"/>
          <w:i/>
          <w:sz w:val="16"/>
          <w:szCs w:val="16"/>
          <w:lang w:val="ru-RU"/>
        </w:rPr>
        <w:t xml:space="preserve"> 15-</w:t>
      </w:r>
      <w:r>
        <w:rPr>
          <w:rFonts w:ascii="GHEA Grapalat" w:hAnsi="GHEA Grapalat" w:cs="Sylfaen"/>
          <w:i/>
          <w:sz w:val="16"/>
          <w:szCs w:val="16"/>
          <w:lang w:val="en-US"/>
        </w:rPr>
        <w:t>րդ</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հոդվածի</w:t>
      </w:r>
      <w:r w:rsidRPr="005A14A4">
        <w:rPr>
          <w:rFonts w:ascii="GHEA Grapalat" w:hAnsi="GHEA Grapalat" w:cs="Sylfaen"/>
          <w:i/>
          <w:sz w:val="16"/>
          <w:szCs w:val="16"/>
          <w:lang w:val="ru-RU"/>
        </w:rPr>
        <w:t xml:space="preserve"> 6-</w:t>
      </w:r>
      <w:r>
        <w:rPr>
          <w:rFonts w:ascii="GHEA Grapalat" w:hAnsi="GHEA Grapalat" w:cs="Sylfaen"/>
          <w:i/>
          <w:sz w:val="16"/>
          <w:szCs w:val="16"/>
          <w:lang w:val="en-US"/>
        </w:rPr>
        <w:t>րդ</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մասի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հիման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վրա</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բացառությամբ</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այն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դեպքի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երբ</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ընթացակարգը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կազմակերպելու</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համար</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անհրաժեշտ</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հայտը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հաստատվելու</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օրվա</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դրությամբ</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նախատեսված</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ֆինանսական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միջոցների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չափը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գերազանցում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է</w:t>
      </w:r>
      <w:r w:rsidRPr="005A14A4">
        <w:rPr>
          <w:rFonts w:ascii="GHEA Grapalat" w:hAnsi="GHEA Grapalat" w:cs="Sylfaen"/>
          <w:i/>
          <w:sz w:val="16"/>
          <w:szCs w:val="16"/>
          <w:lang w:val="ru-RU"/>
        </w:rPr>
        <w:t xml:space="preserve"> </w:t>
      </w:r>
      <w:r>
        <w:rPr>
          <w:rFonts w:ascii="GHEA Grapalat" w:hAnsi="GHEA Grapalat" w:cs="Sylfaen"/>
          <w:i/>
          <w:sz w:val="16"/>
          <w:szCs w:val="16"/>
          <w:lang w:val="hy-AM"/>
        </w:rPr>
        <w:t>10</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մլն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ՀՀ</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դրամը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և</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կնքվելիք</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պայմանագրի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ամբողջական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կատարման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համար</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հետագայում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ևս</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պահանջվելու</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ֆինանսական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միջոցներ</w:t>
      </w:r>
      <w:r w:rsidRPr="005A14A4">
        <w:rPr>
          <w:rFonts w:ascii="GHEA Grapalat" w:hAnsi="GHEA Grapalat" w:cs="Sylfaen"/>
          <w:i/>
          <w:sz w:val="16"/>
          <w:szCs w:val="16"/>
          <w:lang w:val="ru-RU"/>
        </w:rPr>
        <w:t>.</w:t>
      </w:r>
    </w:p>
    <w:p w:rsidR="00665E74" w:rsidRPr="005A14A4" w:rsidRDefault="00665E74" w:rsidP="005A14A4">
      <w:pPr>
        <w:pStyle w:val="a6"/>
        <w:jc w:val="both"/>
        <w:rPr>
          <w:lang w:val="ru-RU"/>
        </w:rPr>
      </w:pPr>
      <w:r w:rsidRPr="005A14A4">
        <w:rPr>
          <w:rFonts w:ascii="GHEA Grapalat" w:hAnsi="GHEA Grapalat" w:cs="Sylfaen"/>
          <w:i/>
          <w:sz w:val="16"/>
          <w:szCs w:val="16"/>
          <w:lang w:val="ru-RU"/>
        </w:rPr>
        <w:t xml:space="preserve"> - </w:t>
      </w:r>
      <w:r>
        <w:rPr>
          <w:rFonts w:ascii="GHEA Grapalat" w:hAnsi="GHEA Grapalat" w:cs="Sylfaen"/>
          <w:i/>
          <w:sz w:val="16"/>
          <w:szCs w:val="16"/>
          <w:lang w:val="en-US"/>
        </w:rPr>
        <w:t>գնման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հայտով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տվյալ</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ընթացակարգի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շրջանակում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գնվելիք</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աշխատանքի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գինը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չի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գերազանցում</w:t>
      </w:r>
      <w:r w:rsidRPr="005A14A4">
        <w:rPr>
          <w:rFonts w:ascii="GHEA Grapalat" w:hAnsi="GHEA Grapalat" w:cs="Sylfaen"/>
          <w:i/>
          <w:sz w:val="16"/>
          <w:szCs w:val="16"/>
          <w:lang w:val="ru-RU"/>
        </w:rPr>
        <w:t xml:space="preserve"> 10 </w:t>
      </w:r>
      <w:r>
        <w:rPr>
          <w:rFonts w:ascii="GHEA Grapalat" w:hAnsi="GHEA Grapalat" w:cs="Sylfaen"/>
          <w:i/>
          <w:sz w:val="16"/>
          <w:szCs w:val="16"/>
          <w:lang w:val="en-US"/>
        </w:rPr>
        <w:t>մլն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ՀՀ</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դրամը</w:t>
      </w:r>
    </w:p>
  </w:footnote>
  <w:footnote w:id="3">
    <w:p w:rsidR="00665E74" w:rsidRPr="005A14A4" w:rsidRDefault="00665E74" w:rsidP="005A14A4">
      <w:pPr>
        <w:pStyle w:val="a6"/>
        <w:jc w:val="both"/>
        <w:rPr>
          <w:lang w:val="ru-RU"/>
        </w:rPr>
      </w:pPr>
    </w:p>
  </w:footnote>
  <w:footnote w:id="4">
    <w:p w:rsidR="00665E74" w:rsidRPr="005A14A4" w:rsidRDefault="00665E74" w:rsidP="005A14A4">
      <w:pPr>
        <w:pStyle w:val="a6"/>
        <w:jc w:val="both"/>
        <w:rPr>
          <w:rFonts w:ascii="GHEA Grapalat" w:hAnsi="GHEA Grapalat" w:cs="Sylfaen"/>
          <w:i/>
          <w:sz w:val="16"/>
          <w:szCs w:val="16"/>
          <w:lang w:val="ru-RU"/>
        </w:rPr>
      </w:pPr>
      <w:r w:rsidRPr="005A14A4">
        <w:rPr>
          <w:color w:val="000000"/>
          <w:vertAlign w:val="superscript"/>
          <w:lang w:val="ru-RU"/>
        </w:rPr>
        <w:t>7</w:t>
      </w:r>
      <w:r>
        <w:rPr>
          <w:rStyle w:val="aff1"/>
          <w:color w:val="FFFFFF"/>
        </w:rPr>
        <w:footnoteRef/>
      </w:r>
      <w:r>
        <w:rPr>
          <w:color w:val="FFFFFF"/>
        </w:rPr>
        <w:t xml:space="preserve"> </w:t>
      </w:r>
      <w:r>
        <w:rPr>
          <w:rFonts w:ascii="GHEA Grapalat" w:hAnsi="GHEA Grapalat" w:cs="Sylfaen"/>
          <w:i/>
          <w:sz w:val="16"/>
          <w:szCs w:val="16"/>
          <w:lang w:val="en-US"/>
        </w:rPr>
        <w:t>Ենթակետը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հանվում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է</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եթե</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հայտի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ապահովման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պահանջ</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սահմանված</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չէ</w:t>
      </w:r>
      <w:r w:rsidRPr="005A14A4">
        <w:rPr>
          <w:rFonts w:ascii="GHEA Grapalat" w:hAnsi="GHEA Grapalat" w:cs="Sylfaen"/>
          <w:i/>
          <w:sz w:val="16"/>
          <w:szCs w:val="16"/>
          <w:lang w:val="ru-RU"/>
        </w:rPr>
        <w:t>:</w:t>
      </w:r>
    </w:p>
    <w:p w:rsidR="00665E74" w:rsidRPr="005A14A4" w:rsidRDefault="00665E74" w:rsidP="005A14A4">
      <w:pPr>
        <w:pStyle w:val="a6"/>
        <w:jc w:val="both"/>
        <w:rPr>
          <w:lang w:val="ru-RU"/>
        </w:rPr>
      </w:pPr>
      <w:r w:rsidRPr="005A14A4">
        <w:rPr>
          <w:rFonts w:ascii="GHEA Grapalat" w:hAnsi="GHEA Grapalat" w:cs="Sylfaen"/>
          <w:i/>
          <w:sz w:val="16"/>
          <w:szCs w:val="16"/>
          <w:vertAlign w:val="superscript"/>
          <w:lang w:val="ru-RU"/>
        </w:rPr>
        <w:t xml:space="preserve">8 </w:t>
      </w:r>
      <w:r>
        <w:rPr>
          <w:rFonts w:ascii="GHEA Grapalat" w:hAnsi="GHEA Grapalat" w:cs="Sylfaen"/>
          <w:i/>
          <w:sz w:val="16"/>
          <w:szCs w:val="16"/>
          <w:lang w:val="en-US"/>
        </w:rPr>
        <w:t>Ենթակետը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հանվում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է</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եթե</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առարկան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չի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հանդիսանում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շինարարական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աշխատանք</w:t>
      </w:r>
    </w:p>
  </w:footnote>
  <w:footnote w:id="5">
    <w:p w:rsidR="00665E74" w:rsidRPr="005A14A4" w:rsidRDefault="00665E74" w:rsidP="005A14A4">
      <w:pPr>
        <w:pStyle w:val="a6"/>
        <w:jc w:val="both"/>
        <w:rPr>
          <w:rFonts w:ascii="GHEA Grapalat" w:hAnsi="GHEA Grapalat"/>
          <w:sz w:val="16"/>
          <w:szCs w:val="16"/>
          <w:lang w:val="ru-RU"/>
        </w:rPr>
      </w:pPr>
      <w:r>
        <w:rPr>
          <w:rStyle w:val="aff1"/>
          <w:rFonts w:ascii="GHEA Grapalat" w:hAnsi="GHEA Grapalat"/>
          <w:color w:val="FFFFFF"/>
          <w:sz w:val="16"/>
          <w:szCs w:val="16"/>
        </w:rPr>
        <w:footnoteRef/>
      </w:r>
      <w:r>
        <w:rPr>
          <w:rFonts w:ascii="GHEA Grapalat" w:hAnsi="GHEA Grapalat"/>
          <w:sz w:val="16"/>
          <w:szCs w:val="16"/>
        </w:rPr>
        <w:t xml:space="preserve"> </w:t>
      </w:r>
      <w:r w:rsidRPr="005A14A4">
        <w:rPr>
          <w:rFonts w:ascii="GHEA Grapalat" w:hAnsi="GHEA Grapalat"/>
          <w:sz w:val="16"/>
          <w:szCs w:val="16"/>
          <w:vertAlign w:val="superscript"/>
          <w:lang w:val="ru-RU"/>
        </w:rPr>
        <w:t xml:space="preserve">9 </w:t>
      </w:r>
      <w:r>
        <w:rPr>
          <w:rFonts w:ascii="GHEA Grapalat" w:hAnsi="GHEA Grapalat" w:cs="Sylfaen"/>
          <w:i/>
          <w:sz w:val="16"/>
          <w:szCs w:val="16"/>
        </w:rPr>
        <w:t xml:space="preserve">Սույն </w:t>
      </w:r>
      <w:r>
        <w:rPr>
          <w:rFonts w:ascii="GHEA Grapalat" w:hAnsi="GHEA Grapalat" w:cs="Sylfaen"/>
          <w:i/>
          <w:sz w:val="16"/>
          <w:szCs w:val="16"/>
          <w:lang w:val="en-US"/>
        </w:rPr>
        <w:t>կետ</w:t>
      </w:r>
      <w:r>
        <w:rPr>
          <w:rFonts w:ascii="GHEA Grapalat" w:hAnsi="GHEA Grapalat" w:cs="Sylfaen"/>
          <w:i/>
          <w:sz w:val="16"/>
          <w:szCs w:val="16"/>
        </w:rPr>
        <w:t>ը հրավերից հանվում է, եթե գնման ընթացակարգը չի կազմակերպվում չափաբաժիններով:</w:t>
      </w:r>
    </w:p>
  </w:footnote>
  <w:footnote w:id="6">
    <w:p w:rsidR="00665E74" w:rsidRDefault="00665E74" w:rsidP="005A14A4">
      <w:pPr>
        <w:pStyle w:val="a6"/>
      </w:pPr>
      <w:r>
        <w:rPr>
          <w:rStyle w:val="aff1"/>
          <w:color w:val="FFFFFF"/>
        </w:rPr>
        <w:footnoteRef/>
      </w:r>
      <w:r>
        <w:t xml:space="preserve"> </w:t>
      </w:r>
      <w:r w:rsidRPr="005A14A4">
        <w:rPr>
          <w:vertAlign w:val="superscript"/>
          <w:lang w:val="ru-RU"/>
        </w:rPr>
        <w:t xml:space="preserve">10 </w:t>
      </w:r>
      <w:r>
        <w:rPr>
          <w:rFonts w:ascii="GHEA Grapalat" w:hAnsi="GHEA Grapalat" w:cs="Sylfaen"/>
          <w:i/>
          <w:sz w:val="16"/>
          <w:szCs w:val="16"/>
        </w:rPr>
        <w:t xml:space="preserve">Սահմանվում է </w:t>
      </w:r>
      <w:r>
        <w:rPr>
          <w:rFonts w:ascii="GHEA Grapalat" w:hAnsi="GHEA Grapalat" w:cs="Sylfaen"/>
          <w:i/>
          <w:sz w:val="16"/>
          <w:szCs w:val="16"/>
          <w:lang w:val="en-US"/>
        </w:rPr>
        <w:t>պ</w:t>
      </w:r>
      <w:r>
        <w:rPr>
          <w:rFonts w:ascii="GHEA Grapalat" w:hAnsi="GHEA Grapalat" w:cs="Sylfaen"/>
          <w:i/>
          <w:sz w:val="16"/>
          <w:szCs w:val="16"/>
        </w:rPr>
        <w:t>ատվիրատուի կողմից:</w:t>
      </w:r>
    </w:p>
  </w:footnote>
  <w:footnote w:id="7">
    <w:p w:rsidR="00665E74" w:rsidRPr="005A14A4" w:rsidRDefault="00665E74" w:rsidP="005A14A4">
      <w:pPr>
        <w:pStyle w:val="a6"/>
        <w:rPr>
          <w:rFonts w:ascii="GHEA Grapalat" w:hAnsi="GHEA Grapalat" w:cs="Sylfaen"/>
          <w:i/>
          <w:sz w:val="16"/>
          <w:szCs w:val="16"/>
          <w:lang w:val="ru-RU"/>
        </w:rPr>
      </w:pPr>
      <w:r w:rsidRPr="005A14A4">
        <w:rPr>
          <w:vertAlign w:val="superscript"/>
          <w:lang w:val="ru-RU"/>
        </w:rPr>
        <w:t xml:space="preserve">12 </w:t>
      </w:r>
      <w:r>
        <w:rPr>
          <w:rFonts w:ascii="GHEA Grapalat" w:hAnsi="GHEA Grapalat" w:cs="Sylfaen"/>
          <w:i/>
          <w:sz w:val="16"/>
          <w:szCs w:val="16"/>
          <w:lang w:val="en-US"/>
        </w:rPr>
        <w:t>Եթե</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հայտով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գնվելիք</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աշխատանքի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գինը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չի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գերազանցում</w:t>
      </w:r>
      <w:r w:rsidRPr="005A14A4">
        <w:rPr>
          <w:rFonts w:ascii="GHEA Grapalat" w:hAnsi="GHEA Grapalat" w:cs="Sylfaen"/>
          <w:i/>
          <w:sz w:val="16"/>
          <w:szCs w:val="16"/>
          <w:lang w:val="ru-RU"/>
        </w:rPr>
        <w:t xml:space="preserve"> 10 </w:t>
      </w:r>
      <w:r>
        <w:rPr>
          <w:rFonts w:ascii="GHEA Grapalat" w:hAnsi="GHEA Grapalat" w:cs="Sylfaen"/>
          <w:i/>
          <w:sz w:val="16"/>
          <w:szCs w:val="16"/>
          <w:lang w:val="en-US"/>
        </w:rPr>
        <w:t>մլն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ՀՀ</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դրամը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ապա</w:t>
      </w:r>
      <w:r w:rsidRPr="005A14A4">
        <w:rPr>
          <w:rFonts w:ascii="Times New Roman" w:hAnsi="Times New Roman"/>
          <w:lang w:val="ru-RU"/>
        </w:rPr>
        <w:t xml:space="preserve"> </w:t>
      </w:r>
      <w:r w:rsidRPr="005A14A4">
        <w:rPr>
          <w:rFonts w:ascii="GHEA Grapalat" w:hAnsi="GHEA Grapalat" w:cs="Sylfaen"/>
          <w:i/>
          <w:sz w:val="16"/>
          <w:szCs w:val="16"/>
          <w:lang w:val="ru-RU"/>
        </w:rPr>
        <w:t>“</w:t>
      </w:r>
      <w:r>
        <w:rPr>
          <w:rFonts w:ascii="GHEA Grapalat" w:hAnsi="GHEA Grapalat" w:cs="Sylfaen"/>
          <w:i/>
          <w:sz w:val="16"/>
          <w:szCs w:val="16"/>
          <w:lang w:val="en-US"/>
        </w:rPr>
        <w:t>բանկային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երաշխիքի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ձևով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հավելված</w:t>
      </w:r>
      <w:r w:rsidRPr="005A14A4">
        <w:rPr>
          <w:rFonts w:ascii="GHEA Grapalat" w:hAnsi="GHEA Grapalat" w:cs="Sylfaen"/>
          <w:i/>
          <w:sz w:val="16"/>
          <w:szCs w:val="16"/>
          <w:lang w:val="ru-RU"/>
        </w:rPr>
        <w:t xml:space="preserve"> 4)” </w:t>
      </w:r>
      <w:r>
        <w:rPr>
          <w:rFonts w:ascii="GHEA Grapalat" w:hAnsi="GHEA Grapalat" w:cs="Sylfaen"/>
          <w:i/>
          <w:sz w:val="16"/>
          <w:szCs w:val="16"/>
          <w:lang w:val="en-US"/>
        </w:rPr>
        <w:t>բառերը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փոխարիվում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միակողմանի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հաստատված</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հայտարարության՝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տուժանքի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հավելված</w:t>
      </w:r>
      <w:r w:rsidRPr="005A14A4">
        <w:rPr>
          <w:rFonts w:ascii="GHEA Grapalat" w:hAnsi="GHEA Grapalat" w:cs="Sylfaen"/>
          <w:i/>
          <w:sz w:val="16"/>
          <w:szCs w:val="16"/>
          <w:lang w:val="ru-RU"/>
        </w:rPr>
        <w:t xml:space="preserve"> 4.1) </w:t>
      </w:r>
      <w:r>
        <w:rPr>
          <w:rFonts w:ascii="GHEA Grapalat" w:hAnsi="GHEA Grapalat" w:cs="Sylfaen"/>
          <w:i/>
          <w:sz w:val="16"/>
          <w:szCs w:val="16"/>
          <w:lang w:val="en-US"/>
        </w:rPr>
        <w:t>կամ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կանխիկ</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փողի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ձևով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բառերով</w:t>
      </w:r>
    </w:p>
    <w:p w:rsidR="00665E74" w:rsidRPr="005A14A4" w:rsidRDefault="00665E74" w:rsidP="005A14A4">
      <w:pPr>
        <w:pStyle w:val="a6"/>
        <w:rPr>
          <w:rFonts w:ascii="GHEA Grapalat" w:hAnsi="GHEA Grapalat" w:cs="Sylfaen"/>
          <w:i/>
          <w:sz w:val="16"/>
          <w:szCs w:val="16"/>
          <w:lang w:val="ru-RU"/>
        </w:rPr>
      </w:pPr>
      <w:r w:rsidRPr="005A14A4">
        <w:rPr>
          <w:rFonts w:ascii="GHEA Grapalat" w:hAnsi="GHEA Grapalat" w:cs="Sylfaen"/>
          <w:i/>
          <w:sz w:val="16"/>
          <w:szCs w:val="16"/>
          <w:vertAlign w:val="superscript"/>
          <w:lang w:val="ru-RU"/>
        </w:rPr>
        <w:t xml:space="preserve">13 </w:t>
      </w:r>
      <w:r>
        <w:rPr>
          <w:rFonts w:ascii="GHEA Grapalat" w:hAnsi="GHEA Grapalat" w:cs="Sylfaen"/>
          <w:i/>
          <w:sz w:val="16"/>
          <w:szCs w:val="16"/>
          <w:lang w:val="en-US"/>
        </w:rPr>
        <w:t>Եթե</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գնման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հայտով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գնվելիք</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աշխատանքի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գինը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չի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գերազանցում</w:t>
      </w:r>
      <w:r w:rsidRPr="005A14A4">
        <w:rPr>
          <w:rFonts w:ascii="GHEA Grapalat" w:hAnsi="GHEA Grapalat" w:cs="Sylfaen"/>
          <w:i/>
          <w:sz w:val="16"/>
          <w:szCs w:val="16"/>
          <w:lang w:val="ru-RU"/>
        </w:rPr>
        <w:t xml:space="preserve"> 10 </w:t>
      </w:r>
      <w:r>
        <w:rPr>
          <w:rFonts w:ascii="GHEA Grapalat" w:hAnsi="GHEA Grapalat" w:cs="Sylfaen"/>
          <w:i/>
          <w:sz w:val="16"/>
          <w:szCs w:val="16"/>
          <w:lang w:val="en-US"/>
        </w:rPr>
        <w:t>մլն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ՀՀ</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դրամը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ապա</w:t>
      </w:r>
      <w:r w:rsidRPr="005A14A4">
        <w:rPr>
          <w:rFonts w:ascii="Times New Roman" w:hAnsi="Times New Roman"/>
          <w:lang w:val="ru-RU"/>
        </w:rPr>
        <w:t xml:space="preserve"> </w:t>
      </w:r>
      <w:r w:rsidRPr="005A14A4">
        <w:rPr>
          <w:rFonts w:ascii="GHEA Grapalat" w:hAnsi="GHEA Grapalat" w:cs="Sylfaen"/>
          <w:i/>
          <w:sz w:val="16"/>
          <w:szCs w:val="16"/>
          <w:lang w:val="ru-RU"/>
        </w:rPr>
        <w:t>“</w:t>
      </w:r>
      <w:r>
        <w:rPr>
          <w:rFonts w:ascii="GHEA Grapalat" w:hAnsi="GHEA Grapalat" w:cs="Sylfaen"/>
          <w:i/>
          <w:sz w:val="16"/>
          <w:szCs w:val="16"/>
          <w:lang w:val="en-US"/>
        </w:rPr>
        <w:t>բանկային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երաշխիքի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կանխիկ</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փողի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ձևով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բառերը</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փոխարիվում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են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միակողմանի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հաստատված</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հայտարարության՝</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տուժանքի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հավելված</w:t>
      </w:r>
      <w:r w:rsidRPr="005A14A4">
        <w:rPr>
          <w:rFonts w:ascii="GHEA Grapalat" w:hAnsi="GHEA Grapalat" w:cs="Sylfaen"/>
          <w:i/>
          <w:sz w:val="16"/>
          <w:szCs w:val="16"/>
          <w:lang w:val="ru-RU"/>
        </w:rPr>
        <w:t xml:space="preserve"> 5.1) </w:t>
      </w:r>
      <w:r>
        <w:rPr>
          <w:rFonts w:ascii="GHEA Grapalat" w:hAnsi="GHEA Grapalat" w:cs="Sylfaen"/>
          <w:i/>
          <w:sz w:val="16"/>
          <w:szCs w:val="16"/>
          <w:lang w:val="en-US"/>
        </w:rPr>
        <w:t>կամ</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կանխիկ</w:t>
      </w:r>
      <w:r w:rsidRPr="005A14A4">
        <w:rPr>
          <w:rFonts w:ascii="GHEA Grapalat" w:hAnsi="GHEA Grapalat" w:cs="Sylfaen"/>
          <w:i/>
          <w:sz w:val="16"/>
          <w:szCs w:val="16"/>
          <w:lang w:val="ru-RU"/>
        </w:rPr>
        <w:t xml:space="preserve"> </w:t>
      </w:r>
      <w:r>
        <w:rPr>
          <w:rFonts w:ascii="GHEA Grapalat" w:hAnsi="GHEA Grapalat" w:cs="Sylfaen"/>
          <w:i/>
          <w:sz w:val="16"/>
          <w:szCs w:val="16"/>
          <w:lang w:val="en-US"/>
        </w:rPr>
        <w:t>փողի</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ձևով</w:t>
      </w:r>
      <w:r w:rsidRPr="005A14A4">
        <w:rPr>
          <w:rFonts w:ascii="GHEA Grapalat" w:hAnsi="GHEA Grapalat" w:cs="Sylfaen"/>
          <w:i/>
          <w:sz w:val="16"/>
          <w:szCs w:val="16"/>
          <w:lang w:val="ru-RU"/>
        </w:rPr>
        <w:t xml:space="preserve">” </w:t>
      </w:r>
      <w:r>
        <w:rPr>
          <w:rFonts w:ascii="GHEA Grapalat" w:hAnsi="GHEA Grapalat" w:cs="Sylfaen"/>
          <w:i/>
          <w:sz w:val="16"/>
          <w:szCs w:val="16"/>
          <w:lang w:val="en-US"/>
        </w:rPr>
        <w:t>բառերով</w:t>
      </w:r>
    </w:p>
    <w:p w:rsidR="00665E74" w:rsidRPr="005A14A4" w:rsidRDefault="00665E74" w:rsidP="005A14A4">
      <w:pPr>
        <w:pStyle w:val="a6"/>
        <w:rPr>
          <w:rFonts w:ascii="Times New Roman" w:hAnsi="Times New Roman"/>
          <w:vertAlign w:val="superscript"/>
          <w:lang w:val="ru-RU"/>
        </w:rPr>
      </w:pPr>
    </w:p>
  </w:footnote>
  <w:footnote w:id="8">
    <w:p w:rsidR="00665E74" w:rsidRPr="005A14A4" w:rsidRDefault="00665E74" w:rsidP="005A14A4">
      <w:pPr>
        <w:rPr>
          <w:rFonts w:ascii="Times New Roman" w:hAnsi="Times New Roman"/>
        </w:rPr>
      </w:pPr>
    </w:p>
    <w:p w:rsidR="00665E74" w:rsidRPr="005A14A4" w:rsidRDefault="00665E74" w:rsidP="005A14A4">
      <w:pPr>
        <w:pStyle w:val="a6"/>
        <w:rPr>
          <w:rFonts w:ascii="GHEA Grapalat" w:hAnsi="GHEA Grapalat"/>
          <w:lang w:val="ru-RU"/>
        </w:rPr>
      </w:pPr>
    </w:p>
  </w:footnote>
  <w:footnote w:id="9">
    <w:p w:rsidR="00665E74" w:rsidRDefault="00665E74" w:rsidP="005A14A4">
      <w:pPr>
        <w:pStyle w:val="a6"/>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665E74" w:rsidRDefault="00665E74" w:rsidP="005A14A4">
      <w:pPr>
        <w:pStyle w:val="a6"/>
        <w:rPr>
          <w:rFonts w:ascii="GHEA Grapalat" w:hAnsi="GHEA Grapalat"/>
          <w:i/>
          <w:sz w:val="16"/>
          <w:szCs w:val="16"/>
          <w:lang w:val="af-ZA"/>
        </w:rPr>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հանձնաժողովի</w:t>
      </w:r>
      <w:r>
        <w:rPr>
          <w:rFonts w:ascii="GHEA Grapalat" w:hAnsi="GHEA Grapalat"/>
          <w:i/>
          <w:sz w:val="16"/>
          <w:szCs w:val="16"/>
          <w:lang w:val="af-ZA"/>
        </w:rPr>
        <w:t xml:space="preserve"> </w:t>
      </w:r>
      <w:r>
        <w:rPr>
          <w:rFonts w:ascii="GHEA Grapalat" w:hAnsi="GHEA Grapalat"/>
          <w:i/>
          <w:sz w:val="16"/>
          <w:szCs w:val="16"/>
          <w:lang w:val="en-US"/>
        </w:rPr>
        <w:t>քարտուղարի</w:t>
      </w:r>
      <w:r>
        <w:rPr>
          <w:rFonts w:ascii="GHEA Grapalat" w:hAnsi="GHEA Grapalat"/>
          <w:i/>
          <w:sz w:val="16"/>
          <w:szCs w:val="16"/>
          <w:lang w:val="af-ZA"/>
        </w:rPr>
        <w:t xml:space="preserve"> </w:t>
      </w:r>
      <w:r>
        <w:rPr>
          <w:rFonts w:ascii="GHEA Grapalat" w:hAnsi="GHEA Grapalat"/>
          <w:i/>
          <w:sz w:val="16"/>
          <w:szCs w:val="16"/>
          <w:lang w:val="en-US"/>
        </w:rPr>
        <w:t>կողմից</w:t>
      </w:r>
      <w:r>
        <w:rPr>
          <w:rFonts w:ascii="GHEA Grapalat" w:hAnsi="GHEA Grapalat"/>
          <w:i/>
          <w:sz w:val="16"/>
          <w:szCs w:val="16"/>
          <w:lang w:val="af-ZA"/>
        </w:rPr>
        <w:t xml:space="preserve">` </w:t>
      </w:r>
      <w:r>
        <w:rPr>
          <w:rFonts w:ascii="GHEA Grapalat" w:hAnsi="GHEA Grapalat"/>
          <w:i/>
          <w:sz w:val="16"/>
          <w:szCs w:val="16"/>
          <w:lang w:val="en-US"/>
        </w:rPr>
        <w:t>մինչև</w:t>
      </w:r>
      <w:r>
        <w:rPr>
          <w:rFonts w:ascii="GHEA Grapalat" w:hAnsi="GHEA Grapalat"/>
          <w:i/>
          <w:sz w:val="16"/>
          <w:szCs w:val="16"/>
          <w:lang w:val="af-ZA"/>
        </w:rPr>
        <w:t xml:space="preserve"> </w:t>
      </w:r>
      <w:r>
        <w:rPr>
          <w:rFonts w:ascii="GHEA Grapalat" w:hAnsi="GHEA Grapalat"/>
          <w:i/>
          <w:sz w:val="16"/>
          <w:szCs w:val="16"/>
          <w:lang w:val="en-US"/>
        </w:rPr>
        <w:t>հրավերը</w:t>
      </w:r>
      <w:r>
        <w:rPr>
          <w:rFonts w:ascii="GHEA Grapalat" w:hAnsi="GHEA Grapalat"/>
          <w:i/>
          <w:sz w:val="16"/>
          <w:szCs w:val="16"/>
          <w:lang w:val="af-ZA"/>
        </w:rPr>
        <w:t xml:space="preserve"> </w:t>
      </w:r>
      <w:r>
        <w:rPr>
          <w:rFonts w:ascii="GHEA Grapalat" w:hAnsi="GHEA Grapalat"/>
          <w:i/>
          <w:sz w:val="16"/>
          <w:szCs w:val="16"/>
          <w:lang w:val="en-US"/>
        </w:rPr>
        <w:t>տեղեկագրում</w:t>
      </w:r>
      <w:r>
        <w:rPr>
          <w:rFonts w:ascii="GHEA Grapalat" w:hAnsi="GHEA Grapalat"/>
          <w:i/>
          <w:sz w:val="16"/>
          <w:szCs w:val="16"/>
          <w:lang w:val="af-ZA"/>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665E74" w:rsidRDefault="00665E74" w:rsidP="005A14A4">
      <w:pPr>
        <w:jc w:val="both"/>
        <w:rPr>
          <w:rFonts w:ascii="GHEA Grapalat" w:hAnsi="GHEA Grapalat"/>
          <w:i/>
          <w:sz w:val="16"/>
          <w:szCs w:val="16"/>
          <w:lang w:val="hy-AM" w:eastAsia="ru-RU"/>
        </w:rPr>
      </w:pPr>
      <w:r>
        <w:rPr>
          <w:rFonts w:ascii="GHEA Grapalat" w:hAnsi="GHEA Grapalat"/>
          <w:i/>
          <w:sz w:val="16"/>
          <w:szCs w:val="16"/>
          <w:lang w:val="af-ZA"/>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af-ZA"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rsidR="00665E74" w:rsidRDefault="00665E74" w:rsidP="005A14A4">
      <w:pPr>
        <w:jc w:val="both"/>
        <w:rPr>
          <w:rFonts w:ascii="GHEA Grapalat" w:hAnsi="GHEA Grapalat" w:cs="Sylfaen"/>
          <w:sz w:val="20"/>
          <w:szCs w:val="24"/>
          <w:lang w:val="hy-AM"/>
        </w:rPr>
      </w:pPr>
      <w:r>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1">
    <w:p w:rsidR="00665E74" w:rsidRDefault="00665E74" w:rsidP="005A14A4">
      <w:pPr>
        <w:pStyle w:val="3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665E74" w:rsidRDefault="00665E74" w:rsidP="005A14A4">
      <w:pPr>
        <w:ind w:right="309"/>
        <w:jc w:val="both"/>
        <w:rPr>
          <w:rFonts w:ascii="GHEA Grapalat" w:hAnsi="GHEA Grapalat" w:cs="Times New Roman"/>
          <w:bCs/>
          <w:i/>
          <w:iCs/>
          <w:sz w:val="20"/>
          <w:szCs w:val="24"/>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5-</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665E74" w:rsidRDefault="00665E74" w:rsidP="005A14A4">
      <w:pPr>
        <w:pStyle w:val="a6"/>
        <w:rPr>
          <w:del w:id="16" w:author="User" w:date="2019-05-26T09:57:00Z"/>
          <w:i/>
          <w:lang w:val="af-ZA"/>
        </w:rPr>
      </w:pPr>
    </w:p>
  </w:footnote>
  <w:footnote w:id="12">
    <w:p w:rsidR="00665E74" w:rsidRDefault="00665E74" w:rsidP="005A14A4">
      <w:pPr>
        <w:pStyle w:val="a6"/>
        <w:rPr>
          <w:lang w:val="hy-AM"/>
        </w:rPr>
      </w:pPr>
      <w:r>
        <w:rPr>
          <w:vertAlign w:val="superscript"/>
        </w:rPr>
        <w:t xml:space="preserve">25 </w:t>
      </w:r>
      <w:r>
        <w:rPr>
          <w:rFonts w:ascii="Sylfaen" w:hAnsi="Sylfaen" w:cs="Sylfaen"/>
        </w:rPr>
        <w:t>Սույն</w:t>
      </w:r>
      <w:r>
        <w:t xml:space="preserve"> </w:t>
      </w:r>
      <w:r>
        <w:rPr>
          <w:rFonts w:ascii="Sylfaen" w:hAnsi="Sylfaen" w:cs="Sylfaen"/>
        </w:rPr>
        <w:t>հավելվածը</w:t>
      </w:r>
      <w:r>
        <w:t xml:space="preserve"> </w:t>
      </w:r>
      <w:r>
        <w:rPr>
          <w:rFonts w:ascii="Sylfaen" w:hAnsi="Sylfaen" w:cs="Sylfaen"/>
        </w:rPr>
        <w:t>հրավերից</w:t>
      </w:r>
      <w:r>
        <w:t xml:space="preserve"> </w:t>
      </w:r>
      <w:r>
        <w:rPr>
          <w:rFonts w:ascii="Sylfaen" w:hAnsi="Sylfaen" w:cs="Sylfaen"/>
        </w:rPr>
        <w:t>հանվում</w:t>
      </w:r>
      <w:r>
        <w:t xml:space="preserve"> </w:t>
      </w:r>
      <w:r>
        <w:rPr>
          <w:rFonts w:ascii="Sylfaen" w:hAnsi="Sylfaen" w:cs="Sylfaen"/>
        </w:rPr>
        <w:t>է</w:t>
      </w:r>
      <w:r>
        <w:t xml:space="preserve">, </w:t>
      </w:r>
      <w:r>
        <w:rPr>
          <w:rFonts w:ascii="Sylfaen" w:hAnsi="Sylfaen" w:cs="Sylfaen"/>
        </w:rPr>
        <w:t>եթե</w:t>
      </w:r>
      <w:r>
        <w:t xml:space="preserve"> </w:t>
      </w:r>
      <w:r>
        <w:rPr>
          <w:rFonts w:ascii="Sylfaen" w:hAnsi="Sylfaen" w:cs="Sylfaen"/>
        </w:rPr>
        <w:t>գնման</w:t>
      </w:r>
      <w:r>
        <w:t xml:space="preserve"> </w:t>
      </w:r>
      <w:r>
        <w:rPr>
          <w:rFonts w:ascii="Sylfaen" w:hAnsi="Sylfaen" w:cs="Sylfaen"/>
        </w:rPr>
        <w:t>առարկա</w:t>
      </w:r>
      <w:r>
        <w:t xml:space="preserve">  </w:t>
      </w:r>
      <w:r>
        <w:rPr>
          <w:rFonts w:ascii="Sylfaen" w:hAnsi="Sylfaen" w:cs="Sylfaen"/>
        </w:rPr>
        <w:t>չեն</w:t>
      </w:r>
      <w:r>
        <w:t xml:space="preserve"> </w:t>
      </w:r>
      <w:r>
        <w:rPr>
          <w:rFonts w:ascii="Sylfaen" w:hAnsi="Sylfaen" w:cs="Sylfaen"/>
        </w:rPr>
        <w:t>հանդիսանում</w:t>
      </w:r>
      <w:r>
        <w:t xml:space="preserve"> </w:t>
      </w:r>
      <w:r>
        <w:rPr>
          <w:rFonts w:ascii="Sylfaen" w:hAnsi="Sylfaen" w:cs="Sylfaen"/>
        </w:rPr>
        <w:t>շինարարական</w:t>
      </w:r>
      <w:r>
        <w:t xml:space="preserve"> </w:t>
      </w:r>
      <w:r>
        <w:rPr>
          <w:rFonts w:ascii="Sylfaen" w:hAnsi="Sylfaen" w:cs="Sylfaen"/>
        </w:rPr>
        <w:t>աշխատանքները</w:t>
      </w:r>
      <w:r>
        <w:t>:</w:t>
      </w:r>
    </w:p>
    <w:p w:rsidR="00665E74" w:rsidRDefault="00665E74" w:rsidP="005A14A4">
      <w:pPr>
        <w:pStyle w:val="a6"/>
        <w:rPr>
          <w:del w:id="23" w:author="User" w:date="2019-05-26T13:15:00Z"/>
          <w:lang w:val="hy-AM"/>
        </w:rPr>
      </w:pPr>
    </w:p>
  </w:footnote>
  <w:footnote w:id="13">
    <w:p w:rsidR="00665E74" w:rsidRDefault="00665E74" w:rsidP="005A14A4">
      <w:pPr>
        <w:pStyle w:val="a6"/>
        <w:jc w:val="both"/>
        <w:rPr>
          <w:del w:id="24" w:author="User" w:date="2019-05-26T13:16:00Z"/>
          <w:lang w:val="hy-AM"/>
        </w:rPr>
      </w:pPr>
      <w:r>
        <w:rPr>
          <w:vertAlign w:val="superscript"/>
        </w:rPr>
        <w:t xml:space="preserve">26 </w:t>
      </w:r>
      <w:r>
        <w:rPr>
          <w:rFonts w:ascii="Sylfaen" w:hAnsi="Sylfaen" w:cs="Sylfaen"/>
        </w:rPr>
        <w:t>Սույն</w:t>
      </w:r>
      <w:r>
        <w:t xml:space="preserve"> </w:t>
      </w:r>
      <w:r>
        <w:rPr>
          <w:rFonts w:ascii="Sylfaen" w:hAnsi="Sylfaen" w:cs="Sylfaen"/>
        </w:rPr>
        <w:t>կետը</w:t>
      </w:r>
      <w:r>
        <w:t xml:space="preserve"> </w:t>
      </w:r>
      <w:r>
        <w:rPr>
          <w:rFonts w:ascii="Sylfaen" w:hAnsi="Sylfaen" w:cs="Sylfaen"/>
        </w:rPr>
        <w:t>հանվում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նախագծից</w:t>
      </w:r>
      <w:r>
        <w:t xml:space="preserve">, </w:t>
      </w:r>
      <w:r>
        <w:rPr>
          <w:rFonts w:ascii="Sylfaen" w:hAnsi="Sylfaen" w:cs="Sylfaen"/>
        </w:rPr>
        <w:t>եթե</w:t>
      </w:r>
      <w:r>
        <w:t xml:space="preserve"> </w:t>
      </w:r>
      <w:r>
        <w:rPr>
          <w:rFonts w:ascii="Sylfaen" w:hAnsi="Sylfaen" w:cs="Sylfaen"/>
        </w:rPr>
        <w:t>գնման</w:t>
      </w:r>
      <w:r>
        <w:t xml:space="preserve"> </w:t>
      </w:r>
      <w:r>
        <w:rPr>
          <w:rFonts w:ascii="Sylfaen" w:hAnsi="Sylfaen" w:cs="Sylfaen"/>
        </w:rPr>
        <w:t>առարկա</w:t>
      </w:r>
      <w:r>
        <w:t xml:space="preserve"> </w:t>
      </w:r>
      <w:r>
        <w:rPr>
          <w:rFonts w:ascii="Sylfaen" w:hAnsi="Sylfaen" w:cs="Sylfaen"/>
        </w:rPr>
        <w:t>հանդիսացող</w:t>
      </w:r>
      <w:r>
        <w:t xml:space="preserve"> </w:t>
      </w:r>
      <w:r>
        <w:rPr>
          <w:rFonts w:ascii="Sylfaen" w:hAnsi="Sylfaen" w:cs="Sylfaen"/>
        </w:rPr>
        <w:t>շինարարական</w:t>
      </w:r>
      <w:r>
        <w:t xml:space="preserve"> </w:t>
      </w:r>
      <w:r>
        <w:rPr>
          <w:rFonts w:ascii="Sylfaen" w:hAnsi="Sylfaen" w:cs="Sylfaen"/>
        </w:rPr>
        <w:t>ծրագիրը</w:t>
      </w:r>
      <w:r>
        <w:t xml:space="preserve"> </w:t>
      </w:r>
      <w:r>
        <w:rPr>
          <w:rFonts w:ascii="Sylfaen" w:hAnsi="Sylfaen" w:cs="Sylfaen"/>
        </w:rPr>
        <w:t>պահանջում</w:t>
      </w:r>
      <w:r>
        <w:t xml:space="preserve"> </w:t>
      </w:r>
      <w:r>
        <w:rPr>
          <w:rFonts w:ascii="Sylfaen" w:hAnsi="Sylfaen" w:cs="Sylfaen"/>
        </w:rPr>
        <w:t>է</w:t>
      </w:r>
      <w:r>
        <w:t xml:space="preserve"> </w:t>
      </w:r>
      <w:r>
        <w:rPr>
          <w:rFonts w:ascii="Sylfaen" w:hAnsi="Sylfaen" w:cs="Sylfaen"/>
        </w:rPr>
        <w:t>նախագծային</w:t>
      </w:r>
      <w:r>
        <w:t xml:space="preserve"> </w:t>
      </w:r>
      <w:r>
        <w:rPr>
          <w:rFonts w:ascii="Sylfaen" w:hAnsi="Sylfaen" w:cs="Sylfaen"/>
        </w:rPr>
        <w:t>փաստաթղթեր</w:t>
      </w:r>
      <w:r>
        <w:t>:</w:t>
      </w:r>
    </w:p>
  </w:footnote>
  <w:footnote w:id="14">
    <w:p w:rsidR="00665E74" w:rsidRDefault="00665E74" w:rsidP="005A14A4">
      <w:pPr>
        <w:pStyle w:val="a6"/>
        <w:jc w:val="both"/>
        <w:rPr>
          <w:del w:id="25" w:author="User" w:date="2019-05-26T13:17:00Z"/>
          <w:lang w:val="hy-AM"/>
        </w:rPr>
      </w:pPr>
      <w:r>
        <w:rPr>
          <w:iCs/>
          <w:vertAlign w:val="superscript"/>
        </w:rPr>
        <w:t>28</w:t>
      </w:r>
      <w:r>
        <w:rPr>
          <w:vertAlign w:val="superscript"/>
        </w:rPr>
        <w:t xml:space="preserve"> </w:t>
      </w:r>
      <w:r>
        <w:rPr>
          <w:rFonts w:ascii="Sylfaen" w:hAnsi="Sylfaen" w:cs="Sylfaen"/>
        </w:rPr>
        <w:t>Եթե</w:t>
      </w:r>
      <w:r>
        <w:t xml:space="preserve"> </w:t>
      </w:r>
      <w:r>
        <w:rPr>
          <w:rFonts w:ascii="Sylfaen" w:hAnsi="Sylfaen" w:cs="Sylfaen"/>
        </w:rPr>
        <w:t>Կապալառուի</w:t>
      </w:r>
      <w:r>
        <w:t xml:space="preserve"> </w:t>
      </w:r>
      <w:r>
        <w:rPr>
          <w:rFonts w:ascii="Sylfaen" w:hAnsi="Sylfaen" w:cs="Sylfaen"/>
        </w:rPr>
        <w:t>կողմից</w:t>
      </w:r>
      <w:r>
        <w:t xml:space="preserve"> </w:t>
      </w:r>
      <w:r>
        <w:rPr>
          <w:rFonts w:ascii="Sylfaen" w:hAnsi="Sylfaen" w:cs="Sylfaen"/>
        </w:rPr>
        <w:t>գնային</w:t>
      </w:r>
      <w:r>
        <w:t xml:space="preserve"> </w:t>
      </w:r>
      <w:r>
        <w:rPr>
          <w:rFonts w:ascii="Sylfaen" w:hAnsi="Sylfaen" w:cs="Sylfaen"/>
        </w:rPr>
        <w:t>առաջարկը</w:t>
      </w:r>
      <w:r>
        <w:t xml:space="preserve"> </w:t>
      </w:r>
      <w:r>
        <w:rPr>
          <w:rFonts w:ascii="Sylfaen" w:hAnsi="Sylfaen" w:cs="Sylfaen"/>
        </w:rPr>
        <w:t>ներկայացվել</w:t>
      </w:r>
      <w:r>
        <w:t xml:space="preserve"> </w:t>
      </w:r>
      <w:r>
        <w:rPr>
          <w:rFonts w:ascii="Sylfaen" w:hAnsi="Sylfaen" w:cs="Sylfaen"/>
        </w:rPr>
        <w:t>է</w:t>
      </w:r>
      <w:r>
        <w:t xml:space="preserve"> </w:t>
      </w:r>
      <w:r>
        <w:rPr>
          <w:rFonts w:ascii="Sylfaen" w:hAnsi="Sylfaen" w:cs="Sylfaen"/>
        </w:rPr>
        <w:t>առանց</w:t>
      </w:r>
      <w:r>
        <w:t xml:space="preserve"> </w:t>
      </w:r>
      <w:r>
        <w:rPr>
          <w:rFonts w:ascii="Sylfaen" w:hAnsi="Sylfaen" w:cs="Sylfaen"/>
        </w:rPr>
        <w:t>ԱԱՀ</w:t>
      </w:r>
      <w:r>
        <w:t>-</w:t>
      </w:r>
      <w:r>
        <w:rPr>
          <w:rFonts w:ascii="Sylfaen" w:hAnsi="Sylfaen" w:cs="Sylfaen"/>
        </w:rPr>
        <w:t>ի</w:t>
      </w:r>
      <w:r>
        <w:t xml:space="preserve">, </w:t>
      </w:r>
      <w:r>
        <w:rPr>
          <w:rFonts w:ascii="Sylfaen" w:hAnsi="Sylfaen" w:cs="Sylfaen"/>
        </w:rPr>
        <w:t>ապա</w:t>
      </w:r>
      <w:r>
        <w:t xml:space="preserve"> </w:t>
      </w:r>
      <w:r>
        <w:rPr>
          <w:rFonts w:ascii="Sylfaen" w:hAnsi="Sylfaen" w:cs="Sylfaen"/>
        </w:rPr>
        <w:t>պայմանագիրը</w:t>
      </w:r>
      <w:r>
        <w:t xml:space="preserve"> </w:t>
      </w:r>
      <w:r>
        <w:rPr>
          <w:rFonts w:ascii="Sylfaen" w:hAnsi="Sylfaen" w:cs="Sylfaen"/>
        </w:rPr>
        <w:t>կնքելիս</w:t>
      </w:r>
      <w:r>
        <w:t xml:space="preserve"> </w:t>
      </w:r>
      <w:r>
        <w:rPr>
          <w:rFonts w:ascii="Sylfaen" w:hAnsi="Sylfaen" w:cs="Sylfaen"/>
        </w:rPr>
        <w:t>սույն</w:t>
      </w:r>
      <w:r>
        <w:t xml:space="preserve"> </w:t>
      </w:r>
      <w:r>
        <w:rPr>
          <w:rFonts w:ascii="Sylfaen" w:hAnsi="Sylfaen" w:cs="Sylfaen"/>
        </w:rPr>
        <w:t>կետից</w:t>
      </w:r>
      <w:r>
        <w:t xml:space="preserve"> </w:t>
      </w:r>
      <w:r>
        <w:rPr>
          <w:rFonts w:ascii="Sylfaen" w:hAnsi="Sylfaen" w:cs="Sylfaen"/>
        </w:rPr>
        <w:t>հանվում</w:t>
      </w:r>
      <w:r>
        <w:t xml:space="preserve"> </w:t>
      </w:r>
      <w:r>
        <w:rPr>
          <w:rFonts w:ascii="Sylfaen" w:hAnsi="Sylfaen" w:cs="Sylfaen"/>
        </w:rPr>
        <w:t>են</w:t>
      </w:r>
      <w:r>
        <w:t xml:space="preserve"> </w:t>
      </w:r>
      <w:r>
        <w:rPr>
          <w:rFonts w:cs="Times Armenian"/>
        </w:rPr>
        <w:t>«</w:t>
      </w:r>
      <w:r>
        <w:rPr>
          <w:rFonts w:ascii="Sylfaen" w:hAnsi="Sylfaen" w:cs="Sylfaen"/>
        </w:rPr>
        <w:t>որից</w:t>
      </w:r>
      <w:r>
        <w:t xml:space="preserve"> -------- (----------) </w:t>
      </w:r>
      <w:r>
        <w:rPr>
          <w:rFonts w:ascii="Sylfaen" w:hAnsi="Sylfaen" w:cs="Sylfaen"/>
        </w:rPr>
        <w:t>ՀՀ</w:t>
      </w:r>
      <w:r>
        <w:t xml:space="preserve"> </w:t>
      </w:r>
      <w:r>
        <w:rPr>
          <w:rFonts w:ascii="Sylfaen" w:hAnsi="Sylfaen" w:cs="Sylfaen"/>
        </w:rPr>
        <w:t>դրամը</w:t>
      </w:r>
      <w:r>
        <w:t xml:space="preserve">` </w:t>
      </w:r>
      <w:r>
        <w:rPr>
          <w:rFonts w:ascii="Sylfaen" w:hAnsi="Sylfaen" w:cs="Sylfaen"/>
        </w:rPr>
        <w:t>ԱԱՀ</w:t>
      </w:r>
      <w:r>
        <w:t>-</w:t>
      </w:r>
      <w:r>
        <w:rPr>
          <w:rFonts w:ascii="Sylfaen" w:hAnsi="Sylfaen" w:cs="Sylfaen"/>
        </w:rPr>
        <w:t>ն</w:t>
      </w:r>
      <w:r>
        <w:rPr>
          <w:rFonts w:cs="Times Armenian"/>
        </w:rPr>
        <w:t>»</w:t>
      </w:r>
      <w:r>
        <w:t xml:space="preserve"> </w:t>
      </w:r>
      <w:r>
        <w:rPr>
          <w:rFonts w:ascii="Sylfaen" w:hAnsi="Sylfaen" w:cs="Sylfaen"/>
        </w:rPr>
        <w:t>բառերը</w:t>
      </w:r>
      <w:r>
        <w:t>:</w:t>
      </w:r>
    </w:p>
  </w:footnote>
  <w:footnote w:id="15">
    <w:p w:rsidR="00665E74" w:rsidRDefault="00665E74" w:rsidP="005A14A4">
      <w:pPr>
        <w:pStyle w:val="a6"/>
        <w:jc w:val="both"/>
        <w:rPr>
          <w:del w:id="26" w:author="User" w:date="2019-05-26T13:18:00Z"/>
          <w:lang w:val="hy-AM"/>
        </w:rPr>
      </w:pPr>
      <w:r>
        <w:rPr>
          <w:vertAlign w:val="superscript"/>
        </w:rPr>
        <w:t xml:space="preserve">29 </w:t>
      </w:r>
      <w:r>
        <w:rPr>
          <w:rFonts w:ascii="Sylfaen" w:hAnsi="Sylfaen" w:cs="Sylfaen"/>
        </w:rPr>
        <w:t>Կապալառուն</w:t>
      </w:r>
      <w:r>
        <w:t xml:space="preserve"> </w:t>
      </w:r>
      <w:r>
        <w:rPr>
          <w:rFonts w:ascii="Sylfaen" w:hAnsi="Sylfaen" w:cs="Sylfaen"/>
        </w:rPr>
        <w:t>կարող</w:t>
      </w:r>
      <w:r>
        <w:t xml:space="preserve"> </w:t>
      </w:r>
      <w:r>
        <w:rPr>
          <w:rFonts w:ascii="Sylfaen" w:hAnsi="Sylfaen" w:cs="Sylfaen"/>
        </w:rPr>
        <w:t>է</w:t>
      </w:r>
      <w:r>
        <w:t xml:space="preserve"> </w:t>
      </w:r>
      <w:r>
        <w:rPr>
          <w:rFonts w:ascii="Sylfaen" w:hAnsi="Sylfaen" w:cs="Sylfaen"/>
        </w:rPr>
        <w:t>հրաժարվել</w:t>
      </w:r>
      <w:r>
        <w:t xml:space="preserve"> </w:t>
      </w:r>
      <w:r>
        <w:rPr>
          <w:rFonts w:ascii="Sylfaen" w:hAnsi="Sylfaen" w:cs="Sylfaen"/>
        </w:rPr>
        <w:t>առաջարկված</w:t>
      </w:r>
      <w:r>
        <w:t xml:space="preserve"> </w:t>
      </w:r>
      <w:r>
        <w:rPr>
          <w:rFonts w:ascii="Sylfaen" w:hAnsi="Sylfaen" w:cs="Sylfaen"/>
        </w:rPr>
        <w:t>կանխավճարից</w:t>
      </w:r>
      <w:r>
        <w:t xml:space="preserve"> </w:t>
      </w:r>
      <w:r>
        <w:rPr>
          <w:rFonts w:ascii="Sylfaen" w:hAnsi="Sylfaen" w:cs="Sylfaen"/>
        </w:rPr>
        <w:t>կամ</w:t>
      </w:r>
      <w:r>
        <w:t xml:space="preserve"> </w:t>
      </w:r>
      <w:r>
        <w:rPr>
          <w:rFonts w:ascii="Sylfaen" w:hAnsi="Sylfaen" w:cs="Sylfaen"/>
        </w:rPr>
        <w:t>դրա</w:t>
      </w:r>
      <w:r>
        <w:t xml:space="preserve"> </w:t>
      </w:r>
      <w:r>
        <w:rPr>
          <w:rFonts w:ascii="Sylfaen" w:hAnsi="Sylfaen" w:cs="Sylfaen"/>
        </w:rPr>
        <w:t>մի</w:t>
      </w:r>
      <w:r>
        <w:t xml:space="preserve"> </w:t>
      </w:r>
      <w:r>
        <w:rPr>
          <w:rFonts w:ascii="Sylfaen" w:hAnsi="Sylfaen" w:cs="Sylfaen"/>
        </w:rPr>
        <w:t>մասից</w:t>
      </w:r>
      <w:r>
        <w:t xml:space="preserve">: </w:t>
      </w:r>
      <w:r>
        <w:rPr>
          <w:rFonts w:ascii="Sylfaen" w:hAnsi="Sylfaen" w:cs="Sylfaen"/>
        </w:rPr>
        <w:t>Ընդ</w:t>
      </w:r>
      <w:r>
        <w:t xml:space="preserve"> </w:t>
      </w:r>
      <w:r>
        <w:rPr>
          <w:rFonts w:ascii="Sylfaen" w:hAnsi="Sylfaen" w:cs="Sylfaen"/>
        </w:rPr>
        <w:t>որում</w:t>
      </w:r>
      <w:r>
        <w:t xml:space="preserve"> </w:t>
      </w:r>
      <w:r>
        <w:rPr>
          <w:rFonts w:ascii="Sylfaen" w:hAnsi="Sylfaen" w:cs="Sylfaen"/>
        </w:rPr>
        <w:t>կնքվելիք</w:t>
      </w:r>
      <w:r>
        <w:t xml:space="preserve"> </w:t>
      </w:r>
      <w:r>
        <w:rPr>
          <w:rFonts w:ascii="Sylfaen" w:hAnsi="Sylfaen" w:cs="Sylfaen"/>
        </w:rPr>
        <w:t>պայմանագրում</w:t>
      </w:r>
      <w:r>
        <w:t xml:space="preserve"> </w:t>
      </w:r>
      <w:r>
        <w:rPr>
          <w:rFonts w:ascii="Sylfaen" w:hAnsi="Sylfaen" w:cs="Sylfaen"/>
        </w:rPr>
        <w:t>կանխավճարը</w:t>
      </w:r>
      <w:r>
        <w:t xml:space="preserve"> </w:t>
      </w:r>
      <w:r>
        <w:rPr>
          <w:rFonts w:ascii="Sylfaen" w:hAnsi="Sylfaen" w:cs="Sylfaen"/>
        </w:rPr>
        <w:t>սահմանվում</w:t>
      </w:r>
      <w:r>
        <w:t xml:space="preserve"> </w:t>
      </w:r>
      <w:r>
        <w:rPr>
          <w:rFonts w:ascii="Sylfaen" w:hAnsi="Sylfaen" w:cs="Sylfaen"/>
        </w:rPr>
        <w:t>է</w:t>
      </w:r>
      <w:r>
        <w:t xml:space="preserve"> </w:t>
      </w:r>
      <w:r>
        <w:rPr>
          <w:rFonts w:ascii="Sylfaen" w:hAnsi="Sylfaen" w:cs="Sylfaen"/>
        </w:rPr>
        <w:t>Պատվիրատուի</w:t>
      </w:r>
      <w:r>
        <w:t xml:space="preserve"> </w:t>
      </w:r>
      <w:r>
        <w:rPr>
          <w:rFonts w:ascii="Sylfaen" w:hAnsi="Sylfaen" w:cs="Sylfaen"/>
        </w:rPr>
        <w:t>և</w:t>
      </w:r>
      <w:r>
        <w:t xml:space="preserve"> </w:t>
      </w:r>
      <w:r>
        <w:rPr>
          <w:rFonts w:ascii="Sylfaen" w:hAnsi="Sylfaen" w:cs="Sylfaen"/>
        </w:rPr>
        <w:t>Կապալառուի</w:t>
      </w:r>
      <w:r>
        <w:t xml:space="preserve"> </w:t>
      </w:r>
      <w:r>
        <w:rPr>
          <w:rFonts w:ascii="Sylfaen" w:hAnsi="Sylfaen" w:cs="Sylfaen"/>
        </w:rPr>
        <w:t>միջև</w:t>
      </w:r>
      <w:r>
        <w:t xml:space="preserve"> </w:t>
      </w:r>
      <w:r>
        <w:rPr>
          <w:rFonts w:ascii="Sylfaen" w:hAnsi="Sylfaen" w:cs="Sylfaen"/>
        </w:rPr>
        <w:t>համաձայնեցված</w:t>
      </w:r>
      <w:r>
        <w:t xml:space="preserve"> </w:t>
      </w:r>
      <w:r>
        <w:rPr>
          <w:rFonts w:ascii="Sylfaen" w:hAnsi="Sylfaen" w:cs="Sylfaen"/>
        </w:rPr>
        <w:t>չափով</w:t>
      </w:r>
      <w:r>
        <w:t xml:space="preserve">: </w:t>
      </w:r>
      <w:r>
        <w:rPr>
          <w:rFonts w:ascii="Sylfaen" w:hAnsi="Sylfaen" w:cs="Sylfaen"/>
        </w:rPr>
        <w:t>Եթե</w:t>
      </w:r>
      <w:r>
        <w:t xml:space="preserve"> </w:t>
      </w:r>
      <w:r>
        <w:rPr>
          <w:rFonts w:ascii="Sylfaen" w:hAnsi="Sylfaen" w:cs="Sylfaen"/>
        </w:rPr>
        <w:t>պայմանագրով</w:t>
      </w:r>
      <w:r>
        <w:t xml:space="preserve"> </w:t>
      </w:r>
      <w:r>
        <w:rPr>
          <w:rFonts w:ascii="Sylfaen" w:hAnsi="Sylfaen" w:cs="Sylfaen"/>
        </w:rPr>
        <w:t>չի</w:t>
      </w:r>
      <w:r>
        <w:t xml:space="preserve"> </w:t>
      </w:r>
      <w:r>
        <w:rPr>
          <w:rFonts w:ascii="Sylfaen" w:hAnsi="Sylfaen" w:cs="Sylfaen"/>
        </w:rPr>
        <w:t>նախատեսվում</w:t>
      </w:r>
      <w:r>
        <w:t xml:space="preserve"> </w:t>
      </w:r>
      <w:r>
        <w:rPr>
          <w:rFonts w:ascii="Sylfaen" w:hAnsi="Sylfaen" w:cs="Sylfaen"/>
        </w:rPr>
        <w:t>կանխավճարի</w:t>
      </w:r>
      <w:r>
        <w:t xml:space="preserve"> </w:t>
      </w:r>
      <w:r>
        <w:rPr>
          <w:rFonts w:ascii="Sylfaen" w:hAnsi="Sylfaen" w:cs="Sylfaen"/>
        </w:rPr>
        <w:t>հատկացում</w:t>
      </w:r>
      <w:r>
        <w:t xml:space="preserve">, </w:t>
      </w:r>
      <w:r>
        <w:rPr>
          <w:rFonts w:ascii="Sylfaen" w:hAnsi="Sylfaen" w:cs="Sylfaen"/>
        </w:rPr>
        <w:t>ապա</w:t>
      </w:r>
      <w:r>
        <w:t xml:space="preserve"> </w:t>
      </w:r>
      <w:r>
        <w:rPr>
          <w:rFonts w:ascii="Sylfaen" w:hAnsi="Sylfaen" w:cs="Sylfaen"/>
        </w:rPr>
        <w:t>սույն</w:t>
      </w:r>
      <w:r>
        <w:t xml:space="preserve"> </w:t>
      </w:r>
      <w:r>
        <w:rPr>
          <w:rFonts w:ascii="Sylfaen" w:hAnsi="Sylfaen" w:cs="Sylfaen"/>
        </w:rPr>
        <w:t>կետը</w:t>
      </w:r>
      <w:r>
        <w:t xml:space="preserve"> </w:t>
      </w:r>
      <w:r>
        <w:rPr>
          <w:rFonts w:ascii="Sylfaen" w:hAnsi="Sylfaen" w:cs="Sylfaen"/>
        </w:rPr>
        <w:t>հանվում</w:t>
      </w:r>
      <w:r>
        <w:t xml:space="preserve"> </w:t>
      </w:r>
      <w:r>
        <w:rPr>
          <w:rFonts w:ascii="Sylfaen" w:hAnsi="Sylfaen" w:cs="Sylfaen"/>
        </w:rPr>
        <w:t>է</w:t>
      </w:r>
      <w:r>
        <w:t xml:space="preserve"> </w:t>
      </w:r>
      <w:r>
        <w:rPr>
          <w:rFonts w:ascii="Sylfaen" w:hAnsi="Sylfaen" w:cs="Sylfaen"/>
        </w:rPr>
        <w:t>նախագծից</w:t>
      </w:r>
      <w:r>
        <w:t>:</w:t>
      </w:r>
    </w:p>
  </w:footnote>
  <w:footnote w:id="16">
    <w:p w:rsidR="00665E74" w:rsidRDefault="00665E74" w:rsidP="005A14A4">
      <w:pPr>
        <w:pStyle w:val="a6"/>
        <w:jc w:val="both"/>
        <w:rPr>
          <w:rFonts w:ascii="GHEA Grapalat" w:hAnsi="GHEA Grapalat"/>
          <w:i/>
          <w:sz w:val="16"/>
          <w:lang w:val="hy-AM"/>
        </w:rPr>
      </w:pPr>
      <w:r>
        <w:rPr>
          <w:vertAlign w:val="superscript"/>
        </w:rPr>
        <w:t xml:space="preserve">30 </w:t>
      </w:r>
      <w:r>
        <w:rPr>
          <w:rFonts w:ascii="Sylfaen" w:hAnsi="Sylfaen" w:cs="Sylfaen"/>
        </w:rPr>
        <w:t>Եթե</w:t>
      </w:r>
      <w:r>
        <w:t xml:space="preserve"> </w:t>
      </w:r>
      <w:r>
        <w:rPr>
          <w:rFonts w:ascii="Sylfaen" w:hAnsi="Sylfaen" w:cs="Sylfaen"/>
        </w:rPr>
        <w:t>պայմանագիրը</w:t>
      </w:r>
      <w:r>
        <w:t xml:space="preserve"> </w:t>
      </w:r>
      <w:r>
        <w:rPr>
          <w:rFonts w:ascii="Sylfaen" w:hAnsi="Sylfaen" w:cs="Sylfaen"/>
        </w:rPr>
        <w:t>կնքվել</w:t>
      </w:r>
      <w:r>
        <w:t xml:space="preserve"> </w:t>
      </w:r>
      <w:r>
        <w:rPr>
          <w:rFonts w:ascii="Sylfaen" w:hAnsi="Sylfaen" w:cs="Sylfaen"/>
        </w:rPr>
        <w:t>է</w:t>
      </w:r>
      <w:r>
        <w:t xml:space="preserve"> </w:t>
      </w:r>
      <w:r>
        <w:rPr>
          <w:rFonts w:cs="Times Armenian"/>
        </w:rPr>
        <w:t>«</w:t>
      </w:r>
      <w:r>
        <w:rPr>
          <w:rFonts w:ascii="Sylfaen" w:hAnsi="Sylfaen" w:cs="Sylfaen"/>
        </w:rPr>
        <w:t>Գնումների</w:t>
      </w:r>
      <w:r>
        <w:t xml:space="preserve"> </w:t>
      </w:r>
      <w:r>
        <w:rPr>
          <w:rFonts w:ascii="Sylfaen" w:hAnsi="Sylfaen" w:cs="Sylfaen"/>
        </w:rPr>
        <w:t>մասին</w:t>
      </w:r>
      <w:r>
        <w:rPr>
          <w:rFonts w:cs="Times Armenian"/>
        </w:rPr>
        <w:t>»</w:t>
      </w:r>
      <w:r>
        <w:t xml:space="preserve"> </w:t>
      </w:r>
      <w:r>
        <w:rPr>
          <w:rFonts w:ascii="Sylfaen" w:hAnsi="Sylfaen" w:cs="Sylfaen"/>
        </w:rPr>
        <w:t>ՀՀ</w:t>
      </w:r>
      <w:r>
        <w:t xml:space="preserve"> </w:t>
      </w:r>
      <w:r>
        <w:rPr>
          <w:rFonts w:ascii="Sylfaen" w:hAnsi="Sylfaen" w:cs="Sylfaen"/>
        </w:rPr>
        <w:t>օրենքի</w:t>
      </w:r>
      <w:r>
        <w:t xml:space="preserve"> 15-</w:t>
      </w:r>
      <w:r>
        <w:rPr>
          <w:rFonts w:ascii="Sylfaen" w:hAnsi="Sylfaen" w:cs="Sylfaen"/>
        </w:rPr>
        <w:t>րդ</w:t>
      </w:r>
      <w:r>
        <w:t xml:space="preserve"> </w:t>
      </w:r>
      <w:r>
        <w:rPr>
          <w:rFonts w:ascii="Sylfaen" w:hAnsi="Sylfaen" w:cs="Sylfaen"/>
        </w:rPr>
        <w:t>հոդվածի</w:t>
      </w:r>
      <w:r>
        <w:t xml:space="preserve"> 6-</w:t>
      </w:r>
      <w:r>
        <w:rPr>
          <w:rFonts w:ascii="Sylfaen" w:hAnsi="Sylfaen" w:cs="Sylfaen"/>
        </w:rPr>
        <w:t>րդ</w:t>
      </w:r>
      <w:r>
        <w:t xml:space="preserve"> </w:t>
      </w:r>
      <w:r>
        <w:rPr>
          <w:rFonts w:ascii="Sylfaen" w:hAnsi="Sylfaen" w:cs="Sylfaen"/>
        </w:rPr>
        <w:t>կետի</w:t>
      </w:r>
      <w:r>
        <w:t xml:space="preserve"> </w:t>
      </w:r>
      <w:r>
        <w:rPr>
          <w:rFonts w:ascii="Sylfaen" w:hAnsi="Sylfaen" w:cs="Sylfaen"/>
        </w:rPr>
        <w:t>հիման</w:t>
      </w:r>
      <w:r>
        <w:t xml:space="preserve"> </w:t>
      </w:r>
      <w:r>
        <w:rPr>
          <w:rFonts w:ascii="Sylfaen" w:hAnsi="Sylfaen" w:cs="Sylfaen"/>
        </w:rPr>
        <w:t>վրա</w:t>
      </w:r>
      <w:r>
        <w:t xml:space="preserve">, </w:t>
      </w:r>
      <w:r>
        <w:rPr>
          <w:rFonts w:ascii="Sylfaen" w:hAnsi="Sylfaen" w:cs="Sylfaen"/>
        </w:rPr>
        <w:t>ապա</w:t>
      </w:r>
      <w:r>
        <w:t xml:space="preserve"> </w:t>
      </w:r>
      <w:r>
        <w:rPr>
          <w:rFonts w:ascii="Sylfaen" w:hAnsi="Sylfaen" w:cs="Sylfaen"/>
        </w:rPr>
        <w:t>տուգանքը</w:t>
      </w:r>
      <w:r>
        <w:t xml:space="preserve"> </w:t>
      </w:r>
      <w:r>
        <w:rPr>
          <w:rFonts w:ascii="Sylfaen" w:hAnsi="Sylfaen" w:cs="Sylfaen"/>
        </w:rPr>
        <w:t>հաշվարկվում</w:t>
      </w:r>
      <w:r>
        <w:t xml:space="preserve"> </w:t>
      </w:r>
      <w:r>
        <w:rPr>
          <w:rFonts w:ascii="Sylfaen" w:hAnsi="Sylfaen" w:cs="Sylfaen"/>
        </w:rPr>
        <w:t>է</w:t>
      </w:r>
      <w:r>
        <w:t xml:space="preserve"> </w:t>
      </w:r>
      <w:r>
        <w:rPr>
          <w:rFonts w:ascii="Sylfaen" w:hAnsi="Sylfaen" w:cs="Sylfaen"/>
        </w:rPr>
        <w:t>այն</w:t>
      </w:r>
      <w:r>
        <w:t xml:space="preserve"> </w:t>
      </w:r>
      <w:r>
        <w:rPr>
          <w:rFonts w:ascii="Sylfaen" w:hAnsi="Sylfaen" w:cs="Sylfaen"/>
        </w:rPr>
        <w:t>համաձայնագրի</w:t>
      </w:r>
      <w:r>
        <w:t xml:space="preserve"> </w:t>
      </w:r>
      <w:r>
        <w:rPr>
          <w:rFonts w:ascii="Sylfaen" w:hAnsi="Sylfaen" w:cs="Sylfaen"/>
        </w:rPr>
        <w:t>գնի</w:t>
      </w:r>
      <w:r>
        <w:t xml:space="preserve"> </w:t>
      </w:r>
      <w:r>
        <w:rPr>
          <w:rFonts w:ascii="Sylfaen" w:hAnsi="Sylfaen" w:cs="Sylfaen"/>
        </w:rPr>
        <w:t>նկատմամբ</w:t>
      </w:r>
      <w:r>
        <w:t xml:space="preserve">, </w:t>
      </w:r>
      <w:r>
        <w:rPr>
          <w:rFonts w:ascii="Sylfaen" w:hAnsi="Sylfaen" w:cs="Sylfaen"/>
        </w:rPr>
        <w:t>որի</w:t>
      </w:r>
      <w:r>
        <w:t xml:space="preserve"> </w:t>
      </w:r>
      <w:r>
        <w:rPr>
          <w:rFonts w:ascii="Sylfaen" w:hAnsi="Sylfaen" w:cs="Sylfaen"/>
        </w:rPr>
        <w:t>շրջանակում</w:t>
      </w:r>
      <w:r>
        <w:t xml:space="preserve"> </w:t>
      </w:r>
      <w:r>
        <w:rPr>
          <w:rFonts w:ascii="Sylfaen" w:hAnsi="Sylfaen" w:cs="Sylfaen"/>
        </w:rPr>
        <w:t>արձանագրվել</w:t>
      </w:r>
      <w:r>
        <w:t xml:space="preserve"> </w:t>
      </w:r>
      <w:r>
        <w:rPr>
          <w:rFonts w:ascii="Sylfaen" w:hAnsi="Sylfaen" w:cs="Sylfaen"/>
        </w:rPr>
        <w:t>է</w:t>
      </w:r>
      <w:r>
        <w:t xml:space="preserve"> </w:t>
      </w:r>
      <w:r>
        <w:rPr>
          <w:rFonts w:ascii="Sylfaen" w:hAnsi="Sylfaen" w:cs="Sylfaen"/>
        </w:rPr>
        <w:t>ստանձնված</w:t>
      </w:r>
      <w:r>
        <w:t xml:space="preserve"> </w:t>
      </w:r>
      <w:r>
        <w:rPr>
          <w:rFonts w:ascii="Sylfaen" w:hAnsi="Sylfaen" w:cs="Sylfaen"/>
        </w:rPr>
        <w:t>պարտավորությունների</w:t>
      </w:r>
      <w:r>
        <w:t xml:space="preserve"> </w:t>
      </w:r>
      <w:r>
        <w:rPr>
          <w:rFonts w:ascii="Sylfaen" w:hAnsi="Sylfaen" w:cs="Sylfaen"/>
        </w:rPr>
        <w:t>չկատարման</w:t>
      </w:r>
      <w:r>
        <w:t xml:space="preserve"> </w:t>
      </w:r>
      <w:r>
        <w:rPr>
          <w:rFonts w:ascii="Sylfaen" w:hAnsi="Sylfaen" w:cs="Sylfaen"/>
        </w:rPr>
        <w:t>կամ</w:t>
      </w:r>
      <w:r>
        <w:t xml:space="preserve"> </w:t>
      </w:r>
      <w:r>
        <w:rPr>
          <w:rFonts w:ascii="Sylfaen" w:hAnsi="Sylfaen" w:cs="Sylfaen"/>
        </w:rPr>
        <w:t>ոչ</w:t>
      </w:r>
      <w:r>
        <w:t xml:space="preserve"> </w:t>
      </w:r>
      <w:r>
        <w:rPr>
          <w:rFonts w:ascii="Sylfaen" w:hAnsi="Sylfaen" w:cs="Sylfaen"/>
        </w:rPr>
        <w:t>պատշաճ</w:t>
      </w:r>
      <w:r>
        <w:t xml:space="preserve"> </w:t>
      </w:r>
      <w:r>
        <w:rPr>
          <w:rFonts w:ascii="Sylfaen" w:hAnsi="Sylfaen" w:cs="Sylfaen"/>
        </w:rPr>
        <w:t>կատարման</w:t>
      </w:r>
      <w:r>
        <w:t xml:space="preserve"> </w:t>
      </w:r>
      <w:r>
        <w:rPr>
          <w:rFonts w:ascii="Sylfaen" w:hAnsi="Sylfaen" w:cs="Sylfaen"/>
        </w:rPr>
        <w:t>հանգամանքը</w:t>
      </w:r>
      <w:r>
        <w:t xml:space="preserve">: </w:t>
      </w:r>
    </w:p>
    <w:p w:rsidR="00665E74" w:rsidRDefault="00665E74" w:rsidP="005A14A4">
      <w:pPr>
        <w:pStyle w:val="a6"/>
        <w:rPr>
          <w:del w:id="2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665E74" w:rsidRDefault="00665E74" w:rsidP="005A14A4">
      <w:pPr>
        <w:pStyle w:val="a6"/>
        <w:jc w:val="both"/>
        <w:rPr>
          <w:lang w:val="hy-AM"/>
        </w:rPr>
      </w:pPr>
      <w:r>
        <w:rPr>
          <w:vertAlign w:val="superscript"/>
        </w:rPr>
        <w:t xml:space="preserve">32 </w:t>
      </w:r>
      <w:r>
        <w:rPr>
          <w:rFonts w:ascii="Sylfaen" w:hAnsi="Sylfaen" w:cs="Sylfaen"/>
        </w:rPr>
        <w:t>Սույն</w:t>
      </w:r>
      <w:r>
        <w:t xml:space="preserve"> </w:t>
      </w:r>
      <w:r>
        <w:rPr>
          <w:rFonts w:ascii="Sylfaen" w:hAnsi="Sylfaen" w:cs="Sylfaen"/>
        </w:rPr>
        <w:t>կետը</w:t>
      </w:r>
      <w:r>
        <w:t xml:space="preserve"> </w:t>
      </w:r>
      <w:r>
        <w:rPr>
          <w:rFonts w:ascii="Sylfaen" w:hAnsi="Sylfaen" w:cs="Sylfaen"/>
        </w:rPr>
        <w:t>հանվում</w:t>
      </w:r>
      <w:r>
        <w:t xml:space="preserve"> </w:t>
      </w:r>
      <w:r>
        <w:rPr>
          <w:rFonts w:ascii="Sylfaen" w:hAnsi="Sylfaen" w:cs="Sylfaen"/>
        </w:rPr>
        <w:t>է</w:t>
      </w:r>
      <w:r>
        <w:t xml:space="preserve"> </w:t>
      </w:r>
      <w:r>
        <w:rPr>
          <w:rFonts w:ascii="Sylfaen" w:hAnsi="Sylfaen" w:cs="Sylfaen"/>
        </w:rPr>
        <w:t>պայմանագրից</w:t>
      </w:r>
      <w:r>
        <w:t xml:space="preserve">, </w:t>
      </w:r>
      <w:r>
        <w:rPr>
          <w:rFonts w:ascii="Sylfaen" w:hAnsi="Sylfaen" w:cs="Sylfaen"/>
        </w:rPr>
        <w:t>եթե</w:t>
      </w:r>
      <w:r>
        <w:t xml:space="preserve"> </w:t>
      </w:r>
      <w:r>
        <w:rPr>
          <w:rFonts w:ascii="Sylfaen" w:hAnsi="Sylfaen" w:cs="Sylfaen"/>
        </w:rPr>
        <w:t>պայմանագիրը</w:t>
      </w:r>
      <w:r>
        <w:t xml:space="preserve"> </w:t>
      </w:r>
      <w:r>
        <w:rPr>
          <w:rFonts w:ascii="Sylfaen" w:hAnsi="Sylfaen" w:cs="Sylfaen"/>
        </w:rPr>
        <w:t>չի</w:t>
      </w:r>
      <w:r>
        <w:t xml:space="preserve"> </w:t>
      </w:r>
      <w:r>
        <w:rPr>
          <w:rFonts w:ascii="Sylfaen" w:hAnsi="Sylfaen" w:cs="Sylfaen"/>
        </w:rPr>
        <w:t>իրականացվում</w:t>
      </w:r>
      <w:r>
        <w:t xml:space="preserve"> </w:t>
      </w:r>
      <w:r>
        <w:rPr>
          <w:rFonts w:ascii="Sylfaen" w:hAnsi="Sylfaen" w:cs="Sylfaen"/>
        </w:rPr>
        <w:t>ենթակապալի</w:t>
      </w:r>
      <w:r>
        <w:t xml:space="preserve"> </w:t>
      </w:r>
      <w:r>
        <w:rPr>
          <w:rFonts w:ascii="Sylfaen" w:hAnsi="Sylfaen" w:cs="Sylfaen"/>
        </w:rPr>
        <w:t>պայմանագիր</w:t>
      </w:r>
      <w:r>
        <w:t xml:space="preserve"> </w:t>
      </w:r>
      <w:r>
        <w:rPr>
          <w:rFonts w:ascii="Sylfaen" w:hAnsi="Sylfaen" w:cs="Sylfaen"/>
        </w:rPr>
        <w:t>կնքելու</w:t>
      </w:r>
      <w:r>
        <w:t xml:space="preserve"> </w:t>
      </w:r>
      <w:r>
        <w:rPr>
          <w:rFonts w:ascii="Sylfaen" w:hAnsi="Sylfaen" w:cs="Sylfaen"/>
        </w:rPr>
        <w:t>միջոցով</w:t>
      </w:r>
      <w:r>
        <w:t>:</w:t>
      </w:r>
    </w:p>
  </w:footnote>
  <w:footnote w:id="18">
    <w:p w:rsidR="00665E74" w:rsidRDefault="00665E74" w:rsidP="005A14A4">
      <w:pPr>
        <w:pStyle w:val="a6"/>
        <w:jc w:val="both"/>
        <w:rPr>
          <w:del w:id="28" w:author="User" w:date="2019-05-26T13:24:00Z"/>
          <w:lang w:val="hy-AM"/>
        </w:rPr>
      </w:pPr>
      <w:r>
        <w:rPr>
          <w:vertAlign w:val="superscript"/>
          <w:lang w:val="hy-AM"/>
        </w:rPr>
        <w:t xml:space="preserve">33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665E74" w:rsidRPr="005A14A4" w:rsidRDefault="00665E74" w:rsidP="005A14A4">
      <w:pPr>
        <w:rPr>
          <w:lang w:val="hy-AM"/>
        </w:rPr>
      </w:pPr>
      <w:r>
        <w:rPr>
          <w:vertAlign w:val="superscript"/>
          <w:lang w:val="hy-AM"/>
        </w:rPr>
        <w:t xml:space="preserve">34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D35ACA"/>
    <w:multiLevelType w:val="multilevel"/>
    <w:tmpl w:val="648E2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C179D2"/>
    <w:multiLevelType w:val="multilevel"/>
    <w:tmpl w:val="5F943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C23933"/>
    <w:multiLevelType w:val="multilevel"/>
    <w:tmpl w:val="2EFE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5" w15:restartNumberingAfterBreak="0">
    <w:nsid w:val="600B5B29"/>
    <w:multiLevelType w:val="multilevel"/>
    <w:tmpl w:val="FFBC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9BF7665"/>
    <w:multiLevelType w:val="multilevel"/>
    <w:tmpl w:val="A0B2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3"/>
  </w:num>
  <w:num w:numId="7">
    <w:abstractNumId w:val="5"/>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es-ES" w:vendorID="64" w:dllVersion="131078" w:nlCheck="1" w:checkStyle="1"/>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BE5"/>
    <w:rsid w:val="00016DCF"/>
    <w:rsid w:val="00041CA6"/>
    <w:rsid w:val="00045CF3"/>
    <w:rsid w:val="000518E3"/>
    <w:rsid w:val="000717FB"/>
    <w:rsid w:val="000A495E"/>
    <w:rsid w:val="000C7610"/>
    <w:rsid w:val="000D19D5"/>
    <w:rsid w:val="000E6610"/>
    <w:rsid w:val="00184502"/>
    <w:rsid w:val="001D51B5"/>
    <w:rsid w:val="001F29A8"/>
    <w:rsid w:val="002407D6"/>
    <w:rsid w:val="00262573"/>
    <w:rsid w:val="0029295F"/>
    <w:rsid w:val="0036250C"/>
    <w:rsid w:val="00390FA8"/>
    <w:rsid w:val="003D6BE5"/>
    <w:rsid w:val="00436292"/>
    <w:rsid w:val="005A14A4"/>
    <w:rsid w:val="005B47A1"/>
    <w:rsid w:val="006309FE"/>
    <w:rsid w:val="00665E74"/>
    <w:rsid w:val="006F1F47"/>
    <w:rsid w:val="006F589C"/>
    <w:rsid w:val="00755D6E"/>
    <w:rsid w:val="007C4261"/>
    <w:rsid w:val="00860B31"/>
    <w:rsid w:val="008E1074"/>
    <w:rsid w:val="008F0418"/>
    <w:rsid w:val="009141F3"/>
    <w:rsid w:val="009574E9"/>
    <w:rsid w:val="00973F0C"/>
    <w:rsid w:val="00993A0D"/>
    <w:rsid w:val="009A7CAE"/>
    <w:rsid w:val="009C2C82"/>
    <w:rsid w:val="00A8592B"/>
    <w:rsid w:val="00AF7429"/>
    <w:rsid w:val="00B96872"/>
    <w:rsid w:val="00BB3052"/>
    <w:rsid w:val="00C43EC8"/>
    <w:rsid w:val="00C56648"/>
    <w:rsid w:val="00C82087"/>
    <w:rsid w:val="00C91C1A"/>
    <w:rsid w:val="00CB4C85"/>
    <w:rsid w:val="00E85862"/>
    <w:rsid w:val="00F2060D"/>
    <w:rsid w:val="00F21CF5"/>
    <w:rsid w:val="00F813F0"/>
    <w:rsid w:val="00F866F7"/>
    <w:rsid w:val="00F87CE9"/>
    <w:rsid w:val="00FC7D2A"/>
    <w:rsid w:val="00FE6815"/>
    <w:rsid w:val="00FE71F8"/>
    <w:rsid w:val="00FE7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A07EA"/>
  <w15:docId w15:val="{10983D0D-9568-4C52-B6AC-F92A2EB2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A14A4"/>
    <w:pPr>
      <w:keepNext/>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semiHidden/>
    <w:unhideWhenUsed/>
    <w:qFormat/>
    <w:rsid w:val="005A14A4"/>
    <w:pPr>
      <w:keepNext/>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semiHidden/>
    <w:unhideWhenUsed/>
    <w:qFormat/>
    <w:rsid w:val="005A14A4"/>
    <w:pPr>
      <w:keepNext/>
      <w:spacing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semiHidden/>
    <w:unhideWhenUsed/>
    <w:qFormat/>
    <w:rsid w:val="005A14A4"/>
    <w:pPr>
      <w:keepNext/>
      <w:outlineLvl w:val="3"/>
    </w:pPr>
    <w:rPr>
      <w:rFonts w:ascii="Arial LatArm" w:eastAsia="Times New Roman" w:hAnsi="Arial LatArm" w:cs="Times New Roman"/>
      <w:i/>
      <w:sz w:val="18"/>
      <w:szCs w:val="20"/>
      <w:lang w:val="en-US"/>
    </w:rPr>
  </w:style>
  <w:style w:type="paragraph" w:styleId="5">
    <w:name w:val="heading 5"/>
    <w:basedOn w:val="a"/>
    <w:next w:val="a"/>
    <w:link w:val="50"/>
    <w:semiHidden/>
    <w:unhideWhenUsed/>
    <w:qFormat/>
    <w:rsid w:val="005A14A4"/>
    <w:pPr>
      <w:keepNext/>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semiHidden/>
    <w:unhideWhenUsed/>
    <w:qFormat/>
    <w:rsid w:val="005A14A4"/>
    <w:pPr>
      <w:keepNext/>
      <w:outlineLvl w:val="5"/>
    </w:pPr>
    <w:rPr>
      <w:rFonts w:ascii="Arial LatArm" w:eastAsia="Times New Roman" w:hAnsi="Arial LatArm" w:cs="Times New Roman"/>
      <w:b/>
      <w:color w:val="000000"/>
      <w:sz w:val="22"/>
      <w:szCs w:val="20"/>
      <w:lang w:val="en-US" w:eastAsia="ru-RU"/>
    </w:rPr>
  </w:style>
  <w:style w:type="paragraph" w:styleId="7">
    <w:name w:val="heading 7"/>
    <w:basedOn w:val="a"/>
    <w:next w:val="a"/>
    <w:link w:val="70"/>
    <w:uiPriority w:val="99"/>
    <w:semiHidden/>
    <w:unhideWhenUsed/>
    <w:qFormat/>
    <w:rsid w:val="005A14A4"/>
    <w:pPr>
      <w:keepNext/>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uiPriority w:val="99"/>
    <w:semiHidden/>
    <w:unhideWhenUsed/>
    <w:qFormat/>
    <w:rsid w:val="005A14A4"/>
    <w:pPr>
      <w:keepNext/>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uiPriority w:val="99"/>
    <w:semiHidden/>
    <w:unhideWhenUsed/>
    <w:qFormat/>
    <w:rsid w:val="005A14A4"/>
    <w:pPr>
      <w:keepNext/>
      <w:jc w:val="center"/>
      <w:outlineLvl w:val="8"/>
    </w:pPr>
    <w:rPr>
      <w:rFonts w:ascii="Times Armenian" w:eastAsia="Times New Roman" w:hAnsi="Times Armenian" w:cs="Times New Rom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14A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5A14A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5A14A4"/>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5A14A4"/>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5A14A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5A14A4"/>
    <w:rPr>
      <w:rFonts w:ascii="Arial LatArm" w:eastAsia="Times New Roman" w:hAnsi="Arial LatArm" w:cs="Times New Roman"/>
      <w:b/>
      <w:color w:val="000000"/>
      <w:sz w:val="22"/>
      <w:szCs w:val="20"/>
      <w:lang w:val="en-US" w:eastAsia="ru-RU"/>
    </w:rPr>
  </w:style>
  <w:style w:type="character" w:customStyle="1" w:styleId="70">
    <w:name w:val="Заголовок 7 Знак"/>
    <w:basedOn w:val="a0"/>
    <w:link w:val="7"/>
    <w:uiPriority w:val="99"/>
    <w:semiHidden/>
    <w:rsid w:val="005A14A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5A14A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5A14A4"/>
    <w:rPr>
      <w:rFonts w:ascii="Times Armenian" w:eastAsia="Times New Roman" w:hAnsi="Times Armenian" w:cs="Times New Roman"/>
      <w:b/>
      <w:color w:val="000000"/>
      <w:sz w:val="22"/>
      <w:szCs w:val="20"/>
      <w:lang w:val="pt-BR" w:eastAsia="ru-RU"/>
    </w:rPr>
  </w:style>
  <w:style w:type="numbering" w:customStyle="1" w:styleId="11">
    <w:name w:val="Нет списка1"/>
    <w:next w:val="a2"/>
    <w:uiPriority w:val="99"/>
    <w:semiHidden/>
    <w:unhideWhenUsed/>
    <w:rsid w:val="005A14A4"/>
  </w:style>
  <w:style w:type="character" w:styleId="a3">
    <w:name w:val="Hyperlink"/>
    <w:semiHidden/>
    <w:unhideWhenUsed/>
    <w:rsid w:val="005A14A4"/>
    <w:rPr>
      <w:color w:val="0000FF"/>
      <w:u w:val="single"/>
    </w:rPr>
  </w:style>
  <w:style w:type="character" w:styleId="a4">
    <w:name w:val="FollowedHyperlink"/>
    <w:semiHidden/>
    <w:unhideWhenUsed/>
    <w:rsid w:val="005A14A4"/>
    <w:rPr>
      <w:color w:val="800080"/>
      <w:u w:val="single"/>
    </w:rPr>
  </w:style>
  <w:style w:type="paragraph" w:styleId="a5">
    <w:name w:val="Normal (Web)"/>
    <w:basedOn w:val="a"/>
    <w:uiPriority w:val="99"/>
    <w:unhideWhenUsed/>
    <w:rsid w:val="005A14A4"/>
    <w:pPr>
      <w:spacing w:before="100" w:beforeAutospacing="1" w:after="100" w:afterAutospacing="1"/>
    </w:pPr>
    <w:rPr>
      <w:rFonts w:ascii="Times New Roman" w:eastAsia="Times New Roman" w:hAnsi="Times New Roman" w:cs="Times New Roman"/>
      <w:szCs w:val="24"/>
      <w:lang w:val="en-US"/>
    </w:rPr>
  </w:style>
  <w:style w:type="paragraph" w:styleId="12">
    <w:name w:val="index 1"/>
    <w:basedOn w:val="a"/>
    <w:next w:val="a"/>
    <w:autoRedefine/>
    <w:uiPriority w:val="99"/>
    <w:semiHidden/>
    <w:unhideWhenUsed/>
    <w:rsid w:val="005A14A4"/>
    <w:pPr>
      <w:ind w:left="240" w:hanging="240"/>
    </w:pPr>
    <w:rPr>
      <w:rFonts w:ascii="Times New Roman" w:eastAsia="Times New Roman" w:hAnsi="Times New Roman" w:cs="Times New Roman"/>
      <w:szCs w:val="24"/>
      <w:lang w:val="en-US"/>
    </w:rPr>
  </w:style>
  <w:style w:type="paragraph" w:styleId="a6">
    <w:name w:val="footnote text"/>
    <w:basedOn w:val="a"/>
    <w:link w:val="a7"/>
    <w:uiPriority w:val="99"/>
    <w:unhideWhenUsed/>
    <w:rsid w:val="005A14A4"/>
    <w:rPr>
      <w:rFonts w:ascii="Times Armenian" w:eastAsia="Times New Roman" w:hAnsi="Times Armenian" w:cs="Times New Roman"/>
      <w:sz w:val="20"/>
      <w:szCs w:val="20"/>
      <w:lang w:val="x-none" w:eastAsia="ru-RU"/>
    </w:rPr>
  </w:style>
  <w:style w:type="character" w:customStyle="1" w:styleId="a7">
    <w:name w:val="Текст сноски Знак"/>
    <w:basedOn w:val="a0"/>
    <w:link w:val="a6"/>
    <w:uiPriority w:val="99"/>
    <w:rsid w:val="005A14A4"/>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5A14A4"/>
    <w:rPr>
      <w:rFonts w:ascii="Times Armenian" w:eastAsia="Times New Roman" w:hAnsi="Times Armenian" w:cs="Times New Roman"/>
      <w:sz w:val="20"/>
      <w:szCs w:val="20"/>
      <w:lang w:val="x-none" w:eastAsia="ru-RU"/>
    </w:rPr>
  </w:style>
  <w:style w:type="character" w:customStyle="1" w:styleId="a9">
    <w:name w:val="Текст примечания Знак"/>
    <w:basedOn w:val="a0"/>
    <w:link w:val="a8"/>
    <w:uiPriority w:val="99"/>
    <w:semiHidden/>
    <w:rsid w:val="005A14A4"/>
    <w:rPr>
      <w:rFonts w:ascii="Times Armenian" w:eastAsia="Times New Roman" w:hAnsi="Times Armenian" w:cs="Times New Roman"/>
      <w:sz w:val="20"/>
      <w:szCs w:val="20"/>
      <w:lang w:val="x-none" w:eastAsia="ru-RU"/>
    </w:rPr>
  </w:style>
  <w:style w:type="paragraph" w:styleId="aa">
    <w:name w:val="header"/>
    <w:basedOn w:val="a"/>
    <w:link w:val="ab"/>
    <w:uiPriority w:val="99"/>
    <w:semiHidden/>
    <w:unhideWhenUsed/>
    <w:rsid w:val="005A14A4"/>
    <w:pPr>
      <w:tabs>
        <w:tab w:val="center" w:pos="4153"/>
        <w:tab w:val="right" w:pos="8306"/>
      </w:tabs>
    </w:pPr>
    <w:rPr>
      <w:rFonts w:ascii="Times New Roman" w:eastAsia="Times New Roman" w:hAnsi="Times New Roman" w:cs="Times New Roman"/>
      <w:sz w:val="20"/>
      <w:szCs w:val="20"/>
      <w:lang w:val="en-AU" w:eastAsia="ru-RU"/>
    </w:rPr>
  </w:style>
  <w:style w:type="character" w:customStyle="1" w:styleId="ab">
    <w:name w:val="Верхний колонтитул Знак"/>
    <w:basedOn w:val="a0"/>
    <w:link w:val="aa"/>
    <w:uiPriority w:val="99"/>
    <w:semiHidden/>
    <w:rsid w:val="005A14A4"/>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5A14A4"/>
    <w:pPr>
      <w:tabs>
        <w:tab w:val="center" w:pos="4320"/>
        <w:tab w:val="right" w:pos="8640"/>
      </w:tabs>
    </w:pPr>
    <w:rPr>
      <w:rFonts w:ascii="Times New Roman" w:eastAsia="Times New Roman" w:hAnsi="Times New Roman" w:cs="Times New Roman"/>
      <w:sz w:val="20"/>
      <w:szCs w:val="20"/>
      <w:lang w:val="en-US"/>
    </w:rPr>
  </w:style>
  <w:style w:type="character" w:customStyle="1" w:styleId="ad">
    <w:name w:val="Нижний колонтитул Знак"/>
    <w:basedOn w:val="a0"/>
    <w:link w:val="ac"/>
    <w:uiPriority w:val="99"/>
    <w:semiHidden/>
    <w:rsid w:val="005A14A4"/>
    <w:rPr>
      <w:rFonts w:ascii="Times New Roman" w:eastAsia="Times New Roman" w:hAnsi="Times New Roman" w:cs="Times New Roman"/>
      <w:sz w:val="20"/>
      <w:szCs w:val="20"/>
      <w:lang w:val="en-US"/>
    </w:rPr>
  </w:style>
  <w:style w:type="paragraph" w:styleId="ae">
    <w:name w:val="index heading"/>
    <w:basedOn w:val="a"/>
    <w:next w:val="12"/>
    <w:uiPriority w:val="99"/>
    <w:semiHidden/>
    <w:unhideWhenUsed/>
    <w:rsid w:val="005A14A4"/>
    <w:rPr>
      <w:rFonts w:ascii="Times New Roman" w:eastAsia="Times New Roman" w:hAnsi="Times New Roman" w:cs="Times New Roman"/>
      <w:sz w:val="20"/>
      <w:szCs w:val="20"/>
      <w:lang w:val="en-AU" w:eastAsia="ru-RU"/>
    </w:rPr>
  </w:style>
  <w:style w:type="paragraph" w:styleId="af">
    <w:name w:val="endnote text"/>
    <w:basedOn w:val="a"/>
    <w:link w:val="af0"/>
    <w:uiPriority w:val="99"/>
    <w:semiHidden/>
    <w:unhideWhenUsed/>
    <w:rsid w:val="005A14A4"/>
    <w:rPr>
      <w:rFonts w:ascii="Times Armenian" w:eastAsia="Times New Roman" w:hAnsi="Times Armenian" w:cs="Times New Roman"/>
      <w:sz w:val="20"/>
      <w:szCs w:val="20"/>
      <w:lang w:val="x-none" w:eastAsia="ru-RU"/>
    </w:rPr>
  </w:style>
  <w:style w:type="character" w:customStyle="1" w:styleId="af0">
    <w:name w:val="Текст концевой сноски Знак"/>
    <w:basedOn w:val="a0"/>
    <w:link w:val="af"/>
    <w:uiPriority w:val="99"/>
    <w:semiHidden/>
    <w:rsid w:val="005A14A4"/>
    <w:rPr>
      <w:rFonts w:ascii="Times Armenian" w:eastAsia="Times New Roman" w:hAnsi="Times Armenian" w:cs="Times New Roman"/>
      <w:sz w:val="20"/>
      <w:szCs w:val="20"/>
      <w:lang w:val="x-none" w:eastAsia="ru-RU"/>
    </w:rPr>
  </w:style>
  <w:style w:type="paragraph" w:styleId="af1">
    <w:name w:val="Title"/>
    <w:basedOn w:val="a"/>
    <w:link w:val="af2"/>
    <w:uiPriority w:val="99"/>
    <w:qFormat/>
    <w:rsid w:val="005A14A4"/>
    <w:pPr>
      <w:jc w:val="center"/>
    </w:pPr>
    <w:rPr>
      <w:rFonts w:ascii="Arial Armenian" w:eastAsia="Times New Roman" w:hAnsi="Arial Armenian" w:cs="Times New Roman"/>
      <w:szCs w:val="20"/>
      <w:lang w:val="en-US"/>
    </w:rPr>
  </w:style>
  <w:style w:type="character" w:customStyle="1" w:styleId="af2">
    <w:name w:val="Заголовок Знак"/>
    <w:basedOn w:val="a0"/>
    <w:link w:val="af1"/>
    <w:uiPriority w:val="99"/>
    <w:rsid w:val="005A14A4"/>
    <w:rPr>
      <w:rFonts w:ascii="Arial Armenian" w:eastAsia="Times New Roman" w:hAnsi="Arial Armenian" w:cs="Times New Roman"/>
      <w:szCs w:val="20"/>
      <w:lang w:val="en-US"/>
    </w:rPr>
  </w:style>
  <w:style w:type="paragraph" w:styleId="af3">
    <w:name w:val="Body Text"/>
    <w:basedOn w:val="a"/>
    <w:link w:val="af4"/>
    <w:uiPriority w:val="99"/>
    <w:semiHidden/>
    <w:unhideWhenUsed/>
    <w:rsid w:val="005A14A4"/>
    <w:pPr>
      <w:spacing w:after="120"/>
    </w:pPr>
    <w:rPr>
      <w:rFonts w:ascii="Times New Roman" w:eastAsia="Times New Roman" w:hAnsi="Times New Roman" w:cs="Times New Roman"/>
      <w:szCs w:val="24"/>
      <w:lang w:val="en-US"/>
    </w:rPr>
  </w:style>
  <w:style w:type="character" w:customStyle="1" w:styleId="af4">
    <w:name w:val="Основной текст Знак"/>
    <w:basedOn w:val="a0"/>
    <w:link w:val="af3"/>
    <w:uiPriority w:val="99"/>
    <w:semiHidden/>
    <w:rsid w:val="005A14A4"/>
    <w:rPr>
      <w:rFonts w:ascii="Times New Roman" w:eastAsia="Times New Roman" w:hAnsi="Times New Roman" w:cs="Times New Roman"/>
      <w:szCs w:val="24"/>
      <w:lang w:val="en-US"/>
    </w:rPr>
  </w:style>
  <w:style w:type="character" w:customStyle="1" w:styleId="af5">
    <w:name w:val="Основной текст с отступом Знак"/>
    <w:aliases w:val="Char Знак"/>
    <w:basedOn w:val="a0"/>
    <w:link w:val="af6"/>
    <w:semiHidden/>
    <w:locked/>
    <w:rsid w:val="005A14A4"/>
    <w:rPr>
      <w:rFonts w:ascii="Arial LatArm" w:hAnsi="Arial LatArm"/>
      <w:i/>
      <w:lang w:val="en-AU"/>
    </w:rPr>
  </w:style>
  <w:style w:type="paragraph" w:styleId="af6">
    <w:name w:val="Body Text Indent"/>
    <w:aliases w:val="Char"/>
    <w:basedOn w:val="a"/>
    <w:link w:val="af5"/>
    <w:semiHidden/>
    <w:unhideWhenUsed/>
    <w:rsid w:val="005A14A4"/>
    <w:pPr>
      <w:spacing w:after="160" w:line="360" w:lineRule="auto"/>
      <w:ind w:firstLine="709"/>
      <w:jc w:val="both"/>
    </w:pPr>
    <w:rPr>
      <w:rFonts w:ascii="Arial LatArm" w:hAnsi="Arial LatArm"/>
      <w:i/>
      <w:lang w:val="en-AU"/>
    </w:rPr>
  </w:style>
  <w:style w:type="character" w:customStyle="1" w:styleId="13">
    <w:name w:val="Основной текст с отступом Знак1"/>
    <w:aliases w:val="Char Знак1,Char Char Char Char Знак1"/>
    <w:basedOn w:val="a0"/>
    <w:semiHidden/>
    <w:rsid w:val="005A14A4"/>
  </w:style>
  <w:style w:type="paragraph" w:styleId="21">
    <w:name w:val="Body Text 2"/>
    <w:basedOn w:val="a"/>
    <w:link w:val="22"/>
    <w:uiPriority w:val="99"/>
    <w:semiHidden/>
    <w:unhideWhenUsed/>
    <w:rsid w:val="005A14A4"/>
    <w:pPr>
      <w:tabs>
        <w:tab w:val="left" w:pos="720"/>
      </w:tabs>
      <w:spacing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uiPriority w:val="99"/>
    <w:semiHidden/>
    <w:rsid w:val="005A14A4"/>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5A14A4"/>
    <w:pPr>
      <w:jc w:val="both"/>
    </w:pPr>
    <w:rPr>
      <w:rFonts w:ascii="Arial LatArm" w:eastAsia="Times New Roman" w:hAnsi="Arial LatArm" w:cs="Times New Roman"/>
      <w:sz w:val="20"/>
      <w:szCs w:val="20"/>
      <w:lang w:val="en-US" w:eastAsia="ru-RU"/>
    </w:rPr>
  </w:style>
  <w:style w:type="character" w:customStyle="1" w:styleId="32">
    <w:name w:val="Основной текст 3 Знак"/>
    <w:basedOn w:val="a0"/>
    <w:link w:val="31"/>
    <w:uiPriority w:val="99"/>
    <w:semiHidden/>
    <w:rsid w:val="005A14A4"/>
    <w:rPr>
      <w:rFonts w:ascii="Arial LatArm" w:eastAsia="Times New Roman" w:hAnsi="Arial LatArm" w:cs="Times New Roman"/>
      <w:sz w:val="20"/>
      <w:szCs w:val="20"/>
      <w:lang w:val="en-US" w:eastAsia="ru-RU"/>
    </w:rPr>
  </w:style>
  <w:style w:type="paragraph" w:styleId="23">
    <w:name w:val="Body Text Indent 2"/>
    <w:basedOn w:val="a"/>
    <w:link w:val="24"/>
    <w:uiPriority w:val="99"/>
    <w:unhideWhenUsed/>
    <w:rsid w:val="005A14A4"/>
    <w:pPr>
      <w:spacing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uiPriority w:val="99"/>
    <w:rsid w:val="005A14A4"/>
    <w:rPr>
      <w:rFonts w:ascii="Baltica" w:eastAsia="Times New Roman" w:hAnsi="Baltica" w:cs="Times New Roman"/>
      <w:sz w:val="20"/>
      <w:szCs w:val="20"/>
      <w:lang w:val="af-ZA"/>
    </w:rPr>
  </w:style>
  <w:style w:type="paragraph" w:styleId="33">
    <w:name w:val="Body Text Indent 3"/>
    <w:basedOn w:val="a"/>
    <w:link w:val="34"/>
    <w:uiPriority w:val="99"/>
    <w:unhideWhenUsed/>
    <w:rsid w:val="005A14A4"/>
    <w:pPr>
      <w:spacing w:line="360" w:lineRule="auto"/>
      <w:ind w:firstLine="567"/>
      <w:jc w:val="both"/>
    </w:pPr>
    <w:rPr>
      <w:rFonts w:ascii="Times Armenian" w:eastAsia="Times New Roman" w:hAnsi="Times Armenian" w:cs="Times New Roman"/>
      <w:sz w:val="20"/>
      <w:szCs w:val="20"/>
      <w:lang w:val="x-none" w:eastAsia="x-none"/>
    </w:rPr>
  </w:style>
  <w:style w:type="character" w:customStyle="1" w:styleId="34">
    <w:name w:val="Основной текст с отступом 3 Знак"/>
    <w:basedOn w:val="a0"/>
    <w:link w:val="33"/>
    <w:uiPriority w:val="99"/>
    <w:rsid w:val="005A14A4"/>
    <w:rPr>
      <w:rFonts w:ascii="Times Armenian" w:eastAsia="Times New Roman" w:hAnsi="Times Armenian" w:cs="Times New Roman"/>
      <w:sz w:val="20"/>
      <w:szCs w:val="20"/>
      <w:lang w:val="x-none" w:eastAsia="x-none"/>
    </w:rPr>
  </w:style>
  <w:style w:type="paragraph" w:styleId="af7">
    <w:name w:val="Block Text"/>
    <w:basedOn w:val="a"/>
    <w:uiPriority w:val="99"/>
    <w:semiHidden/>
    <w:unhideWhenUsed/>
    <w:rsid w:val="005A14A4"/>
    <w:pPr>
      <w:overflowPunct w:val="0"/>
      <w:autoSpaceDE w:val="0"/>
      <w:autoSpaceDN w:val="0"/>
      <w:adjustRightInd w:val="0"/>
      <w:ind w:left="4500" w:right="98"/>
      <w:jc w:val="right"/>
    </w:pPr>
    <w:rPr>
      <w:rFonts w:ascii="Arial Armenian" w:eastAsia="Times New Roman" w:hAnsi="Arial Armenian" w:cs="Times New Roman"/>
      <w:sz w:val="28"/>
      <w:szCs w:val="20"/>
      <w:lang w:val="es-ES"/>
    </w:rPr>
  </w:style>
  <w:style w:type="paragraph" w:styleId="af8">
    <w:name w:val="Document Map"/>
    <w:basedOn w:val="a"/>
    <w:link w:val="af9"/>
    <w:uiPriority w:val="99"/>
    <w:semiHidden/>
    <w:unhideWhenUsed/>
    <w:rsid w:val="005A14A4"/>
    <w:pPr>
      <w:shd w:val="clear" w:color="auto" w:fill="000080"/>
    </w:pPr>
    <w:rPr>
      <w:rFonts w:ascii="Tahoma" w:eastAsia="Times New Roman" w:hAnsi="Tahoma" w:cs="Times New Roman"/>
      <w:sz w:val="20"/>
      <w:szCs w:val="20"/>
      <w:lang w:val="x-none" w:eastAsia="ru-RU"/>
    </w:rPr>
  </w:style>
  <w:style w:type="character" w:customStyle="1" w:styleId="af9">
    <w:name w:val="Схема документа Знак"/>
    <w:basedOn w:val="a0"/>
    <w:link w:val="af8"/>
    <w:uiPriority w:val="99"/>
    <w:semiHidden/>
    <w:rsid w:val="005A14A4"/>
    <w:rPr>
      <w:rFonts w:ascii="Tahoma" w:eastAsia="Times New Roman" w:hAnsi="Tahoma" w:cs="Times New Roman"/>
      <w:sz w:val="20"/>
      <w:szCs w:val="20"/>
      <w:shd w:val="clear" w:color="auto" w:fill="000080"/>
      <w:lang w:val="x-none" w:eastAsia="ru-RU"/>
    </w:rPr>
  </w:style>
  <w:style w:type="paragraph" w:styleId="afa">
    <w:name w:val="annotation subject"/>
    <w:basedOn w:val="a8"/>
    <w:next w:val="a8"/>
    <w:link w:val="afb"/>
    <w:uiPriority w:val="99"/>
    <w:semiHidden/>
    <w:unhideWhenUsed/>
    <w:rsid w:val="005A14A4"/>
    <w:rPr>
      <w:b/>
      <w:bCs/>
    </w:rPr>
  </w:style>
  <w:style w:type="character" w:customStyle="1" w:styleId="afb">
    <w:name w:val="Тема примечания Знак"/>
    <w:basedOn w:val="a9"/>
    <w:link w:val="afa"/>
    <w:uiPriority w:val="99"/>
    <w:semiHidden/>
    <w:rsid w:val="005A14A4"/>
    <w:rPr>
      <w:rFonts w:ascii="Times Armenian" w:eastAsia="Times New Roman" w:hAnsi="Times Armenian" w:cs="Times New Roman"/>
      <w:b/>
      <w:bCs/>
      <w:sz w:val="20"/>
      <w:szCs w:val="20"/>
      <w:lang w:val="x-none" w:eastAsia="ru-RU"/>
    </w:rPr>
  </w:style>
  <w:style w:type="paragraph" w:styleId="afc">
    <w:name w:val="Balloon Text"/>
    <w:basedOn w:val="a"/>
    <w:link w:val="afd"/>
    <w:uiPriority w:val="99"/>
    <w:semiHidden/>
    <w:unhideWhenUsed/>
    <w:rsid w:val="005A14A4"/>
    <w:rPr>
      <w:rFonts w:ascii="Tahoma" w:eastAsia="Times New Roman" w:hAnsi="Tahoma" w:cs="Times New Roman"/>
      <w:sz w:val="16"/>
      <w:szCs w:val="16"/>
      <w:lang w:val="x-none" w:eastAsia="x-none"/>
    </w:rPr>
  </w:style>
  <w:style w:type="character" w:customStyle="1" w:styleId="afd">
    <w:name w:val="Текст выноски Знак"/>
    <w:basedOn w:val="a0"/>
    <w:link w:val="afc"/>
    <w:uiPriority w:val="99"/>
    <w:semiHidden/>
    <w:rsid w:val="005A14A4"/>
    <w:rPr>
      <w:rFonts w:ascii="Tahoma" w:eastAsia="Times New Roman" w:hAnsi="Tahoma" w:cs="Times New Roman"/>
      <w:sz w:val="16"/>
      <w:szCs w:val="16"/>
      <w:lang w:val="x-none" w:eastAsia="x-none"/>
    </w:rPr>
  </w:style>
  <w:style w:type="paragraph" w:styleId="afe">
    <w:name w:val="Revision"/>
    <w:uiPriority w:val="99"/>
    <w:semiHidden/>
    <w:rsid w:val="005A14A4"/>
    <w:rPr>
      <w:rFonts w:ascii="Times Armenian" w:eastAsia="Times New Roman" w:hAnsi="Times Armenian" w:cs="Times New Roman"/>
      <w:szCs w:val="20"/>
      <w:lang w:val="en-US" w:eastAsia="ru-RU"/>
    </w:rPr>
  </w:style>
  <w:style w:type="character" w:customStyle="1" w:styleId="aff">
    <w:name w:val="Абзац списка Знак"/>
    <w:link w:val="aff0"/>
    <w:uiPriority w:val="34"/>
    <w:locked/>
    <w:rsid w:val="005A14A4"/>
    <w:rPr>
      <w:rFonts w:ascii="Times Armenian" w:hAnsi="Times Armenian"/>
      <w:szCs w:val="24"/>
      <w:lang w:val="x-none"/>
    </w:rPr>
  </w:style>
  <w:style w:type="paragraph" w:styleId="aff0">
    <w:name w:val="List Paragraph"/>
    <w:basedOn w:val="a"/>
    <w:link w:val="aff"/>
    <w:uiPriority w:val="34"/>
    <w:qFormat/>
    <w:rsid w:val="005A14A4"/>
    <w:pPr>
      <w:ind w:left="720"/>
    </w:pPr>
    <w:rPr>
      <w:rFonts w:ascii="Times Armenian" w:hAnsi="Times Armenian"/>
      <w:szCs w:val="24"/>
      <w:lang w:val="x-none"/>
    </w:rPr>
  </w:style>
  <w:style w:type="paragraph" w:customStyle="1" w:styleId="Default">
    <w:name w:val="Default"/>
    <w:uiPriority w:val="99"/>
    <w:rsid w:val="005A14A4"/>
    <w:pPr>
      <w:autoSpaceDE w:val="0"/>
      <w:autoSpaceDN w:val="0"/>
      <w:adjustRightInd w:val="0"/>
    </w:pPr>
    <w:rPr>
      <w:rFonts w:ascii="Arial Unicode" w:eastAsia="Times New Roman" w:hAnsi="Arial Unicode" w:cs="Arial Unicode"/>
      <w:color w:val="000000"/>
      <w:szCs w:val="24"/>
      <w:lang w:eastAsia="ru-RU"/>
    </w:rPr>
  </w:style>
  <w:style w:type="paragraph" w:customStyle="1" w:styleId="CharCharCharCharCharCharCharCharCharCharCharChar">
    <w:name w:val="Char Char Char Char Char Char Char Char Char Char Char Char"/>
    <w:basedOn w:val="a"/>
    <w:uiPriority w:val="99"/>
    <w:rsid w:val="005A14A4"/>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5A14A4"/>
    <w:pPr>
      <w:spacing w:line="480" w:lineRule="auto"/>
      <w:ind w:firstLine="709"/>
      <w:jc w:val="both"/>
    </w:pPr>
    <w:rPr>
      <w:rFonts w:ascii="Arial Armenian" w:eastAsia="Times New Roman" w:hAnsi="Arial Armenian" w:cs="Times New Roman"/>
      <w:sz w:val="22"/>
      <w:szCs w:val="20"/>
      <w:lang w:val="en-US" w:eastAsia="ru-RU"/>
    </w:rPr>
  </w:style>
  <w:style w:type="paragraph" w:customStyle="1" w:styleId="Char1">
    <w:name w:val="Char1"/>
    <w:basedOn w:val="a"/>
    <w:uiPriority w:val="99"/>
    <w:rsid w:val="005A14A4"/>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5A14A4"/>
    <w:pPr>
      <w:jc w:val="center"/>
    </w:pPr>
    <w:rPr>
      <w:rFonts w:ascii="Arial Armenian" w:eastAsia="Times New Roman" w:hAnsi="Arial Armenian" w:cs="Times New Roman"/>
      <w:w w:val="90"/>
      <w:sz w:val="22"/>
      <w:szCs w:val="20"/>
      <w:lang w:val="en-US" w:eastAsia="ru-RU"/>
    </w:rPr>
  </w:style>
  <w:style w:type="paragraph" w:customStyle="1" w:styleId="BodyTextIndent22">
    <w:name w:val="Body Text Indent 2+2"/>
    <w:basedOn w:val="a"/>
    <w:next w:val="a"/>
    <w:uiPriority w:val="99"/>
    <w:rsid w:val="005A14A4"/>
    <w:pPr>
      <w:autoSpaceDE w:val="0"/>
      <w:autoSpaceDN w:val="0"/>
      <w:adjustRightInd w:val="0"/>
    </w:pPr>
    <w:rPr>
      <w:rFonts w:ascii="Times Armenian" w:eastAsia="Times New Roman" w:hAnsi="Times Armenian" w:cs="Times New Roman"/>
      <w:szCs w:val="24"/>
      <w:lang w:eastAsia="ru-RU"/>
    </w:rPr>
  </w:style>
  <w:style w:type="paragraph" w:customStyle="1" w:styleId="Normal2">
    <w:name w:val="Normal+2"/>
    <w:basedOn w:val="a"/>
    <w:next w:val="a"/>
    <w:uiPriority w:val="99"/>
    <w:rsid w:val="005A14A4"/>
    <w:pPr>
      <w:autoSpaceDE w:val="0"/>
      <w:autoSpaceDN w:val="0"/>
      <w:adjustRightInd w:val="0"/>
    </w:pPr>
    <w:rPr>
      <w:rFonts w:ascii="Times Armenian" w:eastAsia="Times New Roman" w:hAnsi="Times Armenian" w:cs="Times New Roman"/>
      <w:szCs w:val="24"/>
      <w:lang w:eastAsia="ru-RU"/>
    </w:rPr>
  </w:style>
  <w:style w:type="paragraph" w:customStyle="1" w:styleId="CharCharCharChar">
    <w:name w:val="Знак Знак Знак Char Char Char Char Знак Знак Знак"/>
    <w:basedOn w:val="a"/>
    <w:uiPriority w:val="99"/>
    <w:rsid w:val="005A14A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5A14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5A1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lang w:val="en-US"/>
    </w:rPr>
  </w:style>
  <w:style w:type="paragraph" w:customStyle="1" w:styleId="xl65">
    <w:name w:val="xl65"/>
    <w:basedOn w:val="a"/>
    <w:uiPriority w:val="99"/>
    <w:rsid w:val="005A14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5A14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5A1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lang w:val="en-US"/>
    </w:rPr>
  </w:style>
  <w:style w:type="paragraph" w:customStyle="1" w:styleId="xl68">
    <w:name w:val="xl68"/>
    <w:basedOn w:val="a"/>
    <w:uiPriority w:val="99"/>
    <w:rsid w:val="005A14A4"/>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5A14A4"/>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5A14A4"/>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5A14A4"/>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Cs w:val="24"/>
      <w:lang w:val="en-US"/>
    </w:rPr>
  </w:style>
  <w:style w:type="paragraph" w:customStyle="1" w:styleId="xl72">
    <w:name w:val="xl72"/>
    <w:basedOn w:val="a"/>
    <w:uiPriority w:val="99"/>
    <w:rsid w:val="005A14A4"/>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Cs w:val="24"/>
      <w:lang w:val="en-US"/>
    </w:rPr>
  </w:style>
  <w:style w:type="paragraph" w:customStyle="1" w:styleId="font5">
    <w:name w:val="font5"/>
    <w:basedOn w:val="a"/>
    <w:uiPriority w:val="99"/>
    <w:rsid w:val="005A14A4"/>
    <w:pPr>
      <w:spacing w:before="100" w:beforeAutospacing="1" w:after="100" w:afterAutospacing="1"/>
    </w:pPr>
    <w:rPr>
      <w:rFonts w:ascii="Times Armenian" w:eastAsia="Arial Unicode MS" w:hAnsi="Times Armenian" w:cs="Arial Unicode MS"/>
      <w:sz w:val="16"/>
      <w:szCs w:val="16"/>
      <w:lang w:val="en-US"/>
    </w:rPr>
  </w:style>
  <w:style w:type="paragraph" w:customStyle="1" w:styleId="font6">
    <w:name w:val="font6"/>
    <w:basedOn w:val="a"/>
    <w:uiPriority w:val="99"/>
    <w:rsid w:val="005A14A4"/>
    <w:pPr>
      <w:spacing w:before="100" w:beforeAutospacing="1" w:after="100" w:afterAutospacing="1"/>
    </w:pPr>
    <w:rPr>
      <w:rFonts w:ascii="Times Armenian" w:eastAsia="Arial Unicode MS" w:hAnsi="Times Armenian" w:cs="Arial Unicode MS"/>
      <w:i/>
      <w:iCs/>
      <w:sz w:val="16"/>
      <w:szCs w:val="16"/>
      <w:lang w:val="en-US"/>
    </w:rPr>
  </w:style>
  <w:style w:type="paragraph" w:customStyle="1" w:styleId="font7">
    <w:name w:val="font7"/>
    <w:basedOn w:val="a"/>
    <w:uiPriority w:val="99"/>
    <w:rsid w:val="005A14A4"/>
    <w:pPr>
      <w:spacing w:before="100" w:beforeAutospacing="1" w:after="100" w:afterAutospacing="1"/>
    </w:pPr>
    <w:rPr>
      <w:rFonts w:ascii="Times LatArm" w:eastAsia="Arial Unicode MS" w:hAnsi="Times LatArm" w:cs="Arial Unicode MS"/>
      <w:sz w:val="16"/>
      <w:szCs w:val="16"/>
      <w:lang w:val="en-US"/>
    </w:rPr>
  </w:style>
  <w:style w:type="paragraph" w:customStyle="1" w:styleId="font8">
    <w:name w:val="font8"/>
    <w:basedOn w:val="a"/>
    <w:uiPriority w:val="99"/>
    <w:rsid w:val="005A14A4"/>
    <w:pPr>
      <w:spacing w:before="100" w:beforeAutospacing="1" w:after="100" w:afterAutospacing="1"/>
    </w:pPr>
    <w:rPr>
      <w:rFonts w:ascii="Times LatRus" w:eastAsia="Arial Unicode MS" w:hAnsi="Times LatRus" w:cs="Arial Unicode MS"/>
      <w:sz w:val="16"/>
      <w:szCs w:val="16"/>
      <w:lang w:val="en-US"/>
    </w:rPr>
  </w:style>
  <w:style w:type="paragraph" w:customStyle="1" w:styleId="font9">
    <w:name w:val="font9"/>
    <w:basedOn w:val="a"/>
    <w:uiPriority w:val="99"/>
    <w:rsid w:val="005A14A4"/>
    <w:pPr>
      <w:spacing w:before="100" w:beforeAutospacing="1" w:after="100" w:afterAutospacing="1"/>
    </w:pPr>
    <w:rPr>
      <w:rFonts w:ascii="Times LatRus" w:eastAsia="Arial Unicode MS" w:hAnsi="Times LatRus" w:cs="Arial Unicode MS"/>
      <w:i/>
      <w:iCs/>
      <w:sz w:val="16"/>
      <w:szCs w:val="16"/>
      <w:lang w:val="en-US"/>
    </w:rPr>
  </w:style>
  <w:style w:type="paragraph" w:customStyle="1" w:styleId="font10">
    <w:name w:val="font10"/>
    <w:basedOn w:val="a"/>
    <w:uiPriority w:val="99"/>
    <w:rsid w:val="005A14A4"/>
    <w:pPr>
      <w:spacing w:before="100" w:beforeAutospacing="1" w:after="100" w:afterAutospacing="1"/>
    </w:pPr>
    <w:rPr>
      <w:rFonts w:ascii="Times LatArm" w:eastAsia="Arial Unicode MS" w:hAnsi="Times LatArm" w:cs="Arial Unicode MS"/>
      <w:sz w:val="16"/>
      <w:szCs w:val="16"/>
      <w:lang w:val="en-US"/>
    </w:rPr>
  </w:style>
  <w:style w:type="paragraph" w:customStyle="1" w:styleId="font11">
    <w:name w:val="font11"/>
    <w:basedOn w:val="a"/>
    <w:uiPriority w:val="99"/>
    <w:rsid w:val="005A14A4"/>
    <w:pPr>
      <w:spacing w:before="100" w:beforeAutospacing="1" w:after="100" w:afterAutospacing="1"/>
    </w:pPr>
    <w:rPr>
      <w:rFonts w:ascii="Times LatRus" w:eastAsia="Arial Unicode MS" w:hAnsi="Times LatRus" w:cs="Arial Unicode MS"/>
      <w:sz w:val="16"/>
      <w:szCs w:val="16"/>
      <w:lang w:val="en-US"/>
    </w:rPr>
  </w:style>
  <w:style w:type="paragraph" w:customStyle="1" w:styleId="font12">
    <w:name w:val="font12"/>
    <w:basedOn w:val="a"/>
    <w:uiPriority w:val="99"/>
    <w:rsid w:val="005A14A4"/>
    <w:pPr>
      <w:spacing w:before="100" w:beforeAutospacing="1" w:after="100" w:afterAutospacing="1"/>
    </w:pPr>
    <w:rPr>
      <w:rFonts w:ascii="Times New Roman" w:eastAsia="Arial Unicode MS" w:hAnsi="Times New Roman" w:cs="Times New Roman"/>
      <w:sz w:val="16"/>
      <w:szCs w:val="16"/>
      <w:lang w:val="en-US"/>
    </w:rPr>
  </w:style>
  <w:style w:type="paragraph" w:customStyle="1" w:styleId="font13">
    <w:name w:val="font13"/>
    <w:basedOn w:val="a"/>
    <w:uiPriority w:val="99"/>
    <w:rsid w:val="005A14A4"/>
    <w:pPr>
      <w:spacing w:before="100" w:beforeAutospacing="1" w:after="100" w:afterAutospacing="1"/>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5A14A4"/>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5A14A4"/>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5A14A4"/>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Cs w:val="24"/>
      <w:lang w:val="en-US"/>
    </w:rPr>
  </w:style>
  <w:style w:type="paragraph" w:customStyle="1" w:styleId="110">
    <w:name w:val="Указатель 11"/>
    <w:basedOn w:val="a"/>
    <w:uiPriority w:val="99"/>
    <w:rsid w:val="005A14A4"/>
    <w:pPr>
      <w:suppressAutoHyphens/>
      <w:spacing w:line="100" w:lineRule="atLeast"/>
      <w:ind w:left="240" w:hanging="240"/>
    </w:pPr>
    <w:rPr>
      <w:rFonts w:ascii="Times Armenian" w:eastAsia="Times New Roman" w:hAnsi="Times Armenian" w:cs="Times New Roman"/>
      <w:kern w:val="2"/>
      <w:sz w:val="16"/>
      <w:szCs w:val="16"/>
      <w:lang w:val="en-US" w:eastAsia="ar-SA"/>
    </w:rPr>
  </w:style>
  <w:style w:type="paragraph" w:customStyle="1" w:styleId="14">
    <w:name w:val="Указатель1"/>
    <w:basedOn w:val="a"/>
    <w:uiPriority w:val="99"/>
    <w:rsid w:val="005A14A4"/>
    <w:pPr>
      <w:suppressAutoHyphens/>
      <w:spacing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a"/>
    <w:uiPriority w:val="99"/>
    <w:semiHidden/>
    <w:rsid w:val="005A14A4"/>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5A14A4"/>
    <w:pPr>
      <w:spacing w:before="100" w:beforeAutospacing="1" w:after="100" w:afterAutospacing="1"/>
    </w:pPr>
    <w:rPr>
      <w:rFonts w:ascii="Times New Roman" w:eastAsia="Times New Roman" w:hAnsi="Times New Roman" w:cs="Times New Roman"/>
      <w:szCs w:val="24"/>
      <w:lang w:val="en-US"/>
    </w:rPr>
  </w:style>
  <w:style w:type="character" w:styleId="aff1">
    <w:name w:val="footnote reference"/>
    <w:semiHidden/>
    <w:unhideWhenUsed/>
    <w:rsid w:val="005A14A4"/>
    <w:rPr>
      <w:vertAlign w:val="superscript"/>
    </w:rPr>
  </w:style>
  <w:style w:type="character" w:styleId="aff2">
    <w:name w:val="annotation reference"/>
    <w:semiHidden/>
    <w:unhideWhenUsed/>
    <w:rsid w:val="005A14A4"/>
    <w:rPr>
      <w:sz w:val="16"/>
      <w:szCs w:val="16"/>
    </w:rPr>
  </w:style>
  <w:style w:type="character" w:styleId="aff3">
    <w:name w:val="endnote reference"/>
    <w:semiHidden/>
    <w:unhideWhenUsed/>
    <w:rsid w:val="005A14A4"/>
    <w:rPr>
      <w:vertAlign w:val="superscript"/>
    </w:rPr>
  </w:style>
  <w:style w:type="character" w:customStyle="1" w:styleId="CharChar1">
    <w:name w:val="Char Char1"/>
    <w:locked/>
    <w:rsid w:val="005A14A4"/>
    <w:rPr>
      <w:rFonts w:ascii="Arial LatArm" w:hAnsi="Arial LatArm" w:hint="default"/>
      <w:i/>
      <w:iCs w:val="0"/>
      <w:lang w:val="en-AU" w:eastAsia="en-US" w:bidi="ar-SA"/>
    </w:rPr>
  </w:style>
  <w:style w:type="character" w:customStyle="1" w:styleId="normChar">
    <w:name w:val="norm Char"/>
    <w:locked/>
    <w:rsid w:val="005A14A4"/>
    <w:rPr>
      <w:rFonts w:ascii="Arial Armenian" w:hAnsi="Arial Armenian" w:hint="default"/>
      <w:sz w:val="22"/>
      <w:lang w:val="en-US" w:eastAsia="ru-RU" w:bidi="ar-SA"/>
    </w:rPr>
  </w:style>
  <w:style w:type="character" w:customStyle="1" w:styleId="CharCharChar">
    <w:name w:val="Char Char Char"/>
    <w:rsid w:val="005A14A4"/>
    <w:rPr>
      <w:rFonts w:ascii="Arial LatArm" w:hAnsi="Arial LatArm" w:hint="default"/>
      <w:sz w:val="24"/>
      <w:lang w:eastAsia="ru-RU"/>
    </w:rPr>
  </w:style>
  <w:style w:type="character" w:customStyle="1" w:styleId="CharChar22">
    <w:name w:val="Char Char22"/>
    <w:rsid w:val="005A14A4"/>
    <w:rPr>
      <w:rFonts w:ascii="Arial Armenian" w:hAnsi="Arial Armenian" w:hint="default"/>
      <w:sz w:val="28"/>
      <w:lang w:val="en-US"/>
    </w:rPr>
  </w:style>
  <w:style w:type="character" w:customStyle="1" w:styleId="CharChar20">
    <w:name w:val="Char Char20"/>
    <w:rsid w:val="005A14A4"/>
    <w:rPr>
      <w:rFonts w:ascii="Times LatArm" w:hAnsi="Times LatArm" w:hint="default"/>
      <w:b/>
      <w:bCs w:val="0"/>
      <w:sz w:val="28"/>
      <w:lang w:val="en-US"/>
    </w:rPr>
  </w:style>
  <w:style w:type="character" w:customStyle="1" w:styleId="CharChar16">
    <w:name w:val="Char Char16"/>
    <w:rsid w:val="005A14A4"/>
    <w:rPr>
      <w:rFonts w:ascii="Times Armenian" w:hAnsi="Times Armenian" w:hint="default"/>
      <w:b/>
      <w:bCs w:val="0"/>
      <w:lang w:val="hy-AM"/>
    </w:rPr>
  </w:style>
  <w:style w:type="character" w:customStyle="1" w:styleId="CharChar15">
    <w:name w:val="Char Char15"/>
    <w:rsid w:val="005A14A4"/>
    <w:rPr>
      <w:rFonts w:ascii="Times Armenian" w:hAnsi="Times Armenian" w:hint="default"/>
      <w:i/>
      <w:iCs w:val="0"/>
      <w:lang w:val="nl-NL"/>
    </w:rPr>
  </w:style>
  <w:style w:type="character" w:customStyle="1" w:styleId="CharChar13">
    <w:name w:val="Char Char13"/>
    <w:rsid w:val="005A14A4"/>
    <w:rPr>
      <w:rFonts w:ascii="Arial Armenian" w:hAnsi="Arial Armenian" w:hint="default"/>
      <w:lang w:val="en-US"/>
    </w:rPr>
  </w:style>
  <w:style w:type="character" w:customStyle="1" w:styleId="CharChar23">
    <w:name w:val="Char Char23"/>
    <w:rsid w:val="005A14A4"/>
    <w:rPr>
      <w:rFonts w:ascii="Arial Armenian" w:hAnsi="Arial Armenian" w:hint="default"/>
      <w:sz w:val="28"/>
      <w:lang w:val="en-US" w:eastAsia="ru-RU" w:bidi="ar-SA"/>
    </w:rPr>
  </w:style>
  <w:style w:type="character" w:customStyle="1" w:styleId="CharChar21">
    <w:name w:val="Char Char21"/>
    <w:rsid w:val="005A14A4"/>
    <w:rPr>
      <w:rFonts w:ascii="Arial LatArm" w:hAnsi="Arial LatArm" w:hint="default"/>
      <w:b/>
      <w:bCs w:val="0"/>
      <w:color w:val="0000FF"/>
      <w:lang w:val="en-US" w:eastAsia="ru-RU" w:bidi="ar-SA"/>
    </w:rPr>
  </w:style>
  <w:style w:type="character" w:customStyle="1" w:styleId="CharChar25">
    <w:name w:val="Char Char25"/>
    <w:rsid w:val="005A14A4"/>
    <w:rPr>
      <w:rFonts w:ascii="Arial Armenian" w:hAnsi="Arial Armenian" w:hint="default"/>
      <w:sz w:val="28"/>
      <w:lang w:val="en-US" w:eastAsia="ru-RU" w:bidi="ar-SA"/>
    </w:rPr>
  </w:style>
  <w:style w:type="character" w:customStyle="1" w:styleId="CharChar24">
    <w:name w:val="Char Char24"/>
    <w:rsid w:val="005A14A4"/>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A14A4"/>
    <w:rPr>
      <w:rFonts w:ascii="Arial LatArm" w:hAnsi="Arial LatArm" w:hint="default"/>
      <w:sz w:val="24"/>
      <w:lang w:val="en-US" w:eastAsia="ru-RU" w:bidi="ar-SA"/>
    </w:rPr>
  </w:style>
  <w:style w:type="character" w:customStyle="1" w:styleId="CharChar">
    <w:name w:val="Char Char"/>
    <w:locked/>
    <w:rsid w:val="005A14A4"/>
    <w:rPr>
      <w:lang w:val="en-US" w:eastAsia="en-US" w:bidi="ar-SA"/>
    </w:rPr>
  </w:style>
  <w:style w:type="character" w:customStyle="1" w:styleId="UnresolvedMention">
    <w:name w:val="Unresolved Mention"/>
    <w:uiPriority w:val="99"/>
    <w:semiHidden/>
    <w:rsid w:val="005A14A4"/>
    <w:rPr>
      <w:color w:val="605E5C"/>
      <w:shd w:val="clear" w:color="auto" w:fill="E1DFDD"/>
    </w:rPr>
  </w:style>
  <w:style w:type="character" w:customStyle="1" w:styleId="CharChar4">
    <w:name w:val="Char Char4"/>
    <w:locked/>
    <w:rsid w:val="005A14A4"/>
    <w:rPr>
      <w:sz w:val="24"/>
      <w:szCs w:val="24"/>
      <w:lang w:val="en-US" w:eastAsia="en-US" w:bidi="ar-SA"/>
    </w:rPr>
  </w:style>
  <w:style w:type="character" w:customStyle="1" w:styleId="CharChar5">
    <w:name w:val="Char Char5"/>
    <w:locked/>
    <w:rsid w:val="005A14A4"/>
    <w:rPr>
      <w:sz w:val="24"/>
      <w:szCs w:val="24"/>
      <w:lang w:val="en-US" w:eastAsia="en-US" w:bidi="ar-SA"/>
    </w:rPr>
  </w:style>
  <w:style w:type="table" w:styleId="aff4">
    <w:name w:val="Table Grid"/>
    <w:basedOn w:val="a1"/>
    <w:rsid w:val="005A14A4"/>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5A14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8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52</Pages>
  <Words>16563</Words>
  <Characters>94410</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p:lastModifiedBy>
  <cp:revision>36</cp:revision>
  <dcterms:created xsi:type="dcterms:W3CDTF">2020-06-08T07:35:00Z</dcterms:created>
  <dcterms:modified xsi:type="dcterms:W3CDTF">2020-07-28T15:26:00Z</dcterms:modified>
</cp:coreProperties>
</file>